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A686AA"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109</w:t>
      </w:r>
      <w:r w:rsidR="001E41F3">
        <w:rPr>
          <w:b/>
          <w:i/>
          <w:noProof/>
          <w:sz w:val="28"/>
        </w:rPr>
        <w:tab/>
      </w:r>
      <w:r w:rsidR="004C75B1">
        <w:rPr>
          <w:b/>
          <w:i/>
          <w:noProof/>
          <w:sz w:val="28"/>
        </w:rPr>
        <w:t>R4-2320201</w:t>
      </w:r>
    </w:p>
    <w:p w14:paraId="7CB45193" w14:textId="7D203509" w:rsidR="001E41F3" w:rsidRDefault="009A3B4C" w:rsidP="005E2C44">
      <w:pPr>
        <w:pStyle w:val="CRCoverPage"/>
        <w:outlineLvl w:val="0"/>
        <w:rPr>
          <w:b/>
          <w:noProof/>
          <w:sz w:val="24"/>
        </w:rPr>
      </w:pPr>
      <w:r>
        <w:rPr>
          <w:rFonts w:eastAsia="宋体" w:cs="Arial"/>
          <w:b/>
          <w:sz w:val="24"/>
          <w:szCs w:val="24"/>
          <w:lang w:eastAsia="zh-CN"/>
        </w:rPr>
        <w:t>US</w:t>
      </w:r>
      <w:r w:rsidRPr="00376830">
        <w:rPr>
          <w:rFonts w:eastAsia="宋体" w:cs="Arial"/>
          <w:b/>
          <w:sz w:val="24"/>
          <w:szCs w:val="24"/>
          <w:lang w:eastAsia="zh-CN"/>
        </w:rPr>
        <w:t>,</w:t>
      </w:r>
      <w:r>
        <w:rPr>
          <w:rFonts w:eastAsia="宋体" w:cs="Arial"/>
          <w:b/>
          <w:sz w:val="24"/>
          <w:szCs w:val="24"/>
          <w:lang w:eastAsia="zh-CN"/>
        </w:rPr>
        <w:t xml:space="preserve"> Chicago, November 13- 17,</w:t>
      </w:r>
      <w:r w:rsidRPr="00376830">
        <w:rPr>
          <w:rFonts w:eastAsia="宋体" w:cs="Arial"/>
          <w:b/>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C5088" w:rsidR="001E41F3" w:rsidRPr="00410371" w:rsidRDefault="004C75B1" w:rsidP="00547111">
            <w:pPr>
              <w:pStyle w:val="CRCoverPage"/>
              <w:spacing w:after="0"/>
              <w:rPr>
                <w:rFonts w:hint="eastAsia"/>
                <w:noProof/>
                <w:lang w:eastAsia="zh-CN"/>
              </w:rPr>
            </w:pPr>
            <w:r>
              <w:rPr>
                <w:rFonts w:hint="eastAsia"/>
                <w:noProof/>
                <w:lang w:eastAsia="zh-CN"/>
              </w:rPr>
              <w:t>0</w:t>
            </w:r>
            <w:r>
              <w:rPr>
                <w:noProof/>
                <w:lang w:eastAsia="zh-CN"/>
              </w:rPr>
              <w:t>447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9D7C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04C35" w:rsidR="001E41F3" w:rsidRPr="00410371" w:rsidRDefault="00223FB6">
            <w:pPr>
              <w:pStyle w:val="CRCoverPage"/>
              <w:spacing w:after="0"/>
              <w:jc w:val="center"/>
              <w:rPr>
                <w:noProof/>
                <w:sz w:val="28"/>
              </w:rPr>
            </w:pPr>
            <w:r>
              <w:rPr>
                <w:b/>
                <w:noProof/>
                <w:sz w:val="28"/>
              </w:rPr>
              <w:t>15.19.0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566C" w:rsidR="001E41F3" w:rsidRDefault="00223FB6" w:rsidP="001B3D66">
            <w:pPr>
              <w:pStyle w:val="CRCoverPage"/>
              <w:spacing w:after="0"/>
              <w:ind w:left="100"/>
              <w:rPr>
                <w:noProof/>
                <w:lang w:eastAsia="zh-CN"/>
              </w:rPr>
            </w:pPr>
            <w:r>
              <w:rPr>
                <w:noProof/>
                <w:lang w:eastAsia="zh-CN"/>
              </w:rPr>
              <w:t>Corrections on test parameters for PDSCH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E620" w:rsidR="001E41F3" w:rsidRDefault="00223F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Pr="009C046E">
              <w:rPr>
                <w:noProof/>
                <w:lang w:eastAsia="zh-CN"/>
              </w:rPr>
              <w:t>NR_newRAT-Perf</w:t>
            </w:r>
            <w:r>
              <w:rPr>
                <w:noProof/>
                <w:lang w:eastAsia="zh-CN"/>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310C4" w:rsidR="001E41F3" w:rsidRDefault="009A3B4C" w:rsidP="001B3D66">
            <w:pPr>
              <w:pStyle w:val="CRCoverPage"/>
              <w:spacing w:after="0"/>
              <w:ind w:left="100"/>
              <w:rPr>
                <w:noProof/>
                <w:lang w:eastAsia="zh-CN"/>
              </w:rPr>
            </w:pPr>
            <w:r>
              <w:rPr>
                <w:rFonts w:hint="eastAsia"/>
                <w:noProof/>
                <w:lang w:eastAsia="zh-CN"/>
              </w:rPr>
              <w:t>2</w:t>
            </w:r>
            <w:r>
              <w:rPr>
                <w:noProof/>
                <w:lang w:eastAsia="zh-CN"/>
              </w:rPr>
              <w:t>023-10-2</w:t>
            </w:r>
            <w:r w:rsidR="00223FB6">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6FB4E" w:rsidR="001E41F3" w:rsidRDefault="00223FB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17849" w:rsidR="001E41F3" w:rsidRDefault="009A3B4C" w:rsidP="00223FB6">
            <w:pPr>
              <w:pStyle w:val="CRCoverPage"/>
              <w:spacing w:after="0"/>
              <w:ind w:left="100"/>
              <w:rPr>
                <w:noProof/>
                <w:lang w:eastAsia="zh-CN"/>
              </w:rPr>
            </w:pPr>
            <w:r>
              <w:rPr>
                <w:rFonts w:hint="eastAsia"/>
                <w:noProof/>
                <w:lang w:eastAsia="zh-CN"/>
              </w:rPr>
              <w:t>R</w:t>
            </w:r>
            <w:r>
              <w:rPr>
                <w:noProof/>
                <w:lang w:eastAsia="zh-CN"/>
              </w:rPr>
              <w:t>el-1</w:t>
            </w:r>
            <w:r w:rsidR="00223FB6">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14B7" w14:textId="3A7900A5" w:rsidR="00223FB6" w:rsidRDefault="00223FB6" w:rsidP="00223FB6">
            <w:pPr>
              <w:pStyle w:val="CRCoverPage"/>
              <w:spacing w:after="0"/>
              <w:ind w:left="100"/>
              <w:rPr>
                <w:rFonts w:eastAsia="宋体"/>
              </w:rPr>
            </w:pPr>
            <w:r>
              <w:rPr>
                <w:rFonts w:eastAsia="宋体"/>
              </w:rPr>
              <w:t>The configuration “</w:t>
            </w:r>
            <w:r w:rsidRPr="00661924">
              <w:rPr>
                <w:rFonts w:eastAsia="宋体"/>
              </w:rPr>
              <w:t>HARQ ACK/NACK bundling</w:t>
            </w:r>
            <w:r>
              <w:rPr>
                <w:rFonts w:eastAsia="宋体"/>
              </w:rPr>
              <w:t>: multiplexed”  doesn’t consistent with the terminology in 38.331:</w:t>
            </w:r>
          </w:p>
          <w:p w14:paraId="642B1131" w14:textId="77777777" w:rsidR="00223FB6" w:rsidRDefault="00223FB6" w:rsidP="00223FB6">
            <w:pPr>
              <w:pStyle w:val="CRCoverPage"/>
              <w:spacing w:after="0"/>
              <w:ind w:left="100"/>
              <w:rPr>
                <w:noProof/>
                <w:lang w:eastAsia="zh-CN"/>
              </w:rPr>
            </w:pPr>
            <w:r>
              <w:rPr>
                <w:noProof/>
                <w:lang w:val="en-US" w:eastAsia="zh-CN"/>
              </w:rPr>
              <w:drawing>
                <wp:inline distT="0" distB="0" distL="0" distR="0" wp14:anchorId="44094EDF" wp14:editId="2FA4E67D">
                  <wp:extent cx="3498390" cy="284480"/>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6226" cy="285117"/>
                          </a:xfrm>
                          <a:prstGeom prst="rect">
                            <a:avLst/>
                          </a:prstGeom>
                        </pic:spPr>
                      </pic:pic>
                    </a:graphicData>
                  </a:graphic>
                </wp:inline>
              </w:drawing>
            </w:r>
          </w:p>
          <w:p w14:paraId="708AA7DE" w14:textId="788AB489" w:rsidR="00223FB6" w:rsidRDefault="00223FB6" w:rsidP="00223FB6">
            <w:pPr>
              <w:pStyle w:val="CRCoverPage"/>
              <w:spacing w:after="0"/>
              <w:ind w:left="100"/>
              <w:rPr>
                <w:noProof/>
                <w:lang w:eastAsia="zh-CN"/>
              </w:rPr>
            </w:pPr>
            <w:r>
              <w:rPr>
                <w:noProof/>
                <w:lang w:eastAsia="zh-CN"/>
              </w:rPr>
              <w:t>There is no explanation how to multiplex the ACK/NACK for two codewords.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24A0" w:rsidR="001E41F3" w:rsidRDefault="00223FB6" w:rsidP="001B3D66">
            <w:pPr>
              <w:pStyle w:val="CRCoverPage"/>
              <w:spacing w:after="0"/>
              <w:ind w:left="100"/>
              <w:rPr>
                <w:noProof/>
                <w:lang w:eastAsia="zh-CN"/>
              </w:rPr>
            </w:pPr>
            <w:r>
              <w:rPr>
                <w:noProof/>
                <w:lang w:eastAsia="zh-CN"/>
              </w:rPr>
              <w:t>Further clarify the test parameter and the configuration to keep consistent with the terminology in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CC57" w:rsidR="001E41F3" w:rsidRDefault="00223FB6" w:rsidP="00177C76">
            <w:pPr>
              <w:pStyle w:val="CRCoverPage"/>
              <w:spacing w:after="0"/>
              <w:ind w:left="100"/>
              <w:rPr>
                <w:noProof/>
                <w:lang w:eastAsia="zh-CN"/>
              </w:rPr>
            </w:pPr>
            <w:r>
              <w:rPr>
                <w:rFonts w:hint="eastAsia"/>
                <w:noProof/>
                <w:lang w:eastAsia="zh-CN"/>
              </w:rPr>
              <w:t>T</w:t>
            </w:r>
            <w:r>
              <w:rPr>
                <w:noProof/>
                <w:lang w:eastAsia="zh-CN"/>
              </w:rPr>
              <w:t>he configurations will still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7316A" w:rsidR="001E41F3" w:rsidRDefault="00223FB6">
            <w:pPr>
              <w:pStyle w:val="CRCoverPage"/>
              <w:spacing w:after="0"/>
              <w:ind w:left="100"/>
              <w:rPr>
                <w:noProof/>
                <w:lang w:eastAsia="zh-CN"/>
              </w:rPr>
            </w:pPr>
            <w:r>
              <w:rPr>
                <w:rFonts w:hint="eastAsia"/>
                <w:noProof/>
                <w:lang w:eastAsia="zh-CN"/>
              </w:rPr>
              <w:t>5</w:t>
            </w:r>
            <w:r>
              <w:rPr>
                <w:noProof/>
                <w:lang w:eastAsia="zh-CN"/>
              </w:rPr>
              <w:t>.5A.1 6.1.2 7.5A.1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C3A137" w14:textId="77777777" w:rsidR="00223FB6" w:rsidRPr="00661924" w:rsidRDefault="00223FB6" w:rsidP="00223FB6">
      <w:pPr>
        <w:pStyle w:val="2"/>
        <w:rPr>
          <w:lang w:eastAsia="zh-CN"/>
        </w:rPr>
      </w:pPr>
      <w:bookmarkStart w:id="4" w:name="_Toc21338165"/>
      <w:bookmarkStart w:id="5" w:name="_Toc29808273"/>
      <w:bookmarkStart w:id="6" w:name="_Toc37068192"/>
      <w:bookmarkStart w:id="7" w:name="_Toc37257145"/>
      <w:bookmarkStart w:id="8" w:name="_Toc45892276"/>
      <w:bookmarkStart w:id="9" w:name="_Toc53175902"/>
      <w:bookmarkStart w:id="10" w:name="_Toc61119867"/>
      <w:bookmarkStart w:id="11" w:name="_Toc67917083"/>
      <w:bookmarkStart w:id="12" w:name="_Toc76297122"/>
      <w:bookmarkStart w:id="13" w:name="_Toc76571063"/>
      <w:bookmarkStart w:id="14" w:name="_Toc83742603"/>
      <w:bookmarkStart w:id="15" w:name="_Toc91439965"/>
      <w:bookmarkStart w:id="16" w:name="_Toc98855271"/>
      <w:bookmarkStart w:id="17" w:name="_Toc114494816"/>
      <w:bookmarkStart w:id="18" w:name="_Toc123935504"/>
      <w:bookmarkStart w:id="19" w:name="_Toc124329091"/>
      <w:bookmarkStart w:id="20" w:name="_Toc131594514"/>
      <w:bookmarkStart w:id="21" w:name="_Toc131694522"/>
      <w:bookmarkStart w:id="22" w:name="_Toc138751164"/>
      <w:bookmarkStart w:id="23" w:name="_Toc138751505"/>
      <w:bookmarkStart w:id="24" w:name="_Toc138885302"/>
      <w:bookmarkStart w:id="25" w:name="_Toc146904622"/>
      <w:r w:rsidRPr="00661924">
        <w:lastRenderedPageBreak/>
        <w:t>5.</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0C7559" w14:textId="77777777" w:rsidR="00223FB6" w:rsidRPr="00661924" w:rsidRDefault="00223FB6" w:rsidP="00223FB6">
      <w:pPr>
        <w:rPr>
          <w:rFonts w:eastAsia="宋体"/>
        </w:rPr>
      </w:pPr>
      <w:r w:rsidRPr="00661924">
        <w:rPr>
          <w:rFonts w:eastAsia="宋体"/>
        </w:rPr>
        <w:t xml:space="preserve">The parameters specified in </w:t>
      </w:r>
      <w:r w:rsidRPr="00661924">
        <w:rPr>
          <w:rFonts w:eastAsia="宋体" w:hint="eastAsia"/>
          <w:lang w:eastAsia="zh-CN"/>
        </w:rPr>
        <w:t>T</w:t>
      </w:r>
      <w:r w:rsidRPr="00661924">
        <w:rPr>
          <w:rFonts w:eastAsia="宋体"/>
        </w:rPr>
        <w:t>able 5.2-1 are valid for all PDSCH tests unless otherwise stated.</w:t>
      </w:r>
    </w:p>
    <w:p w14:paraId="42FEC447" w14:textId="77777777" w:rsidR="00223FB6" w:rsidRPr="00661924" w:rsidRDefault="00223FB6" w:rsidP="00223FB6">
      <w:pPr>
        <w:pStyle w:val="TH"/>
      </w:pPr>
      <w:r w:rsidRPr="00661924">
        <w:lastRenderedPageBreak/>
        <w:t>Table 5.2-1</w:t>
      </w:r>
      <w:r w:rsidRPr="00661924">
        <w:rPr>
          <w:rFonts w:hint="eastAsia"/>
          <w:lang w:eastAsia="zh-CN"/>
        </w:rPr>
        <w:t>:</w:t>
      </w:r>
      <w:r w:rsidRPr="0066192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223FB6" w:rsidRPr="00661924" w14:paraId="41422EB7" w14:textId="77777777" w:rsidTr="00D05D44">
        <w:tc>
          <w:tcPr>
            <w:tcW w:w="5419" w:type="dxa"/>
            <w:gridSpan w:val="3"/>
            <w:shd w:val="clear" w:color="auto" w:fill="auto"/>
          </w:tcPr>
          <w:p w14:paraId="42BCB5AE" w14:textId="77777777" w:rsidR="00223FB6" w:rsidRPr="00661924" w:rsidRDefault="00223FB6" w:rsidP="00D05D44">
            <w:pPr>
              <w:pStyle w:val="TAH"/>
              <w:rPr>
                <w:rFonts w:eastAsia="宋体"/>
              </w:rPr>
            </w:pPr>
            <w:r w:rsidRPr="00661924">
              <w:rPr>
                <w:rFonts w:eastAsia="宋体"/>
              </w:rPr>
              <w:lastRenderedPageBreak/>
              <w:t>Parameter</w:t>
            </w:r>
          </w:p>
        </w:tc>
        <w:tc>
          <w:tcPr>
            <w:tcW w:w="907" w:type="dxa"/>
            <w:shd w:val="clear" w:color="auto" w:fill="auto"/>
          </w:tcPr>
          <w:p w14:paraId="5C929E8A" w14:textId="77777777" w:rsidR="00223FB6" w:rsidRPr="00661924" w:rsidRDefault="00223FB6" w:rsidP="00D05D44">
            <w:pPr>
              <w:pStyle w:val="TAH"/>
              <w:rPr>
                <w:rFonts w:eastAsia="宋体"/>
              </w:rPr>
            </w:pPr>
            <w:r w:rsidRPr="00661924">
              <w:rPr>
                <w:rFonts w:eastAsia="宋体"/>
              </w:rPr>
              <w:t>Unit</w:t>
            </w:r>
          </w:p>
        </w:tc>
        <w:tc>
          <w:tcPr>
            <w:tcW w:w="3295" w:type="dxa"/>
            <w:shd w:val="clear" w:color="auto" w:fill="auto"/>
          </w:tcPr>
          <w:p w14:paraId="7FD8F529" w14:textId="77777777" w:rsidR="00223FB6" w:rsidRPr="00661924" w:rsidRDefault="00223FB6" w:rsidP="00D05D44">
            <w:pPr>
              <w:pStyle w:val="TAH"/>
              <w:rPr>
                <w:rFonts w:eastAsia="宋体"/>
              </w:rPr>
            </w:pPr>
            <w:r w:rsidRPr="00661924">
              <w:rPr>
                <w:rFonts w:eastAsia="宋体"/>
              </w:rPr>
              <w:t>Value</w:t>
            </w:r>
          </w:p>
        </w:tc>
      </w:tr>
      <w:tr w:rsidR="00223FB6" w:rsidRPr="00661924" w14:paraId="2D22D7F3" w14:textId="77777777" w:rsidTr="00D05D44">
        <w:tc>
          <w:tcPr>
            <w:tcW w:w="5419" w:type="dxa"/>
            <w:gridSpan w:val="3"/>
            <w:shd w:val="clear" w:color="auto" w:fill="auto"/>
            <w:vAlign w:val="center"/>
          </w:tcPr>
          <w:p w14:paraId="2306F009" w14:textId="77777777" w:rsidR="00223FB6" w:rsidRPr="00661924" w:rsidRDefault="00223FB6" w:rsidP="00D05D44">
            <w:pPr>
              <w:pStyle w:val="TAL"/>
              <w:rPr>
                <w:rFonts w:eastAsia="宋体"/>
              </w:rPr>
            </w:pPr>
            <w:r w:rsidRPr="00661924">
              <w:rPr>
                <w:rFonts w:eastAsia="宋体"/>
              </w:rPr>
              <w:t>PDSCH transmission scheme</w:t>
            </w:r>
          </w:p>
        </w:tc>
        <w:tc>
          <w:tcPr>
            <w:tcW w:w="907" w:type="dxa"/>
            <w:shd w:val="clear" w:color="auto" w:fill="auto"/>
            <w:vAlign w:val="center"/>
          </w:tcPr>
          <w:p w14:paraId="5C333CAB" w14:textId="77777777" w:rsidR="00223FB6" w:rsidRPr="00661924" w:rsidRDefault="00223FB6" w:rsidP="00D05D44">
            <w:pPr>
              <w:pStyle w:val="TAC"/>
              <w:rPr>
                <w:rFonts w:eastAsia="宋体"/>
              </w:rPr>
            </w:pPr>
          </w:p>
        </w:tc>
        <w:tc>
          <w:tcPr>
            <w:tcW w:w="3295" w:type="dxa"/>
            <w:shd w:val="clear" w:color="auto" w:fill="auto"/>
            <w:vAlign w:val="center"/>
          </w:tcPr>
          <w:p w14:paraId="34AB5D30"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65536D26" w14:textId="77777777" w:rsidTr="00D05D44">
        <w:tc>
          <w:tcPr>
            <w:tcW w:w="1794" w:type="dxa"/>
            <w:vMerge w:val="restart"/>
            <w:shd w:val="clear" w:color="auto" w:fill="auto"/>
            <w:vAlign w:val="center"/>
          </w:tcPr>
          <w:p w14:paraId="2CC35321" w14:textId="77777777" w:rsidR="00223FB6" w:rsidRPr="00661924" w:rsidRDefault="00223FB6" w:rsidP="00D05D44">
            <w:pPr>
              <w:pStyle w:val="TAL"/>
              <w:rPr>
                <w:rFonts w:eastAsia="宋体"/>
                <w:lang w:eastAsia="ja-JP"/>
              </w:rPr>
            </w:pPr>
            <w:r w:rsidRPr="00661924">
              <w:rPr>
                <w:rFonts w:eastAsia="宋体" w:hint="eastAsia"/>
                <w:lang w:eastAsia="zh-CN"/>
              </w:rPr>
              <w:t>C</w:t>
            </w:r>
            <w:r w:rsidRPr="00661924">
              <w:rPr>
                <w:rFonts w:eastAsia="宋体"/>
              </w:rPr>
              <w:t>arrier configuration</w:t>
            </w:r>
          </w:p>
        </w:tc>
        <w:tc>
          <w:tcPr>
            <w:tcW w:w="3625" w:type="dxa"/>
            <w:gridSpan w:val="2"/>
            <w:shd w:val="clear" w:color="auto" w:fill="auto"/>
            <w:vAlign w:val="center"/>
          </w:tcPr>
          <w:p w14:paraId="5C58E843" w14:textId="77777777" w:rsidR="00223FB6" w:rsidRPr="00661924" w:rsidRDefault="00223FB6" w:rsidP="00D05D44">
            <w:pPr>
              <w:pStyle w:val="TAL"/>
              <w:rPr>
                <w:rFonts w:eastAsia="宋体"/>
                <w:lang w:eastAsia="ja-JP"/>
              </w:rPr>
            </w:pPr>
            <w:r w:rsidRPr="00661924">
              <w:rPr>
                <w:rFonts w:eastAsia="宋体"/>
              </w:rPr>
              <w:t>Offset between Point A and the lowest usable subcarrier on this carrier (Note 2)</w:t>
            </w:r>
          </w:p>
        </w:tc>
        <w:tc>
          <w:tcPr>
            <w:tcW w:w="907" w:type="dxa"/>
            <w:shd w:val="clear" w:color="auto" w:fill="auto"/>
            <w:vAlign w:val="center"/>
          </w:tcPr>
          <w:p w14:paraId="59D332EC" w14:textId="77777777" w:rsidR="00223FB6" w:rsidRPr="00661924" w:rsidRDefault="00223FB6" w:rsidP="00D05D44">
            <w:pPr>
              <w:pStyle w:val="TAC"/>
              <w:rPr>
                <w:rFonts w:eastAsia="宋体"/>
              </w:rPr>
            </w:pPr>
            <w:r w:rsidRPr="00661924">
              <w:rPr>
                <w:rFonts w:eastAsia="宋体"/>
              </w:rPr>
              <w:t>RBs</w:t>
            </w:r>
          </w:p>
        </w:tc>
        <w:tc>
          <w:tcPr>
            <w:tcW w:w="3295" w:type="dxa"/>
            <w:shd w:val="clear" w:color="auto" w:fill="auto"/>
            <w:vAlign w:val="center"/>
          </w:tcPr>
          <w:p w14:paraId="165566BF" w14:textId="77777777" w:rsidR="00223FB6" w:rsidRPr="00661924" w:rsidRDefault="00223FB6" w:rsidP="00D05D44">
            <w:pPr>
              <w:pStyle w:val="TAC"/>
              <w:rPr>
                <w:rFonts w:eastAsia="宋体"/>
              </w:rPr>
            </w:pPr>
            <w:r w:rsidRPr="00661924">
              <w:rPr>
                <w:rFonts w:eastAsia="宋体"/>
              </w:rPr>
              <w:t>0</w:t>
            </w:r>
          </w:p>
        </w:tc>
      </w:tr>
      <w:tr w:rsidR="00223FB6" w:rsidRPr="00661924" w14:paraId="3B67CA42" w14:textId="77777777" w:rsidTr="00D05D44">
        <w:tc>
          <w:tcPr>
            <w:tcW w:w="1794" w:type="dxa"/>
            <w:vMerge/>
            <w:shd w:val="clear" w:color="auto" w:fill="auto"/>
            <w:vAlign w:val="center"/>
          </w:tcPr>
          <w:p w14:paraId="4C8F3ABF" w14:textId="77777777" w:rsidR="00223FB6" w:rsidRPr="00661924" w:rsidRDefault="00223FB6" w:rsidP="00D05D44">
            <w:pPr>
              <w:pStyle w:val="TAL"/>
              <w:rPr>
                <w:rFonts w:eastAsia="宋体"/>
                <w:lang w:eastAsia="ja-JP"/>
              </w:rPr>
            </w:pPr>
          </w:p>
        </w:tc>
        <w:tc>
          <w:tcPr>
            <w:tcW w:w="3625" w:type="dxa"/>
            <w:gridSpan w:val="2"/>
            <w:shd w:val="clear" w:color="auto" w:fill="auto"/>
            <w:vAlign w:val="center"/>
          </w:tcPr>
          <w:p w14:paraId="2DCD9977" w14:textId="77777777" w:rsidR="00223FB6" w:rsidRPr="00661924" w:rsidRDefault="00223FB6" w:rsidP="00D05D44">
            <w:pPr>
              <w:pStyle w:val="TAL"/>
              <w:rPr>
                <w:rFonts w:eastAsia="宋体"/>
                <w:lang w:eastAsia="ja-JP"/>
              </w:rPr>
            </w:pPr>
            <w:r w:rsidRPr="00661924">
              <w:rPr>
                <w:rFonts w:eastAsia="宋体"/>
              </w:rPr>
              <w:t>Subcarrier spacing</w:t>
            </w:r>
          </w:p>
        </w:tc>
        <w:tc>
          <w:tcPr>
            <w:tcW w:w="907" w:type="dxa"/>
            <w:shd w:val="clear" w:color="auto" w:fill="auto"/>
            <w:vAlign w:val="center"/>
          </w:tcPr>
          <w:p w14:paraId="4385292C" w14:textId="77777777" w:rsidR="00223FB6" w:rsidRPr="00661924" w:rsidRDefault="00223FB6" w:rsidP="00D05D44">
            <w:pPr>
              <w:pStyle w:val="TAC"/>
              <w:rPr>
                <w:rFonts w:eastAsia="宋体"/>
              </w:rPr>
            </w:pPr>
            <w:r w:rsidRPr="00661924">
              <w:rPr>
                <w:rFonts w:eastAsia="宋体"/>
              </w:rPr>
              <w:t>kHz</w:t>
            </w:r>
          </w:p>
        </w:tc>
        <w:tc>
          <w:tcPr>
            <w:tcW w:w="3295" w:type="dxa"/>
            <w:shd w:val="clear" w:color="auto" w:fill="auto"/>
            <w:vAlign w:val="center"/>
          </w:tcPr>
          <w:p w14:paraId="668946A3" w14:textId="77777777" w:rsidR="00223FB6" w:rsidRPr="00661924" w:rsidRDefault="00223FB6" w:rsidP="00D05D44">
            <w:pPr>
              <w:pStyle w:val="TAC"/>
              <w:rPr>
                <w:rFonts w:eastAsia="宋体"/>
              </w:rPr>
            </w:pPr>
            <w:r w:rsidRPr="00661924">
              <w:rPr>
                <w:rFonts w:eastAsia="宋体"/>
              </w:rPr>
              <w:t>15 or 30</w:t>
            </w:r>
          </w:p>
        </w:tc>
      </w:tr>
      <w:tr w:rsidR="00223FB6" w:rsidRPr="00661924" w14:paraId="2BE4D17D" w14:textId="77777777" w:rsidTr="00D05D44">
        <w:tc>
          <w:tcPr>
            <w:tcW w:w="1794" w:type="dxa"/>
            <w:vMerge w:val="restart"/>
            <w:shd w:val="clear" w:color="auto" w:fill="auto"/>
            <w:vAlign w:val="center"/>
          </w:tcPr>
          <w:p w14:paraId="17C72729" w14:textId="77777777" w:rsidR="00223FB6" w:rsidRPr="00661924" w:rsidRDefault="00223FB6" w:rsidP="00D05D44">
            <w:pPr>
              <w:pStyle w:val="TAL"/>
              <w:rPr>
                <w:rFonts w:eastAsia="宋体"/>
              </w:rPr>
            </w:pPr>
            <w:r w:rsidRPr="00661924">
              <w:rPr>
                <w:rFonts w:eastAsia="宋体"/>
              </w:rPr>
              <w:t>DL BWP configuration #1</w:t>
            </w:r>
          </w:p>
        </w:tc>
        <w:tc>
          <w:tcPr>
            <w:tcW w:w="3625" w:type="dxa"/>
            <w:gridSpan w:val="2"/>
            <w:shd w:val="clear" w:color="auto" w:fill="auto"/>
            <w:vAlign w:val="center"/>
          </w:tcPr>
          <w:p w14:paraId="4E3619EC" w14:textId="77777777" w:rsidR="00223FB6" w:rsidRPr="00661924" w:rsidRDefault="00223FB6" w:rsidP="00D05D44">
            <w:pPr>
              <w:pStyle w:val="TAL"/>
              <w:rPr>
                <w:rFonts w:eastAsia="宋体"/>
              </w:rPr>
            </w:pPr>
            <w:r w:rsidRPr="00661924">
              <w:rPr>
                <w:rFonts w:eastAsia="宋体"/>
              </w:rPr>
              <w:t>Cyclic prefix</w:t>
            </w:r>
          </w:p>
        </w:tc>
        <w:tc>
          <w:tcPr>
            <w:tcW w:w="907" w:type="dxa"/>
            <w:shd w:val="clear" w:color="auto" w:fill="auto"/>
            <w:vAlign w:val="center"/>
          </w:tcPr>
          <w:p w14:paraId="0C8D5E43" w14:textId="77777777" w:rsidR="00223FB6" w:rsidRPr="00661924" w:rsidRDefault="00223FB6" w:rsidP="00D05D44">
            <w:pPr>
              <w:pStyle w:val="TAC"/>
              <w:rPr>
                <w:rFonts w:eastAsia="宋体"/>
              </w:rPr>
            </w:pPr>
          </w:p>
        </w:tc>
        <w:tc>
          <w:tcPr>
            <w:tcW w:w="3295" w:type="dxa"/>
            <w:shd w:val="clear" w:color="auto" w:fill="auto"/>
            <w:vAlign w:val="center"/>
          </w:tcPr>
          <w:p w14:paraId="2665D68E" w14:textId="77777777" w:rsidR="00223FB6" w:rsidRPr="00661924" w:rsidRDefault="00223FB6" w:rsidP="00D05D44">
            <w:pPr>
              <w:pStyle w:val="TAC"/>
              <w:rPr>
                <w:rFonts w:eastAsia="宋体"/>
              </w:rPr>
            </w:pPr>
            <w:r w:rsidRPr="00661924">
              <w:rPr>
                <w:rFonts w:eastAsia="宋体"/>
              </w:rPr>
              <w:t>Normal</w:t>
            </w:r>
          </w:p>
        </w:tc>
      </w:tr>
      <w:tr w:rsidR="00223FB6" w:rsidRPr="00661924" w14:paraId="0321FC10" w14:textId="77777777" w:rsidTr="00D05D44">
        <w:tc>
          <w:tcPr>
            <w:tcW w:w="1794" w:type="dxa"/>
            <w:vMerge/>
            <w:shd w:val="clear" w:color="auto" w:fill="auto"/>
            <w:vAlign w:val="center"/>
          </w:tcPr>
          <w:p w14:paraId="04458254" w14:textId="77777777" w:rsidR="00223FB6" w:rsidRPr="00661924" w:rsidRDefault="00223FB6" w:rsidP="00D05D44">
            <w:pPr>
              <w:pStyle w:val="TAL"/>
              <w:rPr>
                <w:rFonts w:eastAsia="宋体"/>
              </w:rPr>
            </w:pPr>
          </w:p>
        </w:tc>
        <w:tc>
          <w:tcPr>
            <w:tcW w:w="3625" w:type="dxa"/>
            <w:gridSpan w:val="2"/>
            <w:shd w:val="clear" w:color="auto" w:fill="auto"/>
            <w:vAlign w:val="center"/>
          </w:tcPr>
          <w:p w14:paraId="79A582CA" w14:textId="77777777" w:rsidR="00223FB6" w:rsidRPr="00661924" w:rsidRDefault="00223FB6" w:rsidP="00D05D44">
            <w:pPr>
              <w:pStyle w:val="TAL"/>
              <w:rPr>
                <w:rFonts w:eastAsia="宋体"/>
              </w:rPr>
            </w:pPr>
            <w:r w:rsidRPr="00661924">
              <w:rPr>
                <w:rFonts w:eastAsia="宋体"/>
              </w:rPr>
              <w:t>RB offset</w:t>
            </w:r>
          </w:p>
        </w:tc>
        <w:tc>
          <w:tcPr>
            <w:tcW w:w="907" w:type="dxa"/>
            <w:shd w:val="clear" w:color="auto" w:fill="auto"/>
            <w:vAlign w:val="center"/>
          </w:tcPr>
          <w:p w14:paraId="5D977B03" w14:textId="77777777" w:rsidR="00223FB6" w:rsidRPr="00661924" w:rsidRDefault="00223FB6" w:rsidP="00D05D44">
            <w:pPr>
              <w:pStyle w:val="TAC"/>
              <w:rPr>
                <w:rFonts w:eastAsia="宋体"/>
              </w:rPr>
            </w:pPr>
            <w:r w:rsidRPr="00661924">
              <w:rPr>
                <w:rFonts w:eastAsia="宋体"/>
              </w:rPr>
              <w:t>RBs</w:t>
            </w:r>
          </w:p>
        </w:tc>
        <w:tc>
          <w:tcPr>
            <w:tcW w:w="3295" w:type="dxa"/>
            <w:shd w:val="clear" w:color="auto" w:fill="auto"/>
            <w:vAlign w:val="center"/>
          </w:tcPr>
          <w:p w14:paraId="17571735" w14:textId="77777777" w:rsidR="00223FB6" w:rsidRPr="00661924" w:rsidRDefault="00223FB6" w:rsidP="00D05D44">
            <w:pPr>
              <w:pStyle w:val="TAC"/>
              <w:rPr>
                <w:rFonts w:eastAsia="宋体"/>
              </w:rPr>
            </w:pPr>
            <w:r w:rsidRPr="00661924">
              <w:rPr>
                <w:rFonts w:eastAsia="宋体"/>
              </w:rPr>
              <w:t>0</w:t>
            </w:r>
          </w:p>
        </w:tc>
      </w:tr>
      <w:tr w:rsidR="00223FB6" w:rsidRPr="00661924" w14:paraId="6A9B3724" w14:textId="77777777" w:rsidTr="00D05D44">
        <w:tc>
          <w:tcPr>
            <w:tcW w:w="1794" w:type="dxa"/>
            <w:vMerge/>
            <w:shd w:val="clear" w:color="auto" w:fill="auto"/>
            <w:vAlign w:val="center"/>
          </w:tcPr>
          <w:p w14:paraId="49CFA0F1" w14:textId="77777777" w:rsidR="00223FB6" w:rsidRPr="00661924" w:rsidRDefault="00223FB6" w:rsidP="00D05D44">
            <w:pPr>
              <w:pStyle w:val="TAL"/>
              <w:rPr>
                <w:rFonts w:eastAsia="宋体"/>
              </w:rPr>
            </w:pPr>
          </w:p>
        </w:tc>
        <w:tc>
          <w:tcPr>
            <w:tcW w:w="3625" w:type="dxa"/>
            <w:gridSpan w:val="2"/>
            <w:shd w:val="clear" w:color="auto" w:fill="auto"/>
            <w:vAlign w:val="center"/>
          </w:tcPr>
          <w:p w14:paraId="3D5E210F" w14:textId="77777777" w:rsidR="00223FB6" w:rsidRPr="00661924" w:rsidRDefault="00223FB6" w:rsidP="00D05D44">
            <w:pPr>
              <w:pStyle w:val="TAL"/>
              <w:rPr>
                <w:rFonts w:eastAsia="宋体"/>
              </w:rPr>
            </w:pPr>
            <w:r w:rsidRPr="00661924">
              <w:rPr>
                <w:rFonts w:eastAsia="宋体"/>
              </w:rPr>
              <w:t>Number of contiguous PRB</w:t>
            </w:r>
          </w:p>
        </w:tc>
        <w:tc>
          <w:tcPr>
            <w:tcW w:w="907" w:type="dxa"/>
            <w:shd w:val="clear" w:color="auto" w:fill="auto"/>
            <w:vAlign w:val="center"/>
          </w:tcPr>
          <w:p w14:paraId="5F270F51" w14:textId="77777777" w:rsidR="00223FB6" w:rsidRPr="00661924" w:rsidRDefault="00223FB6" w:rsidP="00D05D44">
            <w:pPr>
              <w:pStyle w:val="TAC"/>
              <w:rPr>
                <w:rFonts w:eastAsia="宋体"/>
              </w:rPr>
            </w:pPr>
            <w:r w:rsidRPr="00661924">
              <w:rPr>
                <w:rFonts w:eastAsia="宋体"/>
              </w:rPr>
              <w:t>PRBs</w:t>
            </w:r>
          </w:p>
        </w:tc>
        <w:tc>
          <w:tcPr>
            <w:tcW w:w="3295" w:type="dxa"/>
            <w:shd w:val="clear" w:color="auto" w:fill="auto"/>
            <w:vAlign w:val="center"/>
          </w:tcPr>
          <w:p w14:paraId="78839294"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w:t>
            </w:r>
            <w:r w:rsidRPr="00661924">
              <w:rPr>
                <w:rFonts w:eastAsia="宋体"/>
                <w:lang w:eastAsia="zh-CN"/>
              </w:rPr>
              <w:t> </w:t>
            </w:r>
            <w:r w:rsidRPr="00661924">
              <w:rPr>
                <w:rFonts w:eastAsia="宋体" w:hint="eastAsia"/>
                <w:lang w:eastAsia="zh-CN"/>
              </w:rPr>
              <w:t>38.101-1</w:t>
            </w:r>
            <w:r w:rsidRPr="00661924">
              <w:rPr>
                <w:rFonts w:eastAsia="宋体"/>
              </w:rPr>
              <w:t xml:space="preserve"> [</w:t>
            </w:r>
            <w:r w:rsidRPr="00661924">
              <w:rPr>
                <w:rFonts w:eastAsia="宋体" w:hint="eastAsia"/>
                <w:lang w:eastAsia="zh-CN"/>
              </w:rPr>
              <w:t>6</w:t>
            </w:r>
            <w:r w:rsidRPr="00661924">
              <w:rPr>
                <w:rFonts w:eastAsia="宋体"/>
              </w:rPr>
              <w:t>] for tested channel bandwidth and subcarrier spacing</w:t>
            </w:r>
          </w:p>
        </w:tc>
      </w:tr>
      <w:tr w:rsidR="00223FB6" w:rsidRPr="00661924" w14:paraId="7256E57F" w14:textId="77777777" w:rsidTr="00D05D44">
        <w:tc>
          <w:tcPr>
            <w:tcW w:w="1794" w:type="dxa"/>
            <w:vMerge w:val="restart"/>
            <w:shd w:val="clear" w:color="auto" w:fill="auto"/>
            <w:vAlign w:val="center"/>
          </w:tcPr>
          <w:p w14:paraId="5F9F5830" w14:textId="77777777" w:rsidR="00223FB6" w:rsidRPr="00661924" w:rsidRDefault="00223FB6" w:rsidP="00D05D44">
            <w:pPr>
              <w:pStyle w:val="TAL"/>
              <w:rPr>
                <w:rFonts w:eastAsia="宋体"/>
              </w:rPr>
            </w:pPr>
            <w:r w:rsidRPr="00661924">
              <w:rPr>
                <w:rFonts w:eastAsia="宋体"/>
              </w:rPr>
              <w:t>Common serving cell parameters</w:t>
            </w:r>
          </w:p>
        </w:tc>
        <w:tc>
          <w:tcPr>
            <w:tcW w:w="3625" w:type="dxa"/>
            <w:gridSpan w:val="2"/>
            <w:shd w:val="clear" w:color="auto" w:fill="auto"/>
            <w:vAlign w:val="center"/>
          </w:tcPr>
          <w:p w14:paraId="7F0709CB" w14:textId="77777777" w:rsidR="00223FB6" w:rsidRPr="00661924" w:rsidRDefault="00223FB6" w:rsidP="00D05D44">
            <w:pPr>
              <w:pStyle w:val="TAL"/>
              <w:rPr>
                <w:rFonts w:eastAsia="宋体"/>
              </w:rPr>
            </w:pPr>
            <w:r w:rsidRPr="00661924">
              <w:rPr>
                <w:rFonts w:eastAsia="宋体"/>
              </w:rPr>
              <w:t>Physical Cell ID</w:t>
            </w:r>
          </w:p>
        </w:tc>
        <w:tc>
          <w:tcPr>
            <w:tcW w:w="907" w:type="dxa"/>
            <w:shd w:val="clear" w:color="auto" w:fill="auto"/>
            <w:vAlign w:val="center"/>
          </w:tcPr>
          <w:p w14:paraId="4C0FA137" w14:textId="77777777" w:rsidR="00223FB6" w:rsidRPr="00661924" w:rsidRDefault="00223FB6" w:rsidP="00D05D44">
            <w:pPr>
              <w:pStyle w:val="TAC"/>
              <w:rPr>
                <w:rFonts w:eastAsia="宋体"/>
              </w:rPr>
            </w:pPr>
          </w:p>
        </w:tc>
        <w:tc>
          <w:tcPr>
            <w:tcW w:w="3295" w:type="dxa"/>
            <w:shd w:val="clear" w:color="auto" w:fill="auto"/>
            <w:vAlign w:val="center"/>
          </w:tcPr>
          <w:p w14:paraId="0EA88730" w14:textId="77777777" w:rsidR="00223FB6" w:rsidRPr="00661924" w:rsidRDefault="00223FB6" w:rsidP="00D05D44">
            <w:pPr>
              <w:pStyle w:val="TAC"/>
              <w:rPr>
                <w:rFonts w:eastAsia="宋体"/>
              </w:rPr>
            </w:pPr>
            <w:r w:rsidRPr="00661924">
              <w:rPr>
                <w:rFonts w:eastAsia="宋体"/>
              </w:rPr>
              <w:t>0</w:t>
            </w:r>
          </w:p>
        </w:tc>
      </w:tr>
      <w:tr w:rsidR="00223FB6" w:rsidRPr="00661924" w14:paraId="3EDFA496" w14:textId="77777777" w:rsidTr="00D05D44">
        <w:tc>
          <w:tcPr>
            <w:tcW w:w="1794" w:type="dxa"/>
            <w:vMerge/>
            <w:shd w:val="clear" w:color="auto" w:fill="auto"/>
            <w:vAlign w:val="center"/>
          </w:tcPr>
          <w:p w14:paraId="0AAF27A9" w14:textId="77777777" w:rsidR="00223FB6" w:rsidRPr="00661924" w:rsidRDefault="00223FB6" w:rsidP="00D05D44">
            <w:pPr>
              <w:pStyle w:val="TAL"/>
              <w:rPr>
                <w:rFonts w:eastAsia="宋体"/>
              </w:rPr>
            </w:pPr>
          </w:p>
        </w:tc>
        <w:tc>
          <w:tcPr>
            <w:tcW w:w="3625" w:type="dxa"/>
            <w:gridSpan w:val="2"/>
            <w:shd w:val="clear" w:color="auto" w:fill="auto"/>
            <w:vAlign w:val="center"/>
          </w:tcPr>
          <w:p w14:paraId="7C912EDF"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907" w:type="dxa"/>
            <w:shd w:val="clear" w:color="auto" w:fill="auto"/>
            <w:vAlign w:val="center"/>
          </w:tcPr>
          <w:p w14:paraId="68C00EDB" w14:textId="77777777" w:rsidR="00223FB6" w:rsidRPr="00661924" w:rsidRDefault="00223FB6" w:rsidP="00D05D44">
            <w:pPr>
              <w:pStyle w:val="TAC"/>
              <w:rPr>
                <w:rFonts w:eastAsia="宋体"/>
              </w:rPr>
            </w:pPr>
          </w:p>
        </w:tc>
        <w:tc>
          <w:tcPr>
            <w:tcW w:w="3295" w:type="dxa"/>
            <w:shd w:val="clear" w:color="auto" w:fill="auto"/>
            <w:vAlign w:val="center"/>
          </w:tcPr>
          <w:p w14:paraId="2B06CC7D"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469BE211" w14:textId="77777777" w:rsidTr="00D05D44">
        <w:tc>
          <w:tcPr>
            <w:tcW w:w="1794" w:type="dxa"/>
            <w:vMerge/>
            <w:shd w:val="clear" w:color="auto" w:fill="auto"/>
            <w:vAlign w:val="center"/>
          </w:tcPr>
          <w:p w14:paraId="24B9EBC8" w14:textId="77777777" w:rsidR="00223FB6" w:rsidRPr="00661924" w:rsidRDefault="00223FB6" w:rsidP="00D05D44">
            <w:pPr>
              <w:pStyle w:val="TAL"/>
              <w:rPr>
                <w:rFonts w:eastAsia="宋体"/>
              </w:rPr>
            </w:pPr>
          </w:p>
        </w:tc>
        <w:tc>
          <w:tcPr>
            <w:tcW w:w="3625" w:type="dxa"/>
            <w:gridSpan w:val="2"/>
            <w:shd w:val="clear" w:color="auto" w:fill="auto"/>
            <w:vAlign w:val="center"/>
          </w:tcPr>
          <w:p w14:paraId="0B97109B" w14:textId="77777777" w:rsidR="00223FB6" w:rsidRPr="00661924" w:rsidRDefault="00223FB6" w:rsidP="00D05D44">
            <w:pPr>
              <w:pStyle w:val="TAL"/>
              <w:rPr>
                <w:rFonts w:eastAsia="宋体"/>
              </w:rPr>
            </w:pPr>
            <w:r w:rsidRPr="00661924">
              <w:rPr>
                <w:rFonts w:eastAsia="宋体"/>
              </w:rPr>
              <w:t>SSB periodicity</w:t>
            </w:r>
          </w:p>
        </w:tc>
        <w:tc>
          <w:tcPr>
            <w:tcW w:w="907" w:type="dxa"/>
            <w:shd w:val="clear" w:color="auto" w:fill="auto"/>
            <w:vAlign w:val="center"/>
          </w:tcPr>
          <w:p w14:paraId="3D64BF95" w14:textId="77777777" w:rsidR="00223FB6" w:rsidRPr="00661924" w:rsidRDefault="00223FB6" w:rsidP="00D05D44">
            <w:pPr>
              <w:pStyle w:val="TAC"/>
              <w:rPr>
                <w:rFonts w:eastAsia="宋体"/>
              </w:rPr>
            </w:pPr>
            <w:proofErr w:type="spellStart"/>
            <w:r w:rsidRPr="00661924">
              <w:rPr>
                <w:rFonts w:eastAsia="宋体"/>
              </w:rPr>
              <w:t>ms</w:t>
            </w:r>
            <w:proofErr w:type="spellEnd"/>
          </w:p>
        </w:tc>
        <w:tc>
          <w:tcPr>
            <w:tcW w:w="3295" w:type="dxa"/>
            <w:shd w:val="clear" w:color="auto" w:fill="auto"/>
            <w:vAlign w:val="center"/>
          </w:tcPr>
          <w:p w14:paraId="5D169696" w14:textId="77777777" w:rsidR="00223FB6" w:rsidRPr="00661924" w:rsidRDefault="00223FB6" w:rsidP="00D05D44">
            <w:pPr>
              <w:pStyle w:val="TAC"/>
              <w:rPr>
                <w:rFonts w:eastAsia="宋体"/>
              </w:rPr>
            </w:pPr>
            <w:r w:rsidRPr="00661924">
              <w:rPr>
                <w:rFonts w:eastAsia="宋体"/>
              </w:rPr>
              <w:t>20</w:t>
            </w:r>
          </w:p>
        </w:tc>
      </w:tr>
      <w:tr w:rsidR="00223FB6" w:rsidRPr="00661924" w14:paraId="18BCFC0E" w14:textId="77777777" w:rsidTr="00D05D44">
        <w:tc>
          <w:tcPr>
            <w:tcW w:w="1794" w:type="dxa"/>
            <w:vMerge w:val="restart"/>
            <w:shd w:val="clear" w:color="auto" w:fill="auto"/>
            <w:vAlign w:val="center"/>
          </w:tcPr>
          <w:p w14:paraId="653C7D64" w14:textId="77777777" w:rsidR="00223FB6" w:rsidRPr="00661924" w:rsidRDefault="00223FB6" w:rsidP="00D05D44">
            <w:pPr>
              <w:pStyle w:val="TAL"/>
              <w:rPr>
                <w:rFonts w:eastAsia="宋体"/>
                <w:i/>
              </w:rPr>
            </w:pPr>
            <w:r w:rsidRPr="00661924">
              <w:rPr>
                <w:rFonts w:eastAsia="宋体"/>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4FA6" w14:textId="77777777" w:rsidR="00223FB6" w:rsidRPr="00661924" w:rsidRDefault="00223FB6" w:rsidP="00D05D44">
            <w:pPr>
              <w:pStyle w:val="TAL"/>
              <w:rPr>
                <w:rFonts w:eastAsia="宋体"/>
              </w:rPr>
            </w:pPr>
            <w:r w:rsidRPr="00661924">
              <w:rPr>
                <w:rFonts w:eastAsia="宋体"/>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3389D8"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BE495" w14:textId="77777777" w:rsidR="00223FB6" w:rsidRPr="00661924" w:rsidRDefault="00223FB6" w:rsidP="00D05D44">
            <w:pPr>
              <w:pStyle w:val="TAC"/>
              <w:rPr>
                <w:rFonts w:eastAsia="宋体"/>
              </w:rPr>
            </w:pPr>
            <w:r w:rsidRPr="00661924">
              <w:rPr>
                <w:rFonts w:eastAsia="宋体"/>
              </w:rPr>
              <w:t>Each slot</w:t>
            </w:r>
          </w:p>
        </w:tc>
      </w:tr>
      <w:tr w:rsidR="00223FB6" w:rsidRPr="00661924" w14:paraId="016BC8D7" w14:textId="77777777" w:rsidTr="00D05D44">
        <w:trPr>
          <w:trHeight w:val="165"/>
        </w:trPr>
        <w:tc>
          <w:tcPr>
            <w:tcW w:w="1794" w:type="dxa"/>
            <w:vMerge/>
            <w:shd w:val="clear" w:color="auto" w:fill="auto"/>
            <w:vAlign w:val="center"/>
          </w:tcPr>
          <w:p w14:paraId="251E515F"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6A67" w14:textId="77777777" w:rsidR="00223FB6" w:rsidRPr="00661924" w:rsidRDefault="00223FB6" w:rsidP="00D05D44">
            <w:pPr>
              <w:pStyle w:val="TAL"/>
              <w:rPr>
                <w:rFonts w:eastAsia="宋体"/>
              </w:rPr>
            </w:pPr>
            <w:r w:rsidRPr="00661924">
              <w:rPr>
                <w:rFonts w:eastAsia="宋体"/>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12B06E" w14:textId="77777777" w:rsidR="00223FB6" w:rsidRPr="00661924" w:rsidRDefault="00223FB6" w:rsidP="00D05D44">
            <w:pPr>
              <w:pStyle w:val="TAC"/>
              <w:rPr>
                <w:rFonts w:eastAsia="宋体"/>
              </w:rPr>
            </w:pPr>
            <w:r w:rsidRPr="00661924">
              <w:rPr>
                <w:rFonts w:eastAsia="宋体"/>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0762F2" w14:textId="77777777" w:rsidR="00223FB6" w:rsidRPr="00661924" w:rsidRDefault="00223FB6" w:rsidP="00D05D44">
            <w:pPr>
              <w:pStyle w:val="TAC"/>
              <w:rPr>
                <w:rFonts w:eastAsia="宋体"/>
              </w:rPr>
            </w:pPr>
            <w:r w:rsidRPr="00661924">
              <w:rPr>
                <w:rFonts w:eastAsia="宋体"/>
              </w:rPr>
              <w:t>0, 1</w:t>
            </w:r>
          </w:p>
        </w:tc>
      </w:tr>
      <w:tr w:rsidR="00223FB6" w:rsidRPr="00661924" w14:paraId="4980E3AE" w14:textId="77777777" w:rsidTr="00D05D44">
        <w:trPr>
          <w:trHeight w:val="165"/>
        </w:trPr>
        <w:tc>
          <w:tcPr>
            <w:tcW w:w="1794" w:type="dxa"/>
            <w:vMerge/>
            <w:shd w:val="clear" w:color="auto" w:fill="auto"/>
            <w:vAlign w:val="center"/>
          </w:tcPr>
          <w:p w14:paraId="1F049B4D"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9F7C" w14:textId="77777777" w:rsidR="00223FB6" w:rsidRPr="00661924" w:rsidRDefault="00223FB6" w:rsidP="00D05D44">
            <w:pPr>
              <w:pStyle w:val="TAL"/>
              <w:rPr>
                <w:rFonts w:eastAsia="宋体"/>
              </w:rPr>
            </w:pPr>
            <w:r w:rsidRPr="00661924">
              <w:rPr>
                <w:rFonts w:eastAsia="宋体"/>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E11419"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CD068A" w14:textId="77777777" w:rsidR="00223FB6" w:rsidRPr="00661924" w:rsidRDefault="00223FB6" w:rsidP="00D05D44">
            <w:pPr>
              <w:pStyle w:val="TAC"/>
              <w:rPr>
                <w:rFonts w:eastAsia="宋体"/>
              </w:rPr>
            </w:pPr>
            <w:r w:rsidRPr="00661924">
              <w:rPr>
                <w:rFonts w:eastAsia="宋体"/>
              </w:rPr>
              <w:t>Table 5.2-2 for tested channel bandwidth and subcarrier spacing</w:t>
            </w:r>
          </w:p>
        </w:tc>
      </w:tr>
      <w:tr w:rsidR="00223FB6" w:rsidRPr="00661924" w14:paraId="61B46CB1" w14:textId="77777777" w:rsidTr="00D05D44">
        <w:tc>
          <w:tcPr>
            <w:tcW w:w="1794" w:type="dxa"/>
            <w:vMerge/>
            <w:shd w:val="clear" w:color="auto" w:fill="auto"/>
            <w:vAlign w:val="center"/>
          </w:tcPr>
          <w:p w14:paraId="70AB5450"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738D" w14:textId="77777777" w:rsidR="00223FB6" w:rsidRPr="00661924" w:rsidRDefault="00223FB6" w:rsidP="00D05D44">
            <w:pPr>
              <w:pStyle w:val="TAL"/>
              <w:rPr>
                <w:rFonts w:eastAsia="宋体"/>
              </w:rPr>
            </w:pPr>
            <w:r w:rsidRPr="00661924">
              <w:rPr>
                <w:rFonts w:eastAsia="宋体"/>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33D70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D8D59" w14:textId="77777777" w:rsidR="00223FB6" w:rsidRPr="00661924" w:rsidRDefault="00223FB6" w:rsidP="00D05D44">
            <w:pPr>
              <w:pStyle w:val="TAC"/>
              <w:rPr>
                <w:rFonts w:eastAsia="宋体"/>
                <w:lang w:eastAsia="zh-CN"/>
              </w:rPr>
            </w:pPr>
            <w:r w:rsidRPr="00661924">
              <w:rPr>
                <w:rFonts w:eastAsia="宋体"/>
              </w:rPr>
              <w:t>1/AL8</w:t>
            </w:r>
          </w:p>
        </w:tc>
      </w:tr>
      <w:tr w:rsidR="00223FB6" w:rsidRPr="00661924" w14:paraId="414BEB58" w14:textId="77777777" w:rsidTr="00D05D44">
        <w:tc>
          <w:tcPr>
            <w:tcW w:w="1794" w:type="dxa"/>
            <w:vMerge/>
            <w:shd w:val="clear" w:color="auto" w:fill="auto"/>
            <w:vAlign w:val="center"/>
          </w:tcPr>
          <w:p w14:paraId="61BAA893"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0D48" w14:textId="77777777" w:rsidR="00223FB6" w:rsidRPr="00661924" w:rsidRDefault="00223FB6" w:rsidP="00D05D44">
            <w:pPr>
              <w:pStyle w:val="TAL"/>
              <w:rPr>
                <w:rFonts w:eastAsia="宋体"/>
              </w:rPr>
            </w:pPr>
            <w:r w:rsidRPr="00661924">
              <w:rPr>
                <w:rFonts w:eastAsia="宋体"/>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2462FE"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DF669F7"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480A48FD" w14:textId="77777777" w:rsidTr="00D05D44">
        <w:tc>
          <w:tcPr>
            <w:tcW w:w="1794" w:type="dxa"/>
            <w:vMerge/>
            <w:shd w:val="clear" w:color="auto" w:fill="auto"/>
            <w:vAlign w:val="center"/>
          </w:tcPr>
          <w:p w14:paraId="189054CE"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22166" w14:textId="77777777" w:rsidR="00223FB6" w:rsidRPr="00661924" w:rsidRDefault="00223FB6" w:rsidP="00D05D44">
            <w:pPr>
              <w:pStyle w:val="TAL"/>
              <w:rPr>
                <w:rFonts w:eastAsia="宋体"/>
              </w:rPr>
            </w:pPr>
            <w:r w:rsidRPr="00661924">
              <w:rPr>
                <w:rFonts w:eastAsia="宋体"/>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983997"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E659A7" w14:textId="77777777" w:rsidR="00223FB6" w:rsidRPr="00661924" w:rsidRDefault="00223FB6" w:rsidP="00D05D44">
            <w:pPr>
              <w:pStyle w:val="TAC"/>
              <w:rPr>
                <w:rFonts w:eastAsia="宋体"/>
              </w:rPr>
            </w:pPr>
            <w:r w:rsidRPr="00661924">
              <w:rPr>
                <w:rFonts w:eastAsia="宋体"/>
              </w:rPr>
              <w:t>1_1</w:t>
            </w:r>
          </w:p>
        </w:tc>
      </w:tr>
      <w:tr w:rsidR="00223FB6" w:rsidRPr="00661924" w14:paraId="7652EA07" w14:textId="77777777" w:rsidTr="00D05D44">
        <w:tc>
          <w:tcPr>
            <w:tcW w:w="1794" w:type="dxa"/>
            <w:vMerge/>
            <w:shd w:val="clear" w:color="auto" w:fill="auto"/>
            <w:vAlign w:val="center"/>
          </w:tcPr>
          <w:p w14:paraId="4D9EEC46"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B1584" w14:textId="77777777" w:rsidR="00223FB6" w:rsidRPr="00661924" w:rsidRDefault="00223FB6" w:rsidP="00D05D44">
            <w:pPr>
              <w:pStyle w:val="TAL"/>
              <w:rPr>
                <w:rFonts w:eastAsia="宋体"/>
                <w:lang w:eastAsia="zh-CN"/>
              </w:rPr>
            </w:pPr>
            <w:r w:rsidRPr="00661924">
              <w:rPr>
                <w:rFonts w:eastAsia="宋体"/>
              </w:rPr>
              <w:t>TCI</w:t>
            </w:r>
            <w:r w:rsidRPr="00661924">
              <w:rPr>
                <w:rFonts w:eastAsia="宋体"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D54BD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CC07C4" w14:textId="77777777" w:rsidR="00223FB6" w:rsidRPr="00661924" w:rsidRDefault="00223FB6" w:rsidP="00D05D44">
            <w:pPr>
              <w:pStyle w:val="TAC"/>
              <w:rPr>
                <w:rFonts w:eastAsia="宋体"/>
              </w:rPr>
            </w:pPr>
            <w:r w:rsidRPr="00661924">
              <w:rPr>
                <w:rFonts w:eastAsia="宋体"/>
              </w:rPr>
              <w:t>TCI state #1</w:t>
            </w:r>
          </w:p>
        </w:tc>
      </w:tr>
      <w:tr w:rsidR="00223FB6" w:rsidRPr="00661924" w14:paraId="68B08332" w14:textId="77777777" w:rsidTr="00D05D44">
        <w:tc>
          <w:tcPr>
            <w:tcW w:w="1794" w:type="dxa"/>
            <w:vMerge/>
            <w:shd w:val="clear" w:color="auto" w:fill="auto"/>
            <w:vAlign w:val="center"/>
          </w:tcPr>
          <w:p w14:paraId="65E90A19"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54F27" w14:textId="77777777" w:rsidR="00223FB6" w:rsidRPr="007B6C69" w:rsidRDefault="00223FB6" w:rsidP="00D05D44">
            <w:pPr>
              <w:pStyle w:val="TAL"/>
              <w:rPr>
                <w:rFonts w:eastAsia="宋体"/>
              </w:rPr>
            </w:pPr>
            <w:r w:rsidRPr="007B6C69">
              <w:rPr>
                <w:rFonts w:eastAsia="宋体"/>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2A5E7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77BAA7" w14:textId="77777777" w:rsidR="00223FB6" w:rsidRPr="0002612B" w:rsidRDefault="00223FB6" w:rsidP="00D05D44">
            <w:pPr>
              <w:pStyle w:val="TAC"/>
              <w:rPr>
                <w:rFonts w:eastAsia="宋体"/>
              </w:rPr>
            </w:pPr>
            <w:r w:rsidRPr="0002612B">
              <w:rPr>
                <w:rFonts w:eastAsia="宋体"/>
              </w:rPr>
              <w:t>For number of TX = 1: No precoding;</w:t>
            </w:r>
          </w:p>
          <w:p w14:paraId="20405909" w14:textId="77777777" w:rsidR="00223FB6" w:rsidRPr="00604E6E" w:rsidRDefault="00223FB6" w:rsidP="00D05D44">
            <w:pPr>
              <w:pStyle w:val="TAC"/>
              <w:rPr>
                <w:rFonts w:eastAsia="宋体"/>
              </w:rPr>
            </w:pPr>
            <w:r w:rsidRPr="0002612B">
              <w:rPr>
                <w:rFonts w:eastAsia="宋体"/>
              </w:rPr>
              <w:t xml:space="preserve">For number of TX &gt; 1: </w:t>
            </w:r>
            <w:r w:rsidRPr="00661924">
              <w:rPr>
                <w:rFonts w:eastAsia="宋体"/>
              </w:rPr>
              <w:t>Single Panel Type I</w:t>
            </w:r>
            <w:r>
              <w:rPr>
                <w:rFonts w:eastAsia="宋体"/>
              </w:rPr>
              <w:t>;</w:t>
            </w:r>
            <w:r w:rsidRPr="00661924">
              <w:rPr>
                <w:rFonts w:eastAsia="宋体"/>
              </w:rPr>
              <w:t xml:space="preserve">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 </w:t>
            </w:r>
            <w:r w:rsidRPr="00661924">
              <w:rPr>
                <w:rFonts w:eastAsia="宋体"/>
              </w:rPr>
              <w:t xml:space="preserve">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5FA462DE" w14:textId="77777777" w:rsidR="00223FB6" w:rsidRDefault="00223FB6" w:rsidP="00D05D44">
            <w:pPr>
              <w:pStyle w:val="TAC"/>
              <w:rPr>
                <w:rFonts w:eastAsia="宋体"/>
              </w:rPr>
            </w:pPr>
            <w:r>
              <w:rPr>
                <w:rFonts w:eastAsia="宋体"/>
              </w:rPr>
              <w:t>index</w:t>
            </w:r>
            <w:r w:rsidRPr="00604E6E">
              <w:rPr>
                <w:rFonts w:eastAsia="宋体"/>
              </w:rPr>
              <w:t>, chosen from section 5.2.2.2.1 of TS 38.214 [12]</w:t>
            </w:r>
          </w:p>
          <w:p w14:paraId="4071CC1E" w14:textId="77777777" w:rsidR="00223FB6" w:rsidRPr="00661924" w:rsidRDefault="00223FB6" w:rsidP="00D05D44">
            <w:pPr>
              <w:pStyle w:val="TAC"/>
              <w:rPr>
                <w:rFonts w:eastAsia="宋体"/>
              </w:rPr>
            </w:pPr>
            <w:r>
              <w:rPr>
                <w:rFonts w:eastAsia="宋体"/>
              </w:rPr>
              <w:t xml:space="preserve">For number of </w:t>
            </w:r>
            <w:proofErr w:type="spellStart"/>
            <w:r>
              <w:rPr>
                <w:rFonts w:eastAsia="宋体"/>
              </w:rPr>
              <w:t>Tx</w:t>
            </w:r>
            <w:proofErr w:type="spellEnd"/>
            <w:r>
              <w:rPr>
                <w:rFonts w:eastAsia="宋体"/>
              </w:rPr>
              <w:t xml:space="preserve">&gt;2, </w:t>
            </w:r>
            <w:r>
              <w:rPr>
                <w:rFonts w:eastAsia="宋体" w:hint="eastAsia"/>
                <w:lang w:eastAsia="zh-CN"/>
              </w:rPr>
              <w:t>s</w:t>
            </w:r>
            <w:r>
              <w:rPr>
                <w:rFonts w:eastAsia="宋体"/>
              </w:rPr>
              <w:t>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223FB6" w:rsidRPr="00661924" w14:paraId="44BE0637" w14:textId="77777777" w:rsidTr="00D05D44">
        <w:tc>
          <w:tcPr>
            <w:tcW w:w="5419" w:type="dxa"/>
            <w:gridSpan w:val="3"/>
            <w:tcBorders>
              <w:right w:val="single" w:sz="4" w:space="0" w:color="auto"/>
            </w:tcBorders>
            <w:shd w:val="clear" w:color="auto" w:fill="auto"/>
            <w:vAlign w:val="center"/>
          </w:tcPr>
          <w:p w14:paraId="56A60F5F" w14:textId="77777777" w:rsidR="00223FB6" w:rsidRPr="00661924" w:rsidRDefault="00223FB6" w:rsidP="00D05D44">
            <w:pPr>
              <w:pStyle w:val="TAL"/>
              <w:rPr>
                <w:rFonts w:eastAsia="宋体"/>
              </w:rPr>
            </w:pPr>
            <w:r w:rsidRPr="00661924">
              <w:rPr>
                <w:rFonts w:eastAsia="宋体"/>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A8932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22A26D" w14:textId="77777777" w:rsidR="00223FB6" w:rsidRPr="00661924" w:rsidRDefault="00223FB6" w:rsidP="00D05D44">
            <w:pPr>
              <w:pStyle w:val="TAC"/>
              <w:rPr>
                <w:rFonts w:eastAsia="宋体"/>
              </w:rPr>
            </w:pPr>
            <w:r w:rsidRPr="00661924">
              <w:rPr>
                <w:rFonts w:eastAsia="宋体"/>
              </w:rPr>
              <w:t>Not configured</w:t>
            </w:r>
          </w:p>
        </w:tc>
      </w:tr>
      <w:tr w:rsidR="00223FB6" w:rsidRPr="00661924" w14:paraId="412BB4B7" w14:textId="77777777" w:rsidTr="00D05D44">
        <w:tc>
          <w:tcPr>
            <w:tcW w:w="1794" w:type="dxa"/>
            <w:vMerge w:val="restart"/>
            <w:shd w:val="clear" w:color="auto" w:fill="auto"/>
            <w:vAlign w:val="center"/>
          </w:tcPr>
          <w:p w14:paraId="490144EC" w14:textId="77777777" w:rsidR="00223FB6" w:rsidRPr="00661924" w:rsidRDefault="00223FB6" w:rsidP="00D05D44">
            <w:pPr>
              <w:pStyle w:val="TAL"/>
              <w:rPr>
                <w:rFonts w:eastAsia="宋体"/>
              </w:rPr>
            </w:pPr>
            <w:r w:rsidRPr="00661924">
              <w:rPr>
                <w:rFonts w:eastAsia="宋体"/>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C83" w14:textId="77777777" w:rsidR="00223FB6" w:rsidRPr="00661924" w:rsidRDefault="00223FB6" w:rsidP="00D05D44">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C1721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41E644"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0</w:t>
            </w:r>
            <w:r w:rsidRPr="00661924">
              <w:rPr>
                <w:rFonts w:eastAsia="宋体"/>
              </w:rPr>
              <w:t>=0 for CSI-RS resource 1,2,3,4</w:t>
            </w:r>
          </w:p>
        </w:tc>
      </w:tr>
      <w:tr w:rsidR="00223FB6" w:rsidRPr="00661924" w14:paraId="081D5AE1" w14:textId="77777777" w:rsidTr="00D05D44">
        <w:tc>
          <w:tcPr>
            <w:tcW w:w="1794" w:type="dxa"/>
            <w:vMerge/>
            <w:shd w:val="clear" w:color="auto" w:fill="auto"/>
            <w:vAlign w:val="center"/>
          </w:tcPr>
          <w:p w14:paraId="44C0AD9E"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57C6" w14:textId="77777777" w:rsidR="00223FB6" w:rsidRPr="00661924" w:rsidRDefault="00223FB6" w:rsidP="00D05D44">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21047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B4681F" w14:textId="77777777" w:rsidR="00223FB6" w:rsidRPr="00661924" w:rsidRDefault="00223FB6" w:rsidP="00D05D44">
            <w:pPr>
              <w:pStyle w:val="TAC"/>
              <w:rPr>
                <w:rFonts w:eastAsia="宋体"/>
              </w:rPr>
            </w:pPr>
            <w:r w:rsidRPr="00661924">
              <w:rPr>
                <w:rFonts w:eastAsia="宋体"/>
              </w:rPr>
              <w:t xml:space="preserve"> l</w:t>
            </w:r>
            <w:r w:rsidRPr="00661924">
              <w:rPr>
                <w:rFonts w:eastAsia="宋体"/>
                <w:vertAlign w:val="subscript"/>
              </w:rPr>
              <w:t>0</w:t>
            </w:r>
            <w:r w:rsidRPr="00661924">
              <w:rPr>
                <w:rFonts w:eastAsia="宋体"/>
              </w:rPr>
              <w:t xml:space="preserve"> = 6 for CSI-RS resource 1 and 3</w:t>
            </w:r>
          </w:p>
          <w:p w14:paraId="0D0B5DE2"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223FB6" w:rsidRPr="00661924" w14:paraId="353E8BA6" w14:textId="77777777" w:rsidTr="00D05D44">
        <w:tc>
          <w:tcPr>
            <w:tcW w:w="1794" w:type="dxa"/>
            <w:vMerge/>
            <w:shd w:val="clear" w:color="auto" w:fill="auto"/>
            <w:vAlign w:val="center"/>
          </w:tcPr>
          <w:p w14:paraId="693430EB"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96A5" w14:textId="77777777" w:rsidR="00223FB6" w:rsidRPr="00661924" w:rsidRDefault="00223FB6" w:rsidP="00D05D44">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B0E14E"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C02B01"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3E555191" w14:textId="77777777" w:rsidTr="00D05D44">
        <w:tc>
          <w:tcPr>
            <w:tcW w:w="1794" w:type="dxa"/>
            <w:vMerge/>
            <w:shd w:val="clear" w:color="auto" w:fill="auto"/>
            <w:vAlign w:val="center"/>
          </w:tcPr>
          <w:p w14:paraId="3B802151"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AFB3D" w14:textId="77777777" w:rsidR="00223FB6" w:rsidRPr="00661924" w:rsidRDefault="00223FB6" w:rsidP="00D05D44">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532B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06A0D7"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5FFCF44D" w14:textId="77777777" w:rsidTr="00D05D44">
        <w:tc>
          <w:tcPr>
            <w:tcW w:w="1794" w:type="dxa"/>
            <w:vMerge/>
            <w:shd w:val="clear" w:color="auto" w:fill="auto"/>
            <w:vAlign w:val="center"/>
          </w:tcPr>
          <w:p w14:paraId="6A26EC02"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8FBBD" w14:textId="77777777" w:rsidR="00223FB6" w:rsidRPr="00661924" w:rsidRDefault="00223FB6" w:rsidP="00D05D44">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1E7AE6"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5D7923"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5301C70F" w14:textId="77777777" w:rsidTr="00D05D44">
        <w:tc>
          <w:tcPr>
            <w:tcW w:w="1794" w:type="dxa"/>
            <w:vMerge/>
            <w:shd w:val="clear" w:color="auto" w:fill="auto"/>
            <w:vAlign w:val="center"/>
          </w:tcPr>
          <w:p w14:paraId="06351DD8"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A237" w14:textId="77777777" w:rsidR="00223FB6" w:rsidRPr="00661924" w:rsidRDefault="00223FB6" w:rsidP="00D05D44">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49DB0A" w14:textId="77777777" w:rsidR="00223FB6" w:rsidRPr="00661924" w:rsidRDefault="00223FB6" w:rsidP="00D05D44">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64FE46" w14:textId="77777777" w:rsidR="00223FB6" w:rsidRPr="00661924" w:rsidRDefault="00223FB6" w:rsidP="00D05D44">
            <w:pPr>
              <w:pStyle w:val="TAC"/>
              <w:rPr>
                <w:rFonts w:eastAsia="宋体"/>
              </w:rPr>
            </w:pPr>
            <w:r w:rsidRPr="00661924">
              <w:rPr>
                <w:rFonts w:eastAsia="宋体"/>
              </w:rPr>
              <w:t>15 kHz SCS: 20 for CSI-RS resource 1,2,3,4</w:t>
            </w:r>
          </w:p>
          <w:p w14:paraId="067BB600" w14:textId="77777777" w:rsidR="00223FB6" w:rsidRPr="00661924" w:rsidRDefault="00223FB6" w:rsidP="00D05D44">
            <w:pPr>
              <w:pStyle w:val="TAC"/>
              <w:rPr>
                <w:rFonts w:eastAsia="宋体"/>
              </w:rPr>
            </w:pPr>
            <w:r w:rsidRPr="00661924">
              <w:rPr>
                <w:rFonts w:eastAsia="宋体"/>
              </w:rPr>
              <w:t>30 kHz SCS: 40 for CSI-RS resource 1,2,3,4</w:t>
            </w:r>
          </w:p>
        </w:tc>
      </w:tr>
      <w:tr w:rsidR="00223FB6" w:rsidRPr="00661924" w14:paraId="5E04F116" w14:textId="77777777" w:rsidTr="00D05D44">
        <w:tc>
          <w:tcPr>
            <w:tcW w:w="1794" w:type="dxa"/>
            <w:vMerge/>
            <w:shd w:val="clear" w:color="auto" w:fill="auto"/>
            <w:vAlign w:val="center"/>
          </w:tcPr>
          <w:p w14:paraId="063E78F9"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398DD" w14:textId="77777777" w:rsidR="00223FB6" w:rsidRPr="00661924" w:rsidRDefault="00223FB6" w:rsidP="00D05D44">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FC16CC" w14:textId="77777777" w:rsidR="00223FB6" w:rsidRPr="00661924" w:rsidRDefault="00223FB6" w:rsidP="00D05D44">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037902" w14:textId="77777777" w:rsidR="00223FB6" w:rsidRPr="00661924" w:rsidRDefault="00223FB6" w:rsidP="00D05D44">
            <w:pPr>
              <w:pStyle w:val="TAC"/>
              <w:rPr>
                <w:rFonts w:eastAsia="宋体"/>
              </w:rPr>
            </w:pPr>
            <w:r w:rsidRPr="00661924">
              <w:rPr>
                <w:rFonts w:eastAsia="宋体"/>
              </w:rPr>
              <w:t>15 kHz SCS:</w:t>
            </w:r>
          </w:p>
          <w:p w14:paraId="174626F5" w14:textId="77777777" w:rsidR="00223FB6" w:rsidRPr="00661924" w:rsidRDefault="00223FB6" w:rsidP="00D05D44">
            <w:pPr>
              <w:pStyle w:val="TAC"/>
              <w:rPr>
                <w:rFonts w:eastAsia="宋体"/>
              </w:rPr>
            </w:pPr>
            <w:r w:rsidRPr="00661924">
              <w:rPr>
                <w:rFonts w:eastAsia="宋体"/>
              </w:rPr>
              <w:t>10 for CSI-RS resource 1 and 2</w:t>
            </w:r>
          </w:p>
          <w:p w14:paraId="795147B0" w14:textId="77777777" w:rsidR="00223FB6" w:rsidRPr="00661924" w:rsidRDefault="00223FB6" w:rsidP="00D05D44">
            <w:pPr>
              <w:pStyle w:val="TAC"/>
              <w:rPr>
                <w:rFonts w:eastAsia="宋体"/>
              </w:rPr>
            </w:pPr>
            <w:r w:rsidRPr="00661924">
              <w:rPr>
                <w:rFonts w:eastAsia="宋体"/>
              </w:rPr>
              <w:t>11 for CSI-RS resource 3 and 4</w:t>
            </w:r>
          </w:p>
          <w:p w14:paraId="3E381E1A" w14:textId="77777777" w:rsidR="00223FB6" w:rsidRPr="00661924" w:rsidRDefault="00223FB6" w:rsidP="00D05D44">
            <w:pPr>
              <w:pStyle w:val="TAC"/>
              <w:rPr>
                <w:rFonts w:eastAsia="宋体"/>
              </w:rPr>
            </w:pPr>
          </w:p>
          <w:p w14:paraId="09E7AC55" w14:textId="77777777" w:rsidR="00223FB6" w:rsidRPr="00661924" w:rsidRDefault="00223FB6" w:rsidP="00D05D44">
            <w:pPr>
              <w:pStyle w:val="TAC"/>
              <w:rPr>
                <w:rFonts w:eastAsia="宋体"/>
              </w:rPr>
            </w:pPr>
            <w:r w:rsidRPr="00661924">
              <w:rPr>
                <w:rFonts w:eastAsia="宋体"/>
              </w:rPr>
              <w:t>30 kHz SCS:</w:t>
            </w:r>
          </w:p>
          <w:p w14:paraId="17CAE70A" w14:textId="77777777" w:rsidR="00223FB6" w:rsidRPr="00661924" w:rsidRDefault="00223FB6" w:rsidP="00D05D44">
            <w:pPr>
              <w:pStyle w:val="TAC"/>
              <w:rPr>
                <w:rFonts w:eastAsia="宋体"/>
              </w:rPr>
            </w:pPr>
            <w:r w:rsidRPr="00661924">
              <w:rPr>
                <w:rFonts w:eastAsia="宋体"/>
              </w:rPr>
              <w:t>20 for CSI-RS resource 1 and 2</w:t>
            </w:r>
          </w:p>
          <w:p w14:paraId="5E0E19E9" w14:textId="77777777" w:rsidR="00223FB6" w:rsidRPr="00661924" w:rsidRDefault="00223FB6" w:rsidP="00D05D44">
            <w:pPr>
              <w:pStyle w:val="TAC"/>
              <w:rPr>
                <w:rFonts w:eastAsia="宋体"/>
              </w:rPr>
            </w:pPr>
            <w:r w:rsidRPr="00661924">
              <w:rPr>
                <w:rFonts w:eastAsia="宋体"/>
              </w:rPr>
              <w:t>21 for CSI-RS resource 3 and 4</w:t>
            </w:r>
          </w:p>
        </w:tc>
      </w:tr>
      <w:tr w:rsidR="00223FB6" w:rsidRPr="00661924" w14:paraId="0AF57603" w14:textId="77777777" w:rsidTr="00D05D44">
        <w:tc>
          <w:tcPr>
            <w:tcW w:w="1794" w:type="dxa"/>
            <w:vMerge/>
            <w:shd w:val="clear" w:color="auto" w:fill="auto"/>
            <w:vAlign w:val="center"/>
          </w:tcPr>
          <w:p w14:paraId="7EA1B2FA"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26CB" w14:textId="77777777" w:rsidR="00223FB6" w:rsidRPr="00661924" w:rsidRDefault="00223FB6" w:rsidP="00D05D44">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90AE5"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3C22B" w14:textId="77777777" w:rsidR="00223FB6" w:rsidRPr="00661924" w:rsidRDefault="00223FB6" w:rsidP="00D05D44">
            <w:pPr>
              <w:pStyle w:val="TAC"/>
              <w:rPr>
                <w:rFonts w:eastAsia="宋体"/>
              </w:rPr>
            </w:pPr>
            <w:r w:rsidRPr="00661924">
              <w:rPr>
                <w:rFonts w:eastAsia="宋体"/>
              </w:rPr>
              <w:t>Start PRB 0</w:t>
            </w:r>
          </w:p>
          <w:p w14:paraId="5BACB054"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09948537" w14:textId="77777777" w:rsidTr="00D05D44">
        <w:tc>
          <w:tcPr>
            <w:tcW w:w="1794" w:type="dxa"/>
            <w:vMerge/>
            <w:shd w:val="clear" w:color="auto" w:fill="auto"/>
            <w:vAlign w:val="center"/>
          </w:tcPr>
          <w:p w14:paraId="05BD0F5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2EDBA" w14:textId="77777777" w:rsidR="00223FB6" w:rsidRPr="00661924" w:rsidRDefault="00223FB6" w:rsidP="00D05D44">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66BFF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DFB7A2" w14:textId="77777777" w:rsidR="00223FB6" w:rsidRPr="00661924" w:rsidRDefault="00223FB6" w:rsidP="00D05D44">
            <w:pPr>
              <w:pStyle w:val="TAC"/>
              <w:rPr>
                <w:rFonts w:eastAsia="宋体"/>
              </w:rPr>
            </w:pPr>
            <w:r w:rsidRPr="00661924">
              <w:rPr>
                <w:rFonts w:eastAsia="宋体"/>
              </w:rPr>
              <w:t>TCI state #0</w:t>
            </w:r>
          </w:p>
        </w:tc>
      </w:tr>
      <w:tr w:rsidR="00223FB6" w:rsidRPr="00661924" w14:paraId="49BDABEF" w14:textId="77777777" w:rsidTr="00D05D44">
        <w:tc>
          <w:tcPr>
            <w:tcW w:w="1794" w:type="dxa"/>
            <w:vMerge w:val="restart"/>
            <w:shd w:val="clear" w:color="auto" w:fill="auto"/>
            <w:vAlign w:val="center"/>
          </w:tcPr>
          <w:p w14:paraId="21C74DC6" w14:textId="77777777" w:rsidR="00223FB6" w:rsidRPr="00661924" w:rsidRDefault="00223FB6" w:rsidP="00D05D44">
            <w:pPr>
              <w:pStyle w:val="TAL"/>
              <w:rPr>
                <w:rFonts w:eastAsia="宋体"/>
              </w:rPr>
            </w:pPr>
            <w:r w:rsidRPr="00661924">
              <w:rPr>
                <w:rFonts w:eastAsia="宋体"/>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F60A5" w14:textId="77777777" w:rsidR="00223FB6" w:rsidRPr="00661924" w:rsidRDefault="00223FB6" w:rsidP="00D05D44">
            <w:pPr>
              <w:pStyle w:val="TAL"/>
              <w:rPr>
                <w:rFonts w:eastAsia="宋体"/>
              </w:rPr>
            </w:pPr>
            <w:r>
              <w:rPr>
                <w:rFonts w:hint="eastAsia"/>
                <w:lang w:eastAsia="zh-CN"/>
              </w:rPr>
              <w:t>R</w:t>
            </w:r>
            <w:r>
              <w:rPr>
                <w:lang w:eastAsia="zh-CN"/>
              </w:rPr>
              <w:t xml:space="preserve">ow index </w:t>
            </w:r>
            <w:r w:rsidRPr="00102D32">
              <w:rPr>
                <w:rFonts w:eastAsia="宋体"/>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2B913A"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6F3E80" w14:textId="77777777" w:rsidR="00223FB6" w:rsidRPr="00661924" w:rsidRDefault="00223FB6" w:rsidP="00D05D44">
            <w:pPr>
              <w:pStyle w:val="TAC"/>
              <w:rPr>
                <w:rFonts w:eastAsia="宋体"/>
              </w:rPr>
            </w:pPr>
            <w:r>
              <w:rPr>
                <w:rFonts w:hint="eastAsia"/>
                <w:lang w:eastAsia="zh-CN"/>
              </w:rPr>
              <w:t>3</w:t>
            </w:r>
            <w:r>
              <w:rPr>
                <w:lang w:eastAsia="zh-CN"/>
              </w:rPr>
              <w:t xml:space="preserve"> for 2 CSI-RS ports and 5 for 4 CSI-RS ports</w:t>
            </w:r>
          </w:p>
        </w:tc>
      </w:tr>
      <w:tr w:rsidR="00223FB6" w:rsidRPr="00661924" w14:paraId="624BDB97" w14:textId="77777777" w:rsidTr="00D05D44">
        <w:tc>
          <w:tcPr>
            <w:tcW w:w="1794" w:type="dxa"/>
            <w:vMerge/>
            <w:shd w:val="clear" w:color="auto" w:fill="auto"/>
            <w:vAlign w:val="center"/>
          </w:tcPr>
          <w:p w14:paraId="0C79DE32"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DECFF" w14:textId="77777777" w:rsidR="00223FB6" w:rsidRPr="00661924" w:rsidRDefault="00223FB6" w:rsidP="00D05D44">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89BB64"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E6D37A"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223FB6" w:rsidRPr="00661924" w14:paraId="41026E51" w14:textId="77777777" w:rsidTr="00D05D44">
        <w:tc>
          <w:tcPr>
            <w:tcW w:w="1794" w:type="dxa"/>
            <w:vMerge/>
            <w:shd w:val="clear" w:color="auto" w:fill="auto"/>
            <w:vAlign w:val="center"/>
          </w:tcPr>
          <w:p w14:paraId="13341BD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640A" w14:textId="77777777" w:rsidR="00223FB6" w:rsidRPr="00661924" w:rsidRDefault="00223FB6" w:rsidP="00D05D44">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36AD2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E4D25"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2C360BA4" w14:textId="77777777" w:rsidTr="00D05D44">
        <w:tc>
          <w:tcPr>
            <w:tcW w:w="1794" w:type="dxa"/>
            <w:vMerge/>
            <w:shd w:val="clear" w:color="auto" w:fill="auto"/>
            <w:vAlign w:val="center"/>
          </w:tcPr>
          <w:p w14:paraId="154EE628"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04003" w14:textId="77777777" w:rsidR="00223FB6" w:rsidRPr="00661924" w:rsidRDefault="00223FB6" w:rsidP="00D05D44">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045E66"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A64871" w14:textId="77777777" w:rsidR="00223FB6" w:rsidRPr="00661924" w:rsidRDefault="00223FB6" w:rsidP="00D05D44">
            <w:pPr>
              <w:pStyle w:val="TAC"/>
              <w:rPr>
                <w:rFonts w:eastAsia="宋体"/>
              </w:rPr>
            </w:pPr>
            <w:r w:rsidRPr="00661924">
              <w:rPr>
                <w:rFonts w:eastAsia="宋体"/>
              </w:rPr>
              <w:t>Same as number of transmit antenna</w:t>
            </w:r>
          </w:p>
        </w:tc>
      </w:tr>
      <w:tr w:rsidR="00223FB6" w:rsidRPr="00661924" w14:paraId="4B34C5A7" w14:textId="77777777" w:rsidTr="00D05D44">
        <w:tc>
          <w:tcPr>
            <w:tcW w:w="1794" w:type="dxa"/>
            <w:vMerge/>
            <w:shd w:val="clear" w:color="auto" w:fill="auto"/>
            <w:vAlign w:val="center"/>
          </w:tcPr>
          <w:p w14:paraId="30695E5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4AEDB" w14:textId="77777777" w:rsidR="00223FB6" w:rsidRPr="00661924" w:rsidRDefault="00223FB6" w:rsidP="00D05D44">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C4E871"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60B93" w14:textId="77777777" w:rsidR="00223FB6" w:rsidRPr="00661924" w:rsidRDefault="00223FB6" w:rsidP="00D05D44">
            <w:pPr>
              <w:pStyle w:val="TAC"/>
              <w:rPr>
                <w:rFonts w:eastAsia="宋体"/>
                <w:lang w:eastAsia="zh-CN"/>
              </w:rPr>
            </w:pPr>
            <w:r w:rsidRPr="00661924">
              <w:rPr>
                <w:rFonts w:eastAsia="宋体"/>
              </w:rPr>
              <w:t>'No CDM' for 1 transmit antenna</w:t>
            </w:r>
          </w:p>
          <w:p w14:paraId="7DC6B5AE" w14:textId="77777777" w:rsidR="00223FB6" w:rsidRPr="00661924" w:rsidRDefault="00223FB6" w:rsidP="00D05D44">
            <w:pPr>
              <w:pStyle w:val="TAC"/>
              <w:rPr>
                <w:rFonts w:eastAsia="宋体"/>
                <w:lang w:eastAsia="zh-CN"/>
              </w:rPr>
            </w:pPr>
            <w:r w:rsidRPr="00661924">
              <w:rPr>
                <w:rFonts w:eastAsia="宋体"/>
              </w:rPr>
              <w:t>'</w:t>
            </w:r>
            <w:r w:rsidRPr="00661924">
              <w:rPr>
                <w:rFonts w:eastAsia="宋体" w:hint="eastAsia"/>
              </w:rPr>
              <w:t>FD-CDM2</w:t>
            </w:r>
            <w:r w:rsidRPr="00661924">
              <w:rPr>
                <w:rFonts w:eastAsia="宋体"/>
              </w:rPr>
              <w:t>'</w:t>
            </w:r>
            <w:r w:rsidRPr="00661924">
              <w:rPr>
                <w:rFonts w:eastAsia="宋体" w:hint="eastAsia"/>
                <w:lang w:eastAsia="zh-CN"/>
              </w:rPr>
              <w:t xml:space="preserve"> </w:t>
            </w:r>
            <w:r w:rsidRPr="00661924">
              <w:rPr>
                <w:rFonts w:eastAsia="宋体"/>
              </w:rPr>
              <w:t>for 2 and 4 transmit antenna</w:t>
            </w:r>
          </w:p>
        </w:tc>
      </w:tr>
      <w:tr w:rsidR="00223FB6" w:rsidRPr="00661924" w14:paraId="69DEA54E" w14:textId="77777777" w:rsidTr="00D05D44">
        <w:tc>
          <w:tcPr>
            <w:tcW w:w="1794" w:type="dxa"/>
            <w:vMerge/>
            <w:shd w:val="clear" w:color="auto" w:fill="auto"/>
            <w:vAlign w:val="center"/>
          </w:tcPr>
          <w:p w14:paraId="428F71CF"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D962" w14:textId="77777777" w:rsidR="00223FB6" w:rsidRPr="00661924" w:rsidRDefault="00223FB6" w:rsidP="00D05D44">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94D81"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FF43F3" w14:textId="77777777" w:rsidR="00223FB6" w:rsidRPr="00661924" w:rsidRDefault="00223FB6" w:rsidP="00D05D44">
            <w:pPr>
              <w:pStyle w:val="TAC"/>
              <w:rPr>
                <w:rFonts w:eastAsia="宋体"/>
              </w:rPr>
            </w:pPr>
            <w:r w:rsidRPr="00661924">
              <w:rPr>
                <w:rFonts w:eastAsia="宋体"/>
              </w:rPr>
              <w:t>1</w:t>
            </w:r>
          </w:p>
        </w:tc>
      </w:tr>
      <w:tr w:rsidR="00223FB6" w:rsidRPr="00661924" w14:paraId="4234A32E" w14:textId="77777777" w:rsidTr="00D05D44">
        <w:tc>
          <w:tcPr>
            <w:tcW w:w="1794" w:type="dxa"/>
            <w:vMerge/>
            <w:shd w:val="clear" w:color="auto" w:fill="auto"/>
            <w:vAlign w:val="center"/>
          </w:tcPr>
          <w:p w14:paraId="1D788DF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BE8F" w14:textId="77777777" w:rsidR="00223FB6" w:rsidRPr="00661924" w:rsidRDefault="00223FB6" w:rsidP="00D05D44">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FA4EC3"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C6E5F" w14:textId="77777777" w:rsidR="00223FB6" w:rsidRPr="00661924" w:rsidRDefault="00223FB6" w:rsidP="00D05D44">
            <w:pPr>
              <w:pStyle w:val="TAC"/>
              <w:rPr>
                <w:rFonts w:eastAsia="宋体"/>
              </w:rPr>
            </w:pPr>
            <w:r w:rsidRPr="00661924">
              <w:rPr>
                <w:rFonts w:eastAsia="宋体"/>
              </w:rPr>
              <w:t>15 kHz SCS: 20</w:t>
            </w:r>
          </w:p>
          <w:p w14:paraId="5D13230D" w14:textId="77777777" w:rsidR="00223FB6" w:rsidRPr="00661924" w:rsidRDefault="00223FB6" w:rsidP="00D05D44">
            <w:pPr>
              <w:pStyle w:val="TAC"/>
              <w:rPr>
                <w:rFonts w:eastAsia="宋体"/>
              </w:rPr>
            </w:pPr>
            <w:r w:rsidRPr="00661924">
              <w:rPr>
                <w:rFonts w:eastAsia="宋体"/>
              </w:rPr>
              <w:t>30 kHz SCS: 40</w:t>
            </w:r>
          </w:p>
        </w:tc>
      </w:tr>
      <w:tr w:rsidR="00223FB6" w:rsidRPr="00661924" w14:paraId="7B5035B9" w14:textId="77777777" w:rsidTr="00D05D44">
        <w:tc>
          <w:tcPr>
            <w:tcW w:w="1794" w:type="dxa"/>
            <w:vMerge/>
            <w:shd w:val="clear" w:color="auto" w:fill="auto"/>
            <w:vAlign w:val="center"/>
          </w:tcPr>
          <w:p w14:paraId="78650668"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B6CC" w14:textId="77777777" w:rsidR="00223FB6" w:rsidRPr="00661924" w:rsidRDefault="00223FB6" w:rsidP="00D05D44">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78830E"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488CD8" w14:textId="77777777" w:rsidR="00223FB6" w:rsidRPr="00661924" w:rsidRDefault="00223FB6" w:rsidP="00D05D44">
            <w:pPr>
              <w:pStyle w:val="TAC"/>
              <w:rPr>
                <w:rFonts w:eastAsia="宋体"/>
              </w:rPr>
            </w:pPr>
            <w:r w:rsidRPr="00661924">
              <w:rPr>
                <w:rFonts w:eastAsia="宋体"/>
              </w:rPr>
              <w:t>0</w:t>
            </w:r>
          </w:p>
        </w:tc>
      </w:tr>
      <w:tr w:rsidR="00223FB6" w:rsidRPr="00661924" w14:paraId="0560F300" w14:textId="77777777" w:rsidTr="00D05D44">
        <w:tc>
          <w:tcPr>
            <w:tcW w:w="1794" w:type="dxa"/>
            <w:vMerge/>
            <w:shd w:val="clear" w:color="auto" w:fill="auto"/>
            <w:vAlign w:val="center"/>
          </w:tcPr>
          <w:p w14:paraId="4F29F2C4"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32D16" w14:textId="77777777" w:rsidR="00223FB6" w:rsidRPr="00661924" w:rsidRDefault="00223FB6" w:rsidP="00D05D44">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F55D56"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0A9CDD" w14:textId="77777777" w:rsidR="00223FB6" w:rsidRPr="00661924" w:rsidRDefault="00223FB6" w:rsidP="00D05D44">
            <w:pPr>
              <w:pStyle w:val="TAC"/>
              <w:rPr>
                <w:rFonts w:eastAsia="宋体"/>
              </w:rPr>
            </w:pPr>
            <w:r w:rsidRPr="00661924">
              <w:rPr>
                <w:rFonts w:eastAsia="宋体"/>
              </w:rPr>
              <w:t>Start PRB 0</w:t>
            </w:r>
          </w:p>
          <w:p w14:paraId="5E307E0F"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6B5FC0E7" w14:textId="77777777" w:rsidTr="00D05D44">
        <w:tc>
          <w:tcPr>
            <w:tcW w:w="1794" w:type="dxa"/>
            <w:vMerge/>
            <w:shd w:val="clear" w:color="auto" w:fill="auto"/>
            <w:vAlign w:val="center"/>
          </w:tcPr>
          <w:p w14:paraId="7356E98A"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A4938" w14:textId="77777777" w:rsidR="00223FB6" w:rsidRPr="00661924" w:rsidRDefault="00223FB6" w:rsidP="00D05D44">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E7CD60"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BEA228" w14:textId="77777777" w:rsidR="00223FB6" w:rsidRPr="00661924" w:rsidRDefault="00223FB6" w:rsidP="00D05D44">
            <w:pPr>
              <w:pStyle w:val="TAC"/>
              <w:rPr>
                <w:rFonts w:eastAsia="宋体"/>
                <w:lang w:eastAsia="zh-CN"/>
              </w:rPr>
            </w:pPr>
            <w:r w:rsidRPr="00661924">
              <w:rPr>
                <w:rFonts w:eastAsia="宋体"/>
              </w:rPr>
              <w:t>TCI state #</w:t>
            </w:r>
            <w:r w:rsidRPr="00661924">
              <w:rPr>
                <w:rFonts w:eastAsia="宋体" w:hint="eastAsia"/>
                <w:lang w:eastAsia="zh-CN"/>
              </w:rPr>
              <w:t>1</w:t>
            </w:r>
          </w:p>
        </w:tc>
      </w:tr>
      <w:tr w:rsidR="00223FB6" w:rsidRPr="00661924" w14:paraId="45028ECE" w14:textId="77777777" w:rsidTr="00D05D44">
        <w:tc>
          <w:tcPr>
            <w:tcW w:w="1794" w:type="dxa"/>
            <w:vMerge w:val="restart"/>
            <w:shd w:val="clear" w:color="auto" w:fill="auto"/>
            <w:vAlign w:val="center"/>
          </w:tcPr>
          <w:p w14:paraId="53785F18" w14:textId="77777777" w:rsidR="00223FB6" w:rsidRPr="00661924" w:rsidRDefault="00223FB6" w:rsidP="00D05D44">
            <w:pPr>
              <w:pStyle w:val="TAL"/>
              <w:rPr>
                <w:rFonts w:eastAsia="宋体"/>
              </w:rPr>
            </w:pPr>
            <w:r w:rsidRPr="00661924">
              <w:rPr>
                <w:rFonts w:eastAsia="宋体"/>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4FB40" w14:textId="77777777" w:rsidR="00223FB6" w:rsidRPr="00661924" w:rsidRDefault="00223FB6" w:rsidP="00D05D44">
            <w:pPr>
              <w:pStyle w:val="TAL"/>
              <w:rPr>
                <w:rFonts w:eastAsia="宋体"/>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87B6C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7C5CD8" w14:textId="77777777" w:rsidR="00223FB6" w:rsidRPr="00661924" w:rsidRDefault="00223FB6" w:rsidP="00D05D44">
            <w:pPr>
              <w:pStyle w:val="TAC"/>
              <w:rPr>
                <w:rFonts w:eastAsia="宋体"/>
              </w:rPr>
            </w:pPr>
            <w:r>
              <w:rPr>
                <w:rFonts w:hint="eastAsia"/>
                <w:lang w:eastAsia="zh-CN"/>
              </w:rPr>
              <w:t>5</w:t>
            </w:r>
          </w:p>
        </w:tc>
      </w:tr>
      <w:tr w:rsidR="00223FB6" w:rsidRPr="00661924" w14:paraId="4387F3DD" w14:textId="77777777" w:rsidTr="00D05D44">
        <w:tc>
          <w:tcPr>
            <w:tcW w:w="1794" w:type="dxa"/>
            <w:vMerge/>
            <w:shd w:val="clear" w:color="auto" w:fill="auto"/>
            <w:vAlign w:val="center"/>
          </w:tcPr>
          <w:p w14:paraId="0E2D417E"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2B47" w14:textId="77777777" w:rsidR="00223FB6" w:rsidRPr="00661924" w:rsidRDefault="00223FB6" w:rsidP="00D05D44">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273EF3"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A6C95E"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223FB6" w:rsidRPr="00661924" w14:paraId="3D1E8394" w14:textId="77777777" w:rsidTr="00D05D44">
        <w:tc>
          <w:tcPr>
            <w:tcW w:w="1794" w:type="dxa"/>
            <w:vMerge/>
            <w:shd w:val="clear" w:color="auto" w:fill="auto"/>
            <w:vAlign w:val="center"/>
          </w:tcPr>
          <w:p w14:paraId="51A3418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7C28" w14:textId="77777777" w:rsidR="00223FB6" w:rsidRPr="00661924" w:rsidRDefault="00223FB6" w:rsidP="00D05D44">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48F97F"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987DC9"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65A3B993" w14:textId="77777777" w:rsidTr="00D05D44">
        <w:tc>
          <w:tcPr>
            <w:tcW w:w="1794" w:type="dxa"/>
            <w:vMerge/>
            <w:shd w:val="clear" w:color="auto" w:fill="auto"/>
            <w:vAlign w:val="center"/>
          </w:tcPr>
          <w:p w14:paraId="56AA8C6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8F168" w14:textId="77777777" w:rsidR="00223FB6" w:rsidRPr="00661924" w:rsidRDefault="00223FB6" w:rsidP="00D05D44">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0025"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BC4B5B" w14:textId="77777777" w:rsidR="00223FB6" w:rsidRPr="00661924" w:rsidRDefault="00223FB6" w:rsidP="00D05D44">
            <w:pPr>
              <w:pStyle w:val="TAC"/>
              <w:rPr>
                <w:rFonts w:eastAsia="宋体"/>
              </w:rPr>
            </w:pPr>
            <w:r w:rsidRPr="00661924">
              <w:rPr>
                <w:rFonts w:eastAsia="宋体"/>
              </w:rPr>
              <w:t>4</w:t>
            </w:r>
          </w:p>
        </w:tc>
      </w:tr>
      <w:tr w:rsidR="00223FB6" w:rsidRPr="00661924" w14:paraId="0BDFB6D7" w14:textId="77777777" w:rsidTr="00D05D44">
        <w:tc>
          <w:tcPr>
            <w:tcW w:w="1794" w:type="dxa"/>
            <w:vMerge/>
            <w:shd w:val="clear" w:color="auto" w:fill="auto"/>
            <w:vAlign w:val="center"/>
          </w:tcPr>
          <w:p w14:paraId="55131C3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0FD9" w14:textId="77777777" w:rsidR="00223FB6" w:rsidRPr="00661924" w:rsidRDefault="00223FB6" w:rsidP="00D05D44">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7FE0CE"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E02B09" w14:textId="77777777" w:rsidR="00223FB6" w:rsidRPr="00661924" w:rsidRDefault="00223FB6" w:rsidP="00D05D44">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223FB6" w:rsidRPr="00661924" w14:paraId="337EE6FC" w14:textId="77777777" w:rsidTr="00D05D44">
        <w:tc>
          <w:tcPr>
            <w:tcW w:w="1794" w:type="dxa"/>
            <w:vMerge/>
            <w:shd w:val="clear" w:color="auto" w:fill="auto"/>
            <w:vAlign w:val="center"/>
          </w:tcPr>
          <w:p w14:paraId="2075FCE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A0A8" w14:textId="77777777" w:rsidR="00223FB6" w:rsidRPr="00661924" w:rsidRDefault="00223FB6" w:rsidP="00D05D44">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442C57"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65E13E" w14:textId="77777777" w:rsidR="00223FB6" w:rsidRPr="00661924" w:rsidRDefault="00223FB6" w:rsidP="00D05D44">
            <w:pPr>
              <w:pStyle w:val="TAC"/>
              <w:rPr>
                <w:rFonts w:eastAsia="宋体"/>
              </w:rPr>
            </w:pPr>
            <w:r w:rsidRPr="00661924">
              <w:rPr>
                <w:rFonts w:eastAsia="宋体"/>
              </w:rPr>
              <w:t>1</w:t>
            </w:r>
          </w:p>
        </w:tc>
      </w:tr>
      <w:tr w:rsidR="00223FB6" w:rsidRPr="00661924" w14:paraId="0AB7E5EA" w14:textId="77777777" w:rsidTr="00D05D44">
        <w:trPr>
          <w:trHeight w:val="53"/>
        </w:trPr>
        <w:tc>
          <w:tcPr>
            <w:tcW w:w="1794" w:type="dxa"/>
            <w:vMerge/>
            <w:shd w:val="clear" w:color="auto" w:fill="auto"/>
            <w:vAlign w:val="center"/>
          </w:tcPr>
          <w:p w14:paraId="267014C2"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2DB2" w14:textId="77777777" w:rsidR="00223FB6" w:rsidRPr="00661924" w:rsidRDefault="00223FB6" w:rsidP="00D05D44">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BAC9A1"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AD5CF4D" w14:textId="77777777" w:rsidR="00223FB6" w:rsidRPr="00661924" w:rsidRDefault="00223FB6" w:rsidP="00D05D44">
            <w:pPr>
              <w:pStyle w:val="TAC"/>
              <w:rPr>
                <w:rFonts w:eastAsia="宋体"/>
              </w:rPr>
            </w:pPr>
            <w:r w:rsidRPr="00661924">
              <w:rPr>
                <w:rFonts w:eastAsia="宋体"/>
              </w:rPr>
              <w:t>15 kHz SCS: 20</w:t>
            </w:r>
          </w:p>
          <w:p w14:paraId="377E7E16" w14:textId="77777777" w:rsidR="00223FB6" w:rsidRPr="00661924" w:rsidRDefault="00223FB6" w:rsidP="00D05D44">
            <w:pPr>
              <w:pStyle w:val="TAC"/>
              <w:rPr>
                <w:rFonts w:eastAsia="宋体"/>
              </w:rPr>
            </w:pPr>
            <w:r w:rsidRPr="00661924">
              <w:rPr>
                <w:rFonts w:eastAsia="宋体"/>
              </w:rPr>
              <w:t>30 kHz SCS: 40</w:t>
            </w:r>
          </w:p>
        </w:tc>
      </w:tr>
      <w:tr w:rsidR="00223FB6" w:rsidRPr="00661924" w14:paraId="63090F96" w14:textId="77777777" w:rsidTr="00D05D44">
        <w:tc>
          <w:tcPr>
            <w:tcW w:w="1794" w:type="dxa"/>
            <w:vMerge/>
            <w:shd w:val="clear" w:color="auto" w:fill="auto"/>
            <w:vAlign w:val="center"/>
          </w:tcPr>
          <w:p w14:paraId="4BFC0644"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4AC1" w14:textId="77777777" w:rsidR="00223FB6" w:rsidRPr="00661924" w:rsidRDefault="00223FB6" w:rsidP="00D05D44">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057EBF"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DC1471" w14:textId="77777777" w:rsidR="00223FB6" w:rsidRPr="00661924" w:rsidRDefault="00223FB6" w:rsidP="00D05D44">
            <w:pPr>
              <w:pStyle w:val="TAC"/>
              <w:rPr>
                <w:rFonts w:eastAsia="宋体"/>
              </w:rPr>
            </w:pPr>
            <w:r w:rsidRPr="00661924">
              <w:rPr>
                <w:rFonts w:eastAsia="宋体"/>
              </w:rPr>
              <w:t>0</w:t>
            </w:r>
          </w:p>
        </w:tc>
      </w:tr>
      <w:tr w:rsidR="00223FB6" w:rsidRPr="00661924" w14:paraId="66D9E059" w14:textId="77777777" w:rsidTr="00D05D44">
        <w:tc>
          <w:tcPr>
            <w:tcW w:w="1794" w:type="dxa"/>
            <w:vMerge/>
            <w:shd w:val="clear" w:color="auto" w:fill="auto"/>
            <w:vAlign w:val="center"/>
          </w:tcPr>
          <w:p w14:paraId="6DA7D3D7"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6E3F4" w14:textId="77777777" w:rsidR="00223FB6" w:rsidRPr="00661924" w:rsidRDefault="00223FB6" w:rsidP="00D05D44">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13E36E"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C08B9FD" w14:textId="77777777" w:rsidR="00223FB6" w:rsidRPr="00661924" w:rsidRDefault="00223FB6" w:rsidP="00D05D44">
            <w:pPr>
              <w:pStyle w:val="TAC"/>
              <w:rPr>
                <w:rFonts w:eastAsia="宋体"/>
              </w:rPr>
            </w:pPr>
            <w:r w:rsidRPr="00661924">
              <w:rPr>
                <w:rFonts w:eastAsia="宋体"/>
              </w:rPr>
              <w:t>Start PRB 0</w:t>
            </w:r>
          </w:p>
          <w:p w14:paraId="75D4269A"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2135FE86" w14:textId="77777777" w:rsidTr="00D05D44">
        <w:tc>
          <w:tcPr>
            <w:tcW w:w="1794" w:type="dxa"/>
            <w:vMerge w:val="restart"/>
            <w:shd w:val="clear" w:color="auto" w:fill="auto"/>
            <w:vAlign w:val="center"/>
          </w:tcPr>
          <w:p w14:paraId="4F80A0A8" w14:textId="77777777" w:rsidR="00223FB6" w:rsidRPr="00661924" w:rsidRDefault="00223FB6" w:rsidP="00D05D44">
            <w:pPr>
              <w:pStyle w:val="TAL"/>
              <w:rPr>
                <w:rFonts w:eastAsia="宋体"/>
              </w:rPr>
            </w:pPr>
            <w:r w:rsidRPr="00661924">
              <w:rPr>
                <w:rFonts w:eastAsia="宋体"/>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1D35" w14:textId="77777777" w:rsidR="00223FB6" w:rsidRPr="00661924" w:rsidRDefault="00223FB6" w:rsidP="00D05D44">
            <w:pPr>
              <w:pStyle w:val="TAL"/>
              <w:rPr>
                <w:rFonts w:eastAsia="宋体"/>
              </w:rPr>
            </w:pPr>
            <w:r w:rsidRPr="00661924">
              <w:rPr>
                <w:rFonts w:eastAsia="宋体"/>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8D3B5D"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2B5912" w14:textId="77777777" w:rsidR="00223FB6" w:rsidRPr="00661924" w:rsidRDefault="00223FB6" w:rsidP="00D05D44">
            <w:pPr>
              <w:pStyle w:val="TAC"/>
              <w:rPr>
                <w:rFonts w:eastAsia="宋体"/>
              </w:rPr>
            </w:pPr>
            <w:r w:rsidRPr="00661924">
              <w:rPr>
                <w:rFonts w:eastAsia="宋体"/>
              </w:rPr>
              <w:t>{1000} for Rank 1 tests</w:t>
            </w:r>
            <w:r w:rsidRPr="00661924">
              <w:rPr>
                <w:rFonts w:eastAsia="宋体"/>
              </w:rPr>
              <w:br/>
              <w:t>{1000, 1001} for Rank 2 tests</w:t>
            </w:r>
          </w:p>
          <w:p w14:paraId="3004CBCD" w14:textId="77777777" w:rsidR="00223FB6" w:rsidRPr="00661924" w:rsidRDefault="00223FB6" w:rsidP="00D05D44">
            <w:pPr>
              <w:pStyle w:val="TAC"/>
              <w:rPr>
                <w:rFonts w:eastAsia="宋体"/>
              </w:rPr>
            </w:pPr>
            <w:r w:rsidRPr="00661924">
              <w:rPr>
                <w:rFonts w:eastAsia="宋体"/>
              </w:rPr>
              <w:t>{1000-1002} for Rank 3 tests</w:t>
            </w:r>
          </w:p>
          <w:p w14:paraId="430B3D28" w14:textId="77777777" w:rsidR="00223FB6" w:rsidRPr="00661924" w:rsidRDefault="00223FB6" w:rsidP="00D05D44">
            <w:pPr>
              <w:pStyle w:val="TAC"/>
              <w:rPr>
                <w:rFonts w:eastAsia="宋体"/>
              </w:rPr>
            </w:pPr>
            <w:r w:rsidRPr="00661924">
              <w:rPr>
                <w:rFonts w:eastAsia="宋体"/>
              </w:rPr>
              <w:t>{1000-1003} for Rank 4 tests</w:t>
            </w:r>
          </w:p>
        </w:tc>
      </w:tr>
      <w:tr w:rsidR="00223FB6" w:rsidRPr="00661924" w14:paraId="13C10F83" w14:textId="77777777" w:rsidTr="00D05D44">
        <w:tc>
          <w:tcPr>
            <w:tcW w:w="1794" w:type="dxa"/>
            <w:vMerge/>
            <w:shd w:val="clear" w:color="auto" w:fill="auto"/>
            <w:vAlign w:val="center"/>
          </w:tcPr>
          <w:p w14:paraId="2F723019"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C0B9E" w14:textId="77777777" w:rsidR="00223FB6" w:rsidRPr="00661924" w:rsidRDefault="00223FB6" w:rsidP="00D05D44">
            <w:pPr>
              <w:pStyle w:val="TAL"/>
              <w:rPr>
                <w:rFonts w:eastAsia="宋体"/>
              </w:rPr>
            </w:pPr>
            <w:r w:rsidRPr="00661924">
              <w:rPr>
                <w:rFonts w:eastAsia="宋体"/>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4692C0"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78AE3C" w14:textId="77777777" w:rsidR="00223FB6" w:rsidRPr="00661924" w:rsidRDefault="00223FB6" w:rsidP="00D05D44">
            <w:pPr>
              <w:pStyle w:val="TAC"/>
              <w:rPr>
                <w:rFonts w:eastAsia="宋体"/>
              </w:rPr>
            </w:pPr>
            <w:r w:rsidRPr="00661924">
              <w:rPr>
                <w:rFonts w:eastAsia="宋体"/>
              </w:rPr>
              <w:t>2</w:t>
            </w:r>
          </w:p>
        </w:tc>
      </w:tr>
      <w:tr w:rsidR="00223FB6" w:rsidRPr="00661924" w14:paraId="68569B52" w14:textId="77777777" w:rsidTr="00D05D44">
        <w:tc>
          <w:tcPr>
            <w:tcW w:w="1794" w:type="dxa"/>
            <w:vMerge/>
            <w:shd w:val="clear" w:color="auto" w:fill="auto"/>
            <w:vAlign w:val="center"/>
          </w:tcPr>
          <w:p w14:paraId="707CD4A7"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F01E" w14:textId="77777777" w:rsidR="00223FB6" w:rsidRPr="00661924" w:rsidRDefault="00223FB6" w:rsidP="00D05D44">
            <w:pPr>
              <w:pStyle w:val="TAL"/>
              <w:rPr>
                <w:rFonts w:eastAsia="宋体"/>
              </w:rPr>
            </w:pPr>
            <w:r w:rsidRPr="00661924">
              <w:rPr>
                <w:rFonts w:eastAsia="宋体"/>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66AD01"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07CDD0" w14:textId="77777777" w:rsidR="00223FB6" w:rsidRPr="00661924" w:rsidRDefault="00223FB6" w:rsidP="00D05D44">
            <w:pPr>
              <w:pStyle w:val="TAC"/>
              <w:rPr>
                <w:rFonts w:eastAsia="宋体"/>
              </w:rPr>
            </w:pPr>
            <w:r w:rsidRPr="00661924">
              <w:rPr>
                <w:rFonts w:eastAsia="宋体"/>
              </w:rPr>
              <w:t>1 for Rank 1 and Rank 2 tests</w:t>
            </w:r>
          </w:p>
          <w:p w14:paraId="036F8539" w14:textId="77777777" w:rsidR="00223FB6" w:rsidRPr="00661924" w:rsidRDefault="00223FB6" w:rsidP="00D05D44">
            <w:pPr>
              <w:pStyle w:val="TAC"/>
              <w:rPr>
                <w:rFonts w:eastAsia="宋体"/>
              </w:rPr>
            </w:pPr>
            <w:r w:rsidRPr="00661924">
              <w:rPr>
                <w:rFonts w:eastAsia="宋体"/>
              </w:rPr>
              <w:t>2 for Rank 3 and Rank 4 tests</w:t>
            </w:r>
          </w:p>
        </w:tc>
      </w:tr>
      <w:tr w:rsidR="00223FB6" w:rsidRPr="00661924" w14:paraId="6B29CCDB" w14:textId="77777777" w:rsidTr="00D05D44">
        <w:tc>
          <w:tcPr>
            <w:tcW w:w="1794" w:type="dxa"/>
            <w:vMerge w:val="restart"/>
            <w:shd w:val="clear" w:color="auto" w:fill="auto"/>
            <w:vAlign w:val="center"/>
          </w:tcPr>
          <w:p w14:paraId="5D917ACB" w14:textId="77777777" w:rsidR="00223FB6" w:rsidRPr="00661924" w:rsidRDefault="00223FB6" w:rsidP="00D05D44">
            <w:pPr>
              <w:pStyle w:val="TAL"/>
              <w:rPr>
                <w:rFonts w:eastAsia="宋体"/>
              </w:rPr>
            </w:pPr>
            <w:r w:rsidRPr="00661924">
              <w:rPr>
                <w:rFonts w:eastAsia="宋体"/>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3120AE11" w14:textId="77777777" w:rsidR="00223FB6" w:rsidRPr="00661924" w:rsidRDefault="00223FB6" w:rsidP="00D05D44">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C2805E" w14:textId="77777777" w:rsidR="00223FB6" w:rsidRPr="00661924" w:rsidRDefault="00223FB6" w:rsidP="00D05D44">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C366D9"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4D5E5D" w14:textId="77777777" w:rsidR="00223FB6" w:rsidRPr="00661924" w:rsidRDefault="00223FB6" w:rsidP="00D05D44">
            <w:pPr>
              <w:pStyle w:val="TAC"/>
              <w:rPr>
                <w:rFonts w:eastAsia="宋体"/>
              </w:rPr>
            </w:pPr>
            <w:r w:rsidRPr="00661924">
              <w:rPr>
                <w:rFonts w:eastAsia="宋体"/>
              </w:rPr>
              <w:t>SSB #0</w:t>
            </w:r>
          </w:p>
        </w:tc>
      </w:tr>
      <w:tr w:rsidR="00223FB6" w:rsidRPr="00661924" w14:paraId="07EFA9BA" w14:textId="77777777" w:rsidTr="00D05D44">
        <w:tc>
          <w:tcPr>
            <w:tcW w:w="1794" w:type="dxa"/>
            <w:vMerge/>
            <w:shd w:val="clear" w:color="auto" w:fill="auto"/>
            <w:vAlign w:val="center"/>
          </w:tcPr>
          <w:p w14:paraId="3DA4DACE"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786AE461"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C84B62"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00C90B"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2D67B1" w14:textId="77777777" w:rsidR="00223FB6" w:rsidRPr="00661924" w:rsidRDefault="00223FB6" w:rsidP="00D05D44">
            <w:pPr>
              <w:pStyle w:val="TAC"/>
              <w:rPr>
                <w:rFonts w:eastAsia="宋体"/>
              </w:rPr>
            </w:pPr>
            <w:r w:rsidRPr="00661924">
              <w:rPr>
                <w:rFonts w:eastAsia="宋体"/>
              </w:rPr>
              <w:t>Type C</w:t>
            </w:r>
          </w:p>
        </w:tc>
      </w:tr>
      <w:tr w:rsidR="00223FB6" w:rsidRPr="00661924" w14:paraId="12D859E0" w14:textId="77777777" w:rsidTr="00D05D44">
        <w:tc>
          <w:tcPr>
            <w:tcW w:w="1794" w:type="dxa"/>
            <w:vMerge/>
            <w:shd w:val="clear" w:color="auto" w:fill="auto"/>
            <w:vAlign w:val="center"/>
          </w:tcPr>
          <w:p w14:paraId="104EEF6F" w14:textId="77777777" w:rsidR="00223FB6" w:rsidRPr="00661924" w:rsidRDefault="00223FB6" w:rsidP="00D05D44">
            <w:pPr>
              <w:pStyle w:val="TAL"/>
              <w:rPr>
                <w:rFonts w:eastAsia="宋体"/>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3F4424E7" w14:textId="77777777" w:rsidR="00223FB6" w:rsidRPr="00661924" w:rsidRDefault="00223FB6" w:rsidP="00D05D44">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4898DF" w14:textId="77777777" w:rsidR="00223FB6" w:rsidRPr="00661924" w:rsidRDefault="00223FB6" w:rsidP="00D05D44">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1D6C84"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D8E50F" w14:textId="77777777" w:rsidR="00223FB6" w:rsidRPr="00661924" w:rsidRDefault="00223FB6" w:rsidP="00D05D44">
            <w:pPr>
              <w:pStyle w:val="TAC"/>
              <w:rPr>
                <w:rFonts w:eastAsia="宋体"/>
              </w:rPr>
            </w:pPr>
            <w:r w:rsidRPr="00661924">
              <w:rPr>
                <w:rFonts w:eastAsia="宋体"/>
              </w:rPr>
              <w:t>N/A</w:t>
            </w:r>
          </w:p>
        </w:tc>
      </w:tr>
      <w:tr w:rsidR="00223FB6" w:rsidRPr="00661924" w14:paraId="509C8999" w14:textId="77777777" w:rsidTr="00D05D44">
        <w:tc>
          <w:tcPr>
            <w:tcW w:w="1794" w:type="dxa"/>
            <w:vMerge/>
            <w:shd w:val="clear" w:color="auto" w:fill="auto"/>
            <w:vAlign w:val="center"/>
          </w:tcPr>
          <w:p w14:paraId="10FCAFA8"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48EB8C3C"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F6FA939"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BBB7DD"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189700D" w14:textId="77777777" w:rsidR="00223FB6" w:rsidRPr="00661924" w:rsidRDefault="00223FB6" w:rsidP="00D05D44">
            <w:pPr>
              <w:pStyle w:val="TAC"/>
              <w:rPr>
                <w:rFonts w:eastAsia="宋体"/>
              </w:rPr>
            </w:pPr>
            <w:r w:rsidRPr="00661924">
              <w:rPr>
                <w:rFonts w:eastAsia="宋体"/>
              </w:rPr>
              <w:t>N/A</w:t>
            </w:r>
          </w:p>
        </w:tc>
      </w:tr>
      <w:tr w:rsidR="00223FB6" w:rsidRPr="00661924" w14:paraId="4F3ACD2F" w14:textId="77777777" w:rsidTr="00D05D44">
        <w:tc>
          <w:tcPr>
            <w:tcW w:w="1794" w:type="dxa"/>
            <w:vMerge w:val="restart"/>
            <w:shd w:val="clear" w:color="auto" w:fill="auto"/>
            <w:vAlign w:val="center"/>
          </w:tcPr>
          <w:p w14:paraId="20579B7C" w14:textId="77777777" w:rsidR="00223FB6" w:rsidRPr="00661924" w:rsidRDefault="00223FB6" w:rsidP="00D05D44">
            <w:pPr>
              <w:pStyle w:val="TAL"/>
              <w:rPr>
                <w:rFonts w:eastAsia="宋体"/>
              </w:rPr>
            </w:pPr>
            <w:r w:rsidRPr="00661924">
              <w:rPr>
                <w:rFonts w:eastAsia="宋体"/>
              </w:rPr>
              <w:t>TCI state #1</w:t>
            </w:r>
          </w:p>
        </w:tc>
        <w:tc>
          <w:tcPr>
            <w:tcW w:w="1387" w:type="dxa"/>
            <w:vMerge w:val="restart"/>
            <w:tcBorders>
              <w:left w:val="single" w:sz="4" w:space="0" w:color="auto"/>
              <w:right w:val="single" w:sz="4" w:space="0" w:color="auto"/>
            </w:tcBorders>
            <w:shd w:val="clear" w:color="auto" w:fill="auto"/>
            <w:vAlign w:val="center"/>
          </w:tcPr>
          <w:p w14:paraId="5BF4A2E9" w14:textId="77777777" w:rsidR="00223FB6" w:rsidRPr="00661924" w:rsidRDefault="00223FB6" w:rsidP="00D05D44">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AADB1" w14:textId="77777777" w:rsidR="00223FB6" w:rsidRPr="00661924" w:rsidRDefault="00223FB6" w:rsidP="00D05D44">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865277"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168009" w14:textId="77777777" w:rsidR="00223FB6" w:rsidRPr="00661924" w:rsidRDefault="00223FB6" w:rsidP="00D05D44">
            <w:pPr>
              <w:pStyle w:val="TAC"/>
              <w:rPr>
                <w:rFonts w:eastAsia="宋体"/>
              </w:rPr>
            </w:pPr>
            <w:r w:rsidRPr="00661924">
              <w:rPr>
                <w:rFonts w:eastAsia="宋体"/>
              </w:rPr>
              <w:t>CSI-RS resource 1 from 'CSI-RS for tracking' configuration</w:t>
            </w:r>
          </w:p>
        </w:tc>
      </w:tr>
      <w:tr w:rsidR="00223FB6" w:rsidRPr="00661924" w14:paraId="47D67BBB" w14:textId="77777777" w:rsidTr="00D05D44">
        <w:tc>
          <w:tcPr>
            <w:tcW w:w="1794" w:type="dxa"/>
            <w:vMerge/>
            <w:shd w:val="clear" w:color="auto" w:fill="auto"/>
            <w:vAlign w:val="center"/>
          </w:tcPr>
          <w:p w14:paraId="1DDE5DD7"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76C2CBCE"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11A1B6"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7590F9"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47495F" w14:textId="77777777" w:rsidR="00223FB6" w:rsidRPr="00661924" w:rsidRDefault="00223FB6" w:rsidP="00D05D44">
            <w:pPr>
              <w:pStyle w:val="TAC"/>
              <w:rPr>
                <w:rFonts w:eastAsia="宋体"/>
              </w:rPr>
            </w:pPr>
            <w:r w:rsidRPr="00661924">
              <w:rPr>
                <w:rFonts w:eastAsia="宋体"/>
              </w:rPr>
              <w:t>Type A</w:t>
            </w:r>
          </w:p>
        </w:tc>
      </w:tr>
      <w:tr w:rsidR="00223FB6" w:rsidRPr="00661924" w14:paraId="7D8F454E" w14:textId="77777777" w:rsidTr="00D05D44">
        <w:trPr>
          <w:trHeight w:val="48"/>
        </w:trPr>
        <w:tc>
          <w:tcPr>
            <w:tcW w:w="1794" w:type="dxa"/>
            <w:vMerge/>
            <w:shd w:val="clear" w:color="auto" w:fill="auto"/>
            <w:vAlign w:val="center"/>
          </w:tcPr>
          <w:p w14:paraId="0A559F73" w14:textId="77777777" w:rsidR="00223FB6" w:rsidRPr="00661924" w:rsidRDefault="00223FB6" w:rsidP="00D05D44">
            <w:pPr>
              <w:pStyle w:val="TAL"/>
              <w:rPr>
                <w:rFonts w:eastAsia="宋体"/>
              </w:rPr>
            </w:pPr>
          </w:p>
        </w:tc>
        <w:tc>
          <w:tcPr>
            <w:tcW w:w="1387" w:type="dxa"/>
            <w:vMerge w:val="restart"/>
            <w:tcBorders>
              <w:left w:val="single" w:sz="4" w:space="0" w:color="auto"/>
              <w:right w:val="single" w:sz="4" w:space="0" w:color="auto"/>
            </w:tcBorders>
            <w:shd w:val="clear" w:color="auto" w:fill="auto"/>
            <w:vAlign w:val="center"/>
          </w:tcPr>
          <w:p w14:paraId="11D2A6CB" w14:textId="77777777" w:rsidR="00223FB6" w:rsidRPr="00661924" w:rsidRDefault="00223FB6" w:rsidP="00D05D44">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556D12" w14:textId="77777777" w:rsidR="00223FB6" w:rsidRPr="00661924" w:rsidRDefault="00223FB6" w:rsidP="00D05D44">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4635A3"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9848FD9" w14:textId="77777777" w:rsidR="00223FB6" w:rsidRPr="00661924" w:rsidRDefault="00223FB6" w:rsidP="00D05D44">
            <w:pPr>
              <w:pStyle w:val="TAC"/>
              <w:rPr>
                <w:rFonts w:eastAsia="宋体"/>
              </w:rPr>
            </w:pPr>
            <w:r w:rsidRPr="00661924">
              <w:rPr>
                <w:rFonts w:eastAsia="宋体"/>
              </w:rPr>
              <w:t>N/A</w:t>
            </w:r>
          </w:p>
        </w:tc>
      </w:tr>
      <w:tr w:rsidR="00223FB6" w:rsidRPr="00661924" w14:paraId="035D9107" w14:textId="77777777" w:rsidTr="00D05D44">
        <w:tc>
          <w:tcPr>
            <w:tcW w:w="1794" w:type="dxa"/>
            <w:vMerge/>
            <w:shd w:val="clear" w:color="auto" w:fill="auto"/>
            <w:vAlign w:val="center"/>
          </w:tcPr>
          <w:p w14:paraId="7C62BA7E"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72996909"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25F6274"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50AA13"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95BA4" w14:textId="77777777" w:rsidR="00223FB6" w:rsidRPr="00661924" w:rsidRDefault="00223FB6" w:rsidP="00D05D44">
            <w:pPr>
              <w:pStyle w:val="TAC"/>
              <w:rPr>
                <w:rFonts w:eastAsia="宋体"/>
              </w:rPr>
            </w:pPr>
            <w:r w:rsidRPr="00661924">
              <w:rPr>
                <w:rFonts w:eastAsia="宋体"/>
              </w:rPr>
              <w:t>N/A</w:t>
            </w:r>
          </w:p>
        </w:tc>
      </w:tr>
      <w:tr w:rsidR="00223FB6" w:rsidRPr="00661924" w14:paraId="665D4986" w14:textId="77777777" w:rsidTr="00D05D44">
        <w:tc>
          <w:tcPr>
            <w:tcW w:w="5419" w:type="dxa"/>
            <w:gridSpan w:val="3"/>
            <w:tcBorders>
              <w:right w:val="single" w:sz="4" w:space="0" w:color="auto"/>
            </w:tcBorders>
            <w:shd w:val="clear" w:color="auto" w:fill="auto"/>
            <w:vAlign w:val="center"/>
          </w:tcPr>
          <w:p w14:paraId="379162FB" w14:textId="77777777" w:rsidR="00223FB6" w:rsidRPr="00661924" w:rsidRDefault="00223FB6" w:rsidP="00D05D44">
            <w:pPr>
              <w:pStyle w:val="TAL"/>
              <w:rPr>
                <w:rFonts w:eastAsia="宋体"/>
              </w:rPr>
            </w:pPr>
            <w:r w:rsidRPr="00661924">
              <w:rPr>
                <w:rFonts w:eastAsia="宋体"/>
                <w:lang w:val="en-US"/>
              </w:rPr>
              <w:t>PT</w:t>
            </w:r>
            <w:r w:rsidRPr="00661924">
              <w:rPr>
                <w:rFonts w:eastAsia="宋体" w:hint="eastAsia"/>
                <w:lang w:val="en-US" w:eastAsia="zh-CN"/>
              </w:rPr>
              <w:t>-</w:t>
            </w:r>
            <w:r w:rsidRPr="00661924">
              <w:rPr>
                <w:rFonts w:eastAsia="宋体"/>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8EFBD1"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5F6974" w14:textId="77777777" w:rsidR="00223FB6" w:rsidRPr="00661924" w:rsidRDefault="00223FB6" w:rsidP="00D05D44">
            <w:pPr>
              <w:pStyle w:val="TAC"/>
              <w:rPr>
                <w:rFonts w:eastAsia="宋体"/>
              </w:rPr>
            </w:pPr>
            <w:r w:rsidRPr="00661924">
              <w:rPr>
                <w:rFonts w:eastAsia="宋体"/>
              </w:rPr>
              <w:t>PT</w:t>
            </w:r>
            <w:r w:rsidRPr="00661924">
              <w:rPr>
                <w:rFonts w:eastAsia="宋体" w:hint="eastAsia"/>
                <w:lang w:eastAsia="zh-CN"/>
              </w:rPr>
              <w:t>-</w:t>
            </w:r>
            <w:r w:rsidRPr="00661924">
              <w:rPr>
                <w:rFonts w:eastAsia="宋体"/>
              </w:rPr>
              <w:t>RS is not configured</w:t>
            </w:r>
          </w:p>
        </w:tc>
      </w:tr>
      <w:tr w:rsidR="00223FB6" w:rsidRPr="00661924" w14:paraId="4ECE261F" w14:textId="77777777" w:rsidTr="00D05D44">
        <w:trPr>
          <w:trHeight w:val="58"/>
        </w:trPr>
        <w:tc>
          <w:tcPr>
            <w:tcW w:w="5419" w:type="dxa"/>
            <w:gridSpan w:val="3"/>
            <w:tcBorders>
              <w:right w:val="single" w:sz="4" w:space="0" w:color="auto"/>
            </w:tcBorders>
            <w:shd w:val="clear" w:color="auto" w:fill="auto"/>
            <w:vAlign w:val="center"/>
          </w:tcPr>
          <w:p w14:paraId="23DA9756" w14:textId="77777777" w:rsidR="00223FB6" w:rsidRPr="00661924" w:rsidRDefault="00223FB6" w:rsidP="00D05D44">
            <w:pPr>
              <w:pStyle w:val="TAL"/>
              <w:rPr>
                <w:rFonts w:eastAsia="宋体" w:cs="Arial"/>
              </w:rPr>
            </w:pPr>
            <w:r w:rsidRPr="00661924">
              <w:rPr>
                <w:rFonts w:eastAsia="宋体"/>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892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72909" w14:textId="77777777" w:rsidR="00223FB6" w:rsidRPr="00661924" w:rsidRDefault="00223FB6" w:rsidP="00D05D44">
            <w:pPr>
              <w:pStyle w:val="TAC"/>
              <w:rPr>
                <w:rFonts w:eastAsia="宋体"/>
              </w:rPr>
            </w:pPr>
            <w:r w:rsidRPr="00661924">
              <w:rPr>
                <w:rFonts w:eastAsia="宋体"/>
              </w:rPr>
              <w:t>1</w:t>
            </w:r>
          </w:p>
        </w:tc>
      </w:tr>
      <w:tr w:rsidR="00223FB6" w:rsidRPr="00661924" w14:paraId="71DF340A" w14:textId="77777777" w:rsidTr="00D05D44">
        <w:trPr>
          <w:trHeight w:val="58"/>
        </w:trPr>
        <w:tc>
          <w:tcPr>
            <w:tcW w:w="5419" w:type="dxa"/>
            <w:gridSpan w:val="3"/>
            <w:tcBorders>
              <w:right w:val="single" w:sz="4" w:space="0" w:color="auto"/>
            </w:tcBorders>
            <w:shd w:val="clear" w:color="auto" w:fill="auto"/>
            <w:vAlign w:val="center"/>
          </w:tcPr>
          <w:p w14:paraId="559943CF" w14:textId="77777777" w:rsidR="00223FB6" w:rsidRPr="00661924" w:rsidRDefault="00223FB6" w:rsidP="00D05D44">
            <w:pPr>
              <w:pStyle w:val="TAL"/>
              <w:rPr>
                <w:rFonts w:eastAsia="宋体" w:cs="Arial"/>
              </w:rPr>
            </w:pPr>
            <w:r w:rsidRPr="00661924">
              <w:rPr>
                <w:rFonts w:eastAsia="宋体"/>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CB4027"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8FDD8" w14:textId="77777777" w:rsidR="00223FB6" w:rsidRPr="00661924" w:rsidRDefault="00223FB6" w:rsidP="00D05D44">
            <w:pPr>
              <w:pStyle w:val="TAC"/>
              <w:rPr>
                <w:rFonts w:eastAsia="宋体"/>
              </w:rPr>
            </w:pPr>
            <w:r w:rsidRPr="00661924">
              <w:rPr>
                <w:rFonts w:eastAsia="宋体"/>
              </w:rPr>
              <w:t>4</w:t>
            </w:r>
          </w:p>
        </w:tc>
      </w:tr>
      <w:tr w:rsidR="00223FB6" w:rsidRPr="00661924" w14:paraId="10579B72" w14:textId="77777777" w:rsidTr="00D05D44">
        <w:trPr>
          <w:trHeight w:val="58"/>
        </w:trPr>
        <w:tc>
          <w:tcPr>
            <w:tcW w:w="5419" w:type="dxa"/>
            <w:gridSpan w:val="3"/>
            <w:tcBorders>
              <w:right w:val="single" w:sz="4" w:space="0" w:color="auto"/>
            </w:tcBorders>
            <w:shd w:val="clear" w:color="auto" w:fill="auto"/>
            <w:vAlign w:val="center"/>
          </w:tcPr>
          <w:p w14:paraId="1ADC450B" w14:textId="377A45C0" w:rsidR="00223FB6" w:rsidRPr="00661924" w:rsidRDefault="00223FB6" w:rsidP="00D05D44">
            <w:pPr>
              <w:pStyle w:val="TAL"/>
              <w:rPr>
                <w:rFonts w:eastAsia="宋体"/>
              </w:rPr>
            </w:pPr>
            <w:r w:rsidRPr="00661924">
              <w:rPr>
                <w:rFonts w:eastAsia="宋体"/>
              </w:rPr>
              <w:t xml:space="preserve">HARQ ACK/NACK </w:t>
            </w:r>
            <w:ins w:id="26" w:author="Huawei" w:date="2023-10-26T11:38:00Z">
              <w:r>
                <w:rPr>
                  <w:rFonts w:eastAsia="宋体"/>
                </w:rPr>
                <w:t xml:space="preserve">spatial </w:t>
              </w:r>
            </w:ins>
            <w:r w:rsidRPr="00661924">
              <w:rPr>
                <w:rFonts w:eastAsia="宋体"/>
              </w:rPr>
              <w:t>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516F9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31ECD6" w14:textId="1346901B" w:rsidR="00223FB6" w:rsidRPr="00661924" w:rsidRDefault="00223FB6" w:rsidP="00D05D44">
            <w:pPr>
              <w:pStyle w:val="TAC"/>
              <w:rPr>
                <w:rFonts w:eastAsia="宋体"/>
              </w:rPr>
            </w:pPr>
            <w:del w:id="27" w:author="Huawei" w:date="2023-10-26T11:38:00Z">
              <w:r w:rsidRPr="00661924" w:rsidDel="00223FB6">
                <w:rPr>
                  <w:rFonts w:eastAsia="宋体"/>
                </w:rPr>
                <w:delText>Multiplexed</w:delText>
              </w:r>
            </w:del>
            <w:ins w:id="28" w:author="Huawei" w:date="2023-10-26T11:38:00Z">
              <w:r>
                <w:rPr>
                  <w:rFonts w:eastAsia="宋体"/>
                </w:rPr>
                <w:t xml:space="preserve">Disabled </w:t>
              </w:r>
            </w:ins>
          </w:p>
        </w:tc>
      </w:tr>
      <w:tr w:rsidR="00223FB6" w:rsidRPr="00661924" w14:paraId="3FA8C891" w14:textId="77777777" w:rsidTr="00D05D44">
        <w:trPr>
          <w:trHeight w:val="58"/>
        </w:trPr>
        <w:tc>
          <w:tcPr>
            <w:tcW w:w="5419" w:type="dxa"/>
            <w:gridSpan w:val="3"/>
            <w:tcBorders>
              <w:right w:val="single" w:sz="4" w:space="0" w:color="auto"/>
            </w:tcBorders>
            <w:shd w:val="clear" w:color="auto" w:fill="auto"/>
            <w:vAlign w:val="center"/>
          </w:tcPr>
          <w:p w14:paraId="0BF325C1" w14:textId="77777777" w:rsidR="00223FB6" w:rsidRPr="00661924" w:rsidRDefault="00223FB6" w:rsidP="00D05D44">
            <w:pPr>
              <w:pStyle w:val="TAL"/>
              <w:rPr>
                <w:rFonts w:eastAsia="宋体" w:cs="Arial"/>
              </w:rPr>
            </w:pPr>
            <w:r w:rsidRPr="00661924">
              <w:rPr>
                <w:rFonts w:eastAsia="宋体"/>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FC1F94"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5428AA" w14:textId="77777777" w:rsidR="00223FB6" w:rsidRPr="00661924" w:rsidRDefault="00223FB6" w:rsidP="00D05D44">
            <w:pPr>
              <w:pStyle w:val="TAC"/>
              <w:rPr>
                <w:rFonts w:eastAsia="宋体"/>
              </w:rPr>
            </w:pPr>
            <w:r w:rsidRPr="00661924">
              <w:rPr>
                <w:rFonts w:eastAsia="宋体"/>
              </w:rPr>
              <w:t>{0,2,3,1}</w:t>
            </w:r>
          </w:p>
        </w:tc>
      </w:tr>
      <w:tr w:rsidR="00223FB6" w:rsidRPr="00661924" w14:paraId="0280D57E" w14:textId="77777777" w:rsidTr="00D05D44">
        <w:trPr>
          <w:trHeight w:val="58"/>
        </w:trPr>
        <w:tc>
          <w:tcPr>
            <w:tcW w:w="5419" w:type="dxa"/>
            <w:gridSpan w:val="3"/>
            <w:tcBorders>
              <w:right w:val="single" w:sz="4" w:space="0" w:color="auto"/>
            </w:tcBorders>
            <w:shd w:val="clear" w:color="auto" w:fill="auto"/>
            <w:vAlign w:val="center"/>
          </w:tcPr>
          <w:p w14:paraId="49232F1A" w14:textId="77777777" w:rsidR="00223FB6" w:rsidRPr="00661924" w:rsidRDefault="00223FB6" w:rsidP="00D05D44">
            <w:pPr>
              <w:pStyle w:val="TAL"/>
              <w:rPr>
                <w:rFonts w:eastAsia="宋体" w:cs="Arial"/>
              </w:rPr>
            </w:pPr>
            <w:r w:rsidRPr="007B6C69">
              <w:rPr>
                <w:rFonts w:eastAsia="宋体"/>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D2DCC6"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6C7A15" w14:textId="77777777" w:rsidR="00223FB6" w:rsidRPr="0002612B" w:rsidRDefault="00223FB6" w:rsidP="00D05D44">
            <w:pPr>
              <w:pStyle w:val="TAC"/>
              <w:rPr>
                <w:rFonts w:eastAsia="宋体"/>
              </w:rPr>
            </w:pPr>
            <w:r w:rsidRPr="0002612B">
              <w:rPr>
                <w:rFonts w:eastAsia="宋体"/>
              </w:rPr>
              <w:t>For number of TX = 1: No precoding;</w:t>
            </w:r>
          </w:p>
          <w:p w14:paraId="0D9475E3" w14:textId="77777777" w:rsidR="00223FB6" w:rsidRPr="00604E6E" w:rsidRDefault="00223FB6" w:rsidP="00D05D44">
            <w:pPr>
              <w:pStyle w:val="TAC"/>
              <w:rPr>
                <w:rFonts w:eastAsia="宋体"/>
              </w:rPr>
            </w:pPr>
            <w:r w:rsidRPr="0002612B">
              <w:rPr>
                <w:rFonts w:eastAsia="宋体"/>
              </w:rPr>
              <w:t>For number of TX &gt; 1:</w:t>
            </w:r>
            <w:r w:rsidRPr="00661924">
              <w:rPr>
                <w:rFonts w:eastAsia="宋体"/>
              </w:rPr>
              <w:t>Single Panel Type I</w:t>
            </w:r>
            <w:r>
              <w:rPr>
                <w:rFonts w:eastAsia="宋体"/>
              </w:rPr>
              <w:t>;</w:t>
            </w:r>
            <w:r w:rsidRPr="0002612B">
              <w:rPr>
                <w:rFonts w:eastAsia="宋体"/>
              </w:rPr>
              <w:t xml:space="preserve"> Randomized </w:t>
            </w:r>
            <w:proofErr w:type="spellStart"/>
            <w:r w:rsidRPr="0002612B">
              <w:rPr>
                <w:rFonts w:eastAsia="宋体"/>
              </w:rPr>
              <w:t>precoder</w:t>
            </w:r>
            <w:proofErr w:type="spellEnd"/>
            <w:r w:rsidRPr="0002612B">
              <w:rPr>
                <w:rFonts w:eastAsia="宋体"/>
              </w:rPr>
              <w:t xml:space="preserve"> selection for every PRB bundle and updated per slot</w:t>
            </w:r>
            <w:r w:rsidRPr="00661924">
              <w:rPr>
                <w:rFonts w:eastAsia="宋体"/>
              </w:rPr>
              <w:t xml:space="preserve">, 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137B3B6B" w14:textId="77777777" w:rsidR="00223FB6" w:rsidRDefault="00223FB6" w:rsidP="00D05D44">
            <w:pPr>
              <w:pStyle w:val="TAC"/>
              <w:rPr>
                <w:rFonts w:eastAsia="宋体"/>
              </w:rPr>
            </w:pPr>
            <w:proofErr w:type="gramStart"/>
            <w:r>
              <w:rPr>
                <w:rFonts w:eastAsia="宋体"/>
              </w:rPr>
              <w:t>index</w:t>
            </w:r>
            <w:proofErr w:type="gramEnd"/>
            <w:r w:rsidRPr="00604E6E">
              <w:rPr>
                <w:rFonts w:eastAsia="宋体"/>
              </w:rPr>
              <w:t>, chosen from section 5.2.2.2.1 of TS 38.214 [12].</w:t>
            </w:r>
          </w:p>
          <w:p w14:paraId="79A322F4" w14:textId="77777777" w:rsidR="00223FB6" w:rsidRPr="00661924" w:rsidRDefault="00223FB6" w:rsidP="00D05D44">
            <w:pPr>
              <w:pStyle w:val="TAC"/>
              <w:rPr>
                <w:rFonts w:eastAsia="宋体"/>
              </w:rPr>
            </w:pPr>
            <w:r>
              <w:rPr>
                <w:rFonts w:eastAsia="宋体"/>
              </w:rPr>
              <w:t xml:space="preserve">For number of </w:t>
            </w:r>
            <w:proofErr w:type="spellStart"/>
            <w:r>
              <w:rPr>
                <w:rFonts w:eastAsia="宋体"/>
              </w:rPr>
              <w:t>Tx</w:t>
            </w:r>
            <w:proofErr w:type="spellEnd"/>
            <w:r>
              <w:rPr>
                <w:rFonts w:eastAsia="宋体"/>
              </w:rPr>
              <w:t>&gt;2 and Rank=1 or 2, Set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223FB6" w:rsidRPr="00661924" w14:paraId="03D62DE3" w14:textId="77777777" w:rsidTr="00D05D44">
        <w:trPr>
          <w:trHeight w:val="58"/>
        </w:trPr>
        <w:tc>
          <w:tcPr>
            <w:tcW w:w="5419" w:type="dxa"/>
            <w:gridSpan w:val="3"/>
            <w:tcBorders>
              <w:right w:val="single" w:sz="4" w:space="0" w:color="auto"/>
            </w:tcBorders>
            <w:shd w:val="clear" w:color="auto" w:fill="auto"/>
            <w:vAlign w:val="center"/>
          </w:tcPr>
          <w:p w14:paraId="238AF726" w14:textId="77777777" w:rsidR="00223FB6" w:rsidRPr="00661924" w:rsidRDefault="00223FB6" w:rsidP="00D05D44">
            <w:pPr>
              <w:pStyle w:val="TAL"/>
              <w:rPr>
                <w:rFonts w:eastAsia="宋体"/>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w:t>
            </w:r>
            <w:r w:rsidRPr="00661924">
              <w:rPr>
                <w:rFonts w:eastAsia="宋体"/>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384560"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CA32D0" w14:textId="77777777" w:rsidR="00223FB6" w:rsidRDefault="00223FB6" w:rsidP="00D05D44">
            <w:pPr>
              <w:pStyle w:val="TAC"/>
              <w:rPr>
                <w:rFonts w:eastAsia="宋体"/>
              </w:rPr>
            </w:pPr>
            <w:r>
              <w:rPr>
                <w:rFonts w:eastAsia="宋体"/>
              </w:rPr>
              <w:t>OP.1 FDD as defined in Annex A.5.1.1</w:t>
            </w:r>
          </w:p>
          <w:p w14:paraId="3A0C4595" w14:textId="77777777" w:rsidR="00223FB6" w:rsidRPr="00661924" w:rsidRDefault="00223FB6" w:rsidP="00D05D44">
            <w:pPr>
              <w:pStyle w:val="TAC"/>
              <w:rPr>
                <w:rFonts w:eastAsia="宋体"/>
              </w:rPr>
            </w:pPr>
            <w:r>
              <w:rPr>
                <w:rFonts w:eastAsia="宋体"/>
              </w:rPr>
              <w:t>OP.1 TDD as defined in Annex A.5.2.1</w:t>
            </w:r>
          </w:p>
        </w:tc>
      </w:tr>
      <w:tr w:rsidR="00223FB6" w:rsidRPr="00661924" w14:paraId="2953AF0A" w14:textId="77777777" w:rsidTr="00D05D44">
        <w:trPr>
          <w:trHeight w:val="58"/>
        </w:trPr>
        <w:tc>
          <w:tcPr>
            <w:tcW w:w="5419" w:type="dxa"/>
            <w:gridSpan w:val="3"/>
            <w:tcBorders>
              <w:right w:val="single" w:sz="4" w:space="0" w:color="auto"/>
            </w:tcBorders>
            <w:shd w:val="clear" w:color="auto" w:fill="auto"/>
            <w:vAlign w:val="center"/>
          </w:tcPr>
          <w:p w14:paraId="4AAB1F40" w14:textId="77777777" w:rsidR="00223FB6" w:rsidRPr="00016161" w:rsidRDefault="00223FB6" w:rsidP="00D05D44">
            <w:pPr>
              <w:pStyle w:val="TAL"/>
              <w:rPr>
                <w:rFonts w:eastAsia="宋体" w:cs="Arial"/>
              </w:rPr>
            </w:pPr>
            <w:r w:rsidRPr="00282513">
              <w:rPr>
                <w:rFonts w:eastAsia="宋体"/>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DAC686" w14:textId="77777777" w:rsidR="00223FB6" w:rsidRPr="00016161"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EC836" w14:textId="77777777" w:rsidR="00223FB6" w:rsidRPr="00016161" w:rsidRDefault="00223FB6" w:rsidP="00D05D44">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5664F47D" w14:textId="77777777" w:rsidTr="00D05D44">
        <w:trPr>
          <w:trHeight w:val="58"/>
        </w:trPr>
        <w:tc>
          <w:tcPr>
            <w:tcW w:w="9621" w:type="dxa"/>
            <w:gridSpan w:val="5"/>
            <w:tcBorders>
              <w:right w:val="single" w:sz="4" w:space="0" w:color="auto"/>
            </w:tcBorders>
            <w:shd w:val="clear" w:color="auto" w:fill="auto"/>
            <w:vAlign w:val="center"/>
          </w:tcPr>
          <w:p w14:paraId="0A6EC9EF" w14:textId="77777777" w:rsidR="00223FB6" w:rsidRPr="00661924" w:rsidRDefault="00223FB6" w:rsidP="00D05D44">
            <w:pPr>
              <w:pStyle w:val="TAN"/>
              <w:rPr>
                <w:lang w:eastAsia="zh-CN"/>
              </w:rPr>
            </w:pPr>
            <w:r w:rsidRPr="00661924">
              <w:t>Note 1:</w:t>
            </w:r>
            <w:r w:rsidRPr="00661924">
              <w:tab/>
              <w:t>UE assumes that the TCI state for the PDSCH is identical to the TCI state applied for the PDCCH transmission.</w:t>
            </w:r>
          </w:p>
          <w:p w14:paraId="57458B3F" w14:textId="77777777" w:rsidR="00223FB6" w:rsidRDefault="00223FB6" w:rsidP="00D05D44">
            <w:pPr>
              <w:pStyle w:val="TAN"/>
            </w:pPr>
            <w:r w:rsidRPr="00661924">
              <w:t>Note 2:</w:t>
            </w:r>
            <w:r w:rsidRPr="00661924">
              <w:tab/>
              <w:t>Point A coincides with minimum guard band as specified in Table 5.3.3-1 from TS 38.101-1 [6] for tested channel bandwidth and subcarrier spacing.</w:t>
            </w:r>
          </w:p>
          <w:p w14:paraId="21FBDD49" w14:textId="77777777" w:rsidR="00223FB6" w:rsidRPr="00661924" w:rsidRDefault="00223FB6" w:rsidP="00D05D44">
            <w:pPr>
              <w:pStyle w:val="TAN"/>
              <w:rPr>
                <w:lang w:eastAsia="zh-CN"/>
              </w:rPr>
            </w:pPr>
            <w:r>
              <w:t>Note 3:</w:t>
            </w:r>
            <w:r w:rsidRPr="00661924">
              <w:tab/>
            </w:r>
            <w:r>
              <w:t>Refer to Table 7.4.1.5.3-1 in [9]</w:t>
            </w:r>
          </w:p>
        </w:tc>
      </w:tr>
    </w:tbl>
    <w:p w14:paraId="0302A3E4" w14:textId="77777777" w:rsidR="00223FB6" w:rsidRPr="00223FB6" w:rsidRDefault="00223FB6" w:rsidP="00223FB6">
      <w:pPr>
        <w:rPr>
          <w:sz w:val="32"/>
          <w:lang w:eastAsia="zh-CN"/>
        </w:rPr>
      </w:pPr>
      <w:bookmarkStart w:id="29" w:name="_Toc21338213"/>
      <w:bookmarkStart w:id="30" w:name="_Toc29808321"/>
      <w:bookmarkStart w:id="31" w:name="_Toc37068240"/>
      <w:bookmarkStart w:id="32" w:name="_Toc37257193"/>
      <w:bookmarkStart w:id="33" w:name="_Toc45892324"/>
      <w:bookmarkStart w:id="34" w:name="_Toc53175950"/>
      <w:bookmarkStart w:id="35" w:name="_Toc61119915"/>
      <w:bookmarkStart w:id="36" w:name="_Toc67917131"/>
      <w:bookmarkStart w:id="37" w:name="_Toc76297170"/>
      <w:bookmarkStart w:id="38" w:name="_Toc76571111"/>
      <w:bookmarkStart w:id="39" w:name="_Toc83742651"/>
      <w:bookmarkStart w:id="40" w:name="_Toc91440013"/>
      <w:bookmarkStart w:id="41" w:name="_Toc98855319"/>
      <w:bookmarkStart w:id="42" w:name="_Toc114494864"/>
      <w:bookmarkStart w:id="43" w:name="_Toc123935552"/>
      <w:bookmarkStart w:id="44" w:name="_Toc124329139"/>
      <w:bookmarkStart w:id="45" w:name="_Toc131594562"/>
      <w:bookmarkStart w:id="46" w:name="_Toc131694570"/>
      <w:bookmarkStart w:id="47" w:name="_Toc138751212"/>
      <w:bookmarkStart w:id="48" w:name="_Toc138751553"/>
      <w:bookmarkStart w:id="49" w:name="_Toc138885350"/>
      <w:bookmarkStart w:id="50" w:name="_Toc146904670"/>
      <w:r w:rsidRPr="00223FB6">
        <w:rPr>
          <w:rFonts w:hint="eastAsia"/>
          <w:sz w:val="32"/>
          <w:highlight w:val="yellow"/>
          <w:lang w:eastAsia="zh-CN"/>
        </w:rPr>
        <w:lastRenderedPageBreak/>
        <w:t>&lt;</w:t>
      </w:r>
      <w:r w:rsidRPr="00223FB6">
        <w:rPr>
          <w:sz w:val="32"/>
          <w:highlight w:val="yellow"/>
          <w:lang w:eastAsia="zh-CN"/>
        </w:rPr>
        <w:t>Unchanged skipped&gt;</w:t>
      </w:r>
    </w:p>
    <w:p w14:paraId="451CF57D" w14:textId="77777777" w:rsidR="00223FB6" w:rsidRDefault="00223FB6" w:rsidP="00223FB6"/>
    <w:p w14:paraId="69B85B91" w14:textId="77777777" w:rsidR="00223FB6" w:rsidRPr="00661924" w:rsidRDefault="00223FB6" w:rsidP="00223FB6">
      <w:pPr>
        <w:pStyle w:val="2"/>
      </w:pPr>
      <w:r w:rsidRPr="00661924">
        <w:rPr>
          <w:rFonts w:hint="eastAsia"/>
        </w:rPr>
        <w:t>5.5</w:t>
      </w:r>
      <w:r w:rsidRPr="00661924">
        <w:t>A</w:t>
      </w:r>
      <w:r w:rsidRPr="00661924">
        <w:rPr>
          <w:rFonts w:hint="eastAsia"/>
          <w:lang w:eastAsia="zh-CN"/>
        </w:rPr>
        <w:tab/>
      </w:r>
      <w:r w:rsidRPr="00661924">
        <w:t>Sustained downlink data rate provided by lower layers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09DA83C" w14:textId="77777777" w:rsidR="00223FB6" w:rsidRPr="00661924" w:rsidRDefault="00223FB6" w:rsidP="00223FB6">
      <w:pPr>
        <w:pStyle w:val="3"/>
      </w:pPr>
      <w:bookmarkStart w:id="51" w:name="_Toc21338214"/>
      <w:bookmarkStart w:id="52" w:name="_Toc29808322"/>
      <w:bookmarkStart w:id="53" w:name="_Toc37068241"/>
      <w:bookmarkStart w:id="54" w:name="_Toc37257194"/>
      <w:bookmarkStart w:id="55" w:name="_Toc45892325"/>
      <w:bookmarkStart w:id="56" w:name="_Toc53175951"/>
      <w:bookmarkStart w:id="57" w:name="_Toc61119916"/>
      <w:bookmarkStart w:id="58" w:name="_Toc67917132"/>
      <w:bookmarkStart w:id="59" w:name="_Toc76297171"/>
      <w:bookmarkStart w:id="60" w:name="_Toc76571112"/>
      <w:bookmarkStart w:id="61" w:name="_Toc83742652"/>
      <w:bookmarkStart w:id="62" w:name="_Toc91440014"/>
      <w:bookmarkStart w:id="63" w:name="_Toc98855320"/>
      <w:bookmarkStart w:id="64" w:name="_Toc114494865"/>
      <w:bookmarkStart w:id="65" w:name="_Toc123935553"/>
      <w:bookmarkStart w:id="66" w:name="_Toc124329140"/>
      <w:bookmarkStart w:id="67" w:name="_Toc131594563"/>
      <w:bookmarkStart w:id="68" w:name="_Toc131694571"/>
      <w:bookmarkStart w:id="69" w:name="_Toc138751213"/>
      <w:bookmarkStart w:id="70" w:name="_Toc138751554"/>
      <w:bookmarkStart w:id="71" w:name="_Toc138885351"/>
      <w:bookmarkStart w:id="72" w:name="_Toc146904671"/>
      <w:r w:rsidRPr="00661924">
        <w:rPr>
          <w:rFonts w:hint="eastAsia"/>
        </w:rPr>
        <w:t>5.5</w:t>
      </w:r>
      <w:r w:rsidRPr="00661924">
        <w:t>A.1</w:t>
      </w:r>
      <w:r w:rsidRPr="00661924">
        <w:rPr>
          <w:rFonts w:hint="eastAsia"/>
          <w:lang w:eastAsia="zh-CN"/>
        </w:rPr>
        <w:tab/>
      </w:r>
      <w:r w:rsidRPr="00661924">
        <w:t>FR1 CA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B4BE87B" w14:textId="77777777" w:rsidR="00223FB6" w:rsidRPr="00661924" w:rsidRDefault="00223FB6" w:rsidP="00223FB6">
      <w:pPr>
        <w:keepLines/>
        <w:ind w:left="1135" w:hanging="851"/>
        <w:rPr>
          <w:rFonts w:eastAsia="宋体"/>
          <w:i/>
        </w:rPr>
      </w:pPr>
      <w:r w:rsidRPr="00661924">
        <w:rPr>
          <w:rFonts w:eastAsia="宋体"/>
          <w:i/>
        </w:rPr>
        <w:t>&lt;Editor</w:t>
      </w:r>
      <w:r w:rsidRPr="00661924">
        <w:rPr>
          <w:rFonts w:eastAsia="宋体"/>
        </w:rPr>
        <w:t>'</w:t>
      </w:r>
      <w:r w:rsidRPr="00661924">
        <w:rPr>
          <w:rFonts w:eastAsia="宋体"/>
          <w:i/>
        </w:rPr>
        <w:t>s note: Open issues to be resolved:</w:t>
      </w:r>
    </w:p>
    <w:p w14:paraId="4A2272A0" w14:textId="77777777" w:rsidR="00223FB6" w:rsidRPr="00661924" w:rsidRDefault="00223FB6" w:rsidP="00223FB6">
      <w:pPr>
        <w:keepLines/>
        <w:ind w:left="1135" w:hanging="851"/>
        <w:rPr>
          <w:rFonts w:eastAsia="宋体"/>
          <w:i/>
        </w:rPr>
      </w:pPr>
      <w:r w:rsidRPr="00661924">
        <w:rPr>
          <w:rFonts w:eastAsia="宋体"/>
          <w:i/>
        </w:rPr>
        <w:t>Whether same requirements apply for FR1 DC&gt;</w:t>
      </w:r>
    </w:p>
    <w:p w14:paraId="269449F4" w14:textId="77777777" w:rsidR="00223FB6" w:rsidRPr="00661924" w:rsidRDefault="00223FB6" w:rsidP="00223FB6">
      <w:pPr>
        <w:rPr>
          <w:rFonts w:ascii="Times-Roman" w:eastAsia="宋体" w:hAnsi="Times-Roman"/>
        </w:rPr>
      </w:pPr>
      <w:r w:rsidRPr="00661924">
        <w:rPr>
          <w:rFonts w:ascii="Times-Roman" w:eastAsia="宋体" w:hAnsi="Times-Roman"/>
        </w:rPr>
        <w:t>The</w:t>
      </w:r>
      <w:r w:rsidRPr="00661924">
        <w:rPr>
          <w:rFonts w:eastAsia="宋体"/>
        </w:rPr>
        <w:t xml:space="preserve"> Sustained Data</w:t>
      </w:r>
      <w:r w:rsidRPr="00661924">
        <w:rPr>
          <w:rFonts w:ascii="Times-Roman" w:eastAsia="宋体" w:hAnsi="Times-Roman"/>
        </w:rPr>
        <w:t xml:space="preserve"> Rate (SDR) requirements in this clause are applicable to the FR1 CA.</w:t>
      </w:r>
    </w:p>
    <w:p w14:paraId="21E5E9B6" w14:textId="77777777" w:rsidR="00223FB6" w:rsidRPr="00661924" w:rsidRDefault="00223FB6" w:rsidP="00223FB6">
      <w:pPr>
        <w:rPr>
          <w:rFonts w:ascii="Times-Roman" w:eastAsia="宋体" w:hAnsi="Times-Roman"/>
        </w:rPr>
      </w:pPr>
      <w:r w:rsidRPr="00661924">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宋体" w:hAnsi="Times-Roman"/>
          <w:i/>
        </w:rPr>
        <w:t>.</w:t>
      </w:r>
      <w:r w:rsidRPr="00661924">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C43BD51"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determined by the following procedure:</w:t>
      </w:r>
    </w:p>
    <w:p w14:paraId="1DC289DF" w14:textId="77777777" w:rsidR="00223FB6" w:rsidRPr="00661924" w:rsidRDefault="00223FB6" w:rsidP="00223FB6">
      <w:pPr>
        <w:pStyle w:val="B1"/>
        <w:rPr>
          <w:rFonts w:eastAsia="宋体"/>
        </w:rPr>
      </w:pPr>
      <w:r w:rsidRPr="00661924">
        <w:rPr>
          <w:rFonts w:eastAsia="宋体"/>
        </w:rPr>
        <w:t>-</w:t>
      </w:r>
      <w:r w:rsidRPr="00661924">
        <w:rPr>
          <w:rFonts w:eastAsia="宋体"/>
        </w:rPr>
        <w:tab/>
        <w:t xml:space="preserve">Select one CA bandwidth combination among all supported CA configurations and set of per component carrier (CC) UE capabilities among all supported UE capabilities that provides the largest data rate </w:t>
      </w:r>
      <w:r w:rsidRPr="00661924">
        <w:t>in accordance with</w:t>
      </w:r>
      <w:r w:rsidRPr="00661924">
        <w:rPr>
          <w:rFonts w:eastAsia="宋体"/>
        </w:rPr>
        <w:t xml:space="preserve"> clause </w:t>
      </w:r>
      <w:r w:rsidRPr="00661924">
        <w:rPr>
          <w:rFonts w:eastAsia="宋体" w:hint="eastAsia"/>
          <w:lang w:eastAsia="zh-CN"/>
        </w:rPr>
        <w:t>4.1.2</w:t>
      </w:r>
      <w:r w:rsidRPr="00661924">
        <w:rPr>
          <w:rFonts w:eastAsia="宋体"/>
          <w:lang w:eastAsia="zh-CN"/>
        </w:rPr>
        <w:t xml:space="preserve"> of </w:t>
      </w:r>
      <w:r w:rsidRPr="00661924">
        <w:rPr>
          <w:rFonts w:eastAsia="宋体"/>
        </w:rPr>
        <w:t>TS 38.306</w:t>
      </w:r>
      <w:r w:rsidRPr="00661924">
        <w:rPr>
          <w:rFonts w:eastAsia="宋体" w:hint="eastAsia"/>
          <w:lang w:eastAsia="zh-CN"/>
        </w:rPr>
        <w:t xml:space="preserve"> [14]</w:t>
      </w:r>
      <w:r w:rsidRPr="00661924">
        <w:rPr>
          <w:rFonts w:eastAsia="宋体"/>
        </w:rPr>
        <w:t>.</w:t>
      </w:r>
    </w:p>
    <w:p w14:paraId="4B2FE164" w14:textId="77777777" w:rsidR="00223FB6" w:rsidRPr="00661924" w:rsidRDefault="00223FB6" w:rsidP="00223FB6">
      <w:pPr>
        <w:pStyle w:val="B2"/>
        <w:rPr>
          <w:rFonts w:eastAsia="宋体"/>
        </w:rPr>
      </w:pPr>
      <w:r w:rsidRPr="00661924">
        <w:rPr>
          <w:rFonts w:eastAsia="宋体"/>
        </w:rPr>
        <w:t>-</w:t>
      </w:r>
      <w:r w:rsidRPr="00661924">
        <w:rPr>
          <w:rFonts w:eastAsia="宋体"/>
        </w:rPr>
        <w:tab/>
        <w:t xml:space="preserve">Set of per CC UE capabilities includes channel bandwidth, subcarrier spacing, </w:t>
      </w:r>
      <w:proofErr w:type="gramStart"/>
      <w:r w:rsidRPr="00661924">
        <w:rPr>
          <w:rFonts w:eastAsia="宋体"/>
        </w:rPr>
        <w:t>number</w:t>
      </w:r>
      <w:proofErr w:type="gramEnd"/>
      <w:r w:rsidRPr="00661924">
        <w:rPr>
          <w:rFonts w:eastAsia="宋体"/>
        </w:rPr>
        <w:t xml:space="preserve"> of PDSCH MIMO layers, modulation format and scaling factor </w:t>
      </w:r>
      <w:r w:rsidRPr="00661924">
        <w:t>in accordance with</w:t>
      </w:r>
      <w:r w:rsidRPr="00661924">
        <w:rPr>
          <w:rFonts w:eastAsia="宋体"/>
        </w:rPr>
        <w:t xml:space="preserve"> clause </w:t>
      </w:r>
      <w:r w:rsidRPr="00661924">
        <w:rPr>
          <w:rFonts w:eastAsia="宋体" w:hint="eastAsia"/>
          <w:lang w:eastAsia="zh-CN"/>
        </w:rPr>
        <w:t>4.1.2</w:t>
      </w:r>
      <w:r w:rsidRPr="00661924">
        <w:rPr>
          <w:rFonts w:eastAsia="宋体"/>
          <w:lang w:eastAsia="zh-CN"/>
        </w:rPr>
        <w:t xml:space="preserve"> of </w:t>
      </w:r>
      <w:r w:rsidRPr="00661924">
        <w:rPr>
          <w:rFonts w:eastAsia="宋体"/>
        </w:rPr>
        <w:t>TS 38.306</w:t>
      </w:r>
      <w:r w:rsidRPr="00661924">
        <w:rPr>
          <w:rFonts w:eastAsia="宋体" w:hint="eastAsia"/>
          <w:lang w:eastAsia="zh-CN"/>
        </w:rPr>
        <w:t xml:space="preserve"> [14]</w:t>
      </w:r>
      <w:r w:rsidRPr="00661924">
        <w:rPr>
          <w:rFonts w:eastAsia="宋体"/>
        </w:rPr>
        <w:t>.</w:t>
      </w:r>
    </w:p>
    <w:p w14:paraId="06E687B5" w14:textId="77777777" w:rsidR="00223FB6" w:rsidRPr="00661924" w:rsidRDefault="00223FB6" w:rsidP="00223FB6">
      <w:pPr>
        <w:pStyle w:val="B2"/>
        <w:rPr>
          <w:rFonts w:eastAsia="宋体"/>
        </w:rPr>
      </w:pPr>
      <w:r w:rsidRPr="00661924">
        <w:rPr>
          <w:rFonts w:eastAsia="宋体"/>
        </w:rPr>
        <w:t>-</w:t>
      </w:r>
      <w:r w:rsidRPr="00661924">
        <w:rPr>
          <w:rFonts w:eastAsia="宋体"/>
        </w:rPr>
        <w:tab/>
        <w:t xml:space="preserve">When there are multiple sets of CA bandwidth combinations and UE capabilities (channel bandwidth, subcarrier spacing, number of MIMO layer, modulation format, </w:t>
      </w:r>
      <w:proofErr w:type="gramStart"/>
      <w:r w:rsidRPr="00661924">
        <w:rPr>
          <w:rFonts w:eastAsia="宋体"/>
        </w:rPr>
        <w:t>scaling</w:t>
      </w:r>
      <w:proofErr w:type="gramEnd"/>
      <w:r w:rsidRPr="00661924">
        <w:rPr>
          <w:rFonts w:eastAsia="宋体"/>
        </w:rPr>
        <w:t xml:space="preserve"> factor) with same largest data rate, select one among sets with the smallest aggregated channel bandwidth.</w:t>
      </w:r>
    </w:p>
    <w:p w14:paraId="54F0DE14" w14:textId="77777777" w:rsidR="00223FB6" w:rsidRPr="00661924" w:rsidRDefault="00223FB6" w:rsidP="00223FB6">
      <w:pPr>
        <w:pStyle w:val="B1"/>
        <w:rPr>
          <w:rFonts w:eastAsia="宋体"/>
        </w:rPr>
      </w:pPr>
      <w:r w:rsidRPr="00661924">
        <w:rPr>
          <w:rFonts w:eastAsia="宋体"/>
        </w:rPr>
        <w:t>-</w:t>
      </w:r>
      <w:r w:rsidRPr="00661924">
        <w:rPr>
          <w:rFonts w:eastAsia="宋体"/>
        </w:rPr>
        <w:tab/>
        <w:t xml:space="preserve">For each CC in CA bandwidth combination, use Table 5.5A-5 to </w:t>
      </w:r>
      <w:r w:rsidRPr="00661924">
        <w:rPr>
          <w:rFonts w:eastAsia="宋体" w:hint="eastAsia"/>
        </w:rPr>
        <w:t>d</w:t>
      </w:r>
      <w:r w:rsidRPr="00661924">
        <w:rPr>
          <w:rFonts w:eastAsia="宋体"/>
        </w:rPr>
        <w:t>etermine MCS based on test parameters and indicated UE capabilities.</w:t>
      </w:r>
    </w:p>
    <w:p w14:paraId="37848F5D" w14:textId="77777777" w:rsidR="00223FB6" w:rsidRPr="00661924" w:rsidRDefault="00223FB6" w:rsidP="00223FB6">
      <w:pPr>
        <w:rPr>
          <w:rFonts w:ascii="Times-Roman" w:eastAsia="宋体" w:hAnsi="Times-Roman"/>
        </w:rPr>
      </w:pPr>
      <w:r w:rsidRPr="00661924">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737CC46A" w14:textId="77777777" w:rsidR="00223FB6" w:rsidRPr="00661924" w:rsidRDefault="00223FB6" w:rsidP="00223FB6">
      <w:pPr>
        <w:rPr>
          <w:rFonts w:ascii="Times-Roman" w:eastAsia="宋体" w:hAnsi="Times-Roman"/>
        </w:rPr>
      </w:pPr>
      <w:r w:rsidRPr="00661924">
        <w:rPr>
          <w:rFonts w:ascii="Times-Roman" w:eastAsia="宋体" w:hAnsi="Times-Roman"/>
        </w:rPr>
        <w:t>The TB success rate is defined as 100%*</w:t>
      </w:r>
      <w:proofErr w:type="spellStart"/>
      <w:r w:rsidRPr="00661924">
        <w:rPr>
          <w:rFonts w:ascii="Times-Roman" w:eastAsia="宋体" w:hAnsi="Times-Roman"/>
        </w:rPr>
        <w:t>N</w:t>
      </w:r>
      <w:r w:rsidRPr="00661924">
        <w:rPr>
          <w:rFonts w:ascii="Times-Roman" w:eastAsia="宋体" w:hAnsi="Times-Roman"/>
          <w:sz w:val="14"/>
          <w:szCs w:val="14"/>
        </w:rPr>
        <w:t>DL_correct_rx</w:t>
      </w:r>
      <w:proofErr w:type="spellEnd"/>
      <w:r w:rsidRPr="00661924">
        <w:rPr>
          <w:rFonts w:ascii="Times-Roman" w:eastAsia="宋体" w:hAnsi="Times-Roman"/>
          <w:sz w:val="14"/>
          <w:szCs w:val="14"/>
          <w:vertAlign w:val="subscript"/>
        </w:rPr>
        <w:t xml:space="preserve"> </w:t>
      </w:r>
      <w:r w:rsidRPr="00661924">
        <w:rPr>
          <w:rFonts w:ascii="Times-Roman" w:eastAsia="宋体" w:hAnsi="Times-Roman"/>
        </w:rPr>
        <w:t>/ (</w:t>
      </w:r>
      <w:proofErr w:type="spellStart"/>
      <w:r w:rsidRPr="00661924">
        <w:rPr>
          <w:rFonts w:ascii="Times-Roman" w:eastAsia="宋体" w:hAnsi="Times-Roman"/>
        </w:rPr>
        <w:t>N</w:t>
      </w:r>
      <w:r w:rsidRPr="00661924">
        <w:rPr>
          <w:rFonts w:ascii="Times-Roman" w:eastAsia="宋体" w:hAnsi="Times-Roman"/>
          <w:sz w:val="14"/>
          <w:szCs w:val="14"/>
        </w:rPr>
        <w:t>DL_newtx</w:t>
      </w:r>
      <w:proofErr w:type="spellEnd"/>
      <w:r w:rsidRPr="00661924">
        <w:rPr>
          <w:rFonts w:ascii="Times-Roman" w:eastAsia="宋体" w:hAnsi="Times-Roman"/>
          <w:sz w:val="14"/>
          <w:szCs w:val="14"/>
        </w:rPr>
        <w:t xml:space="preserve"> </w:t>
      </w:r>
      <w:r w:rsidRPr="00661924">
        <w:rPr>
          <w:rFonts w:ascii="Times-Roman" w:eastAsia="宋体" w:hAnsi="Times-Roman"/>
        </w:rPr>
        <w:t xml:space="preserve">+ </w:t>
      </w:r>
      <w:proofErr w:type="spellStart"/>
      <w:r w:rsidRPr="00661924">
        <w:rPr>
          <w:rFonts w:ascii="Times-Roman" w:eastAsia="宋体" w:hAnsi="Times-Roman"/>
        </w:rPr>
        <w:t>N</w:t>
      </w:r>
      <w:r w:rsidRPr="00661924">
        <w:rPr>
          <w:rFonts w:ascii="Times-Roman" w:eastAsia="宋体" w:hAnsi="Times-Roman"/>
          <w:sz w:val="14"/>
          <w:szCs w:val="14"/>
        </w:rPr>
        <w:t>DL_retx</w:t>
      </w:r>
      <w:proofErr w:type="spellEnd"/>
      <w:r w:rsidRPr="00661924">
        <w:rPr>
          <w:rFonts w:ascii="Times-Roman" w:eastAsia="宋体" w:hAnsi="Times-Roman"/>
        </w:rPr>
        <w:t xml:space="preserve">), where </w:t>
      </w:r>
      <w:proofErr w:type="spellStart"/>
      <w:r w:rsidRPr="00661924">
        <w:rPr>
          <w:rFonts w:ascii="Times-Roman" w:eastAsia="宋体" w:hAnsi="Times-Roman"/>
        </w:rPr>
        <w:t>N</w:t>
      </w:r>
      <w:r w:rsidRPr="00661924">
        <w:rPr>
          <w:rFonts w:ascii="Times-Roman" w:eastAsia="宋体" w:hAnsi="Times-Roman"/>
          <w:sz w:val="14"/>
          <w:szCs w:val="14"/>
        </w:rPr>
        <w:t>DL_newtx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newly transmitted DL transport blocks, </w:t>
      </w:r>
      <w:proofErr w:type="spellStart"/>
      <w:r w:rsidRPr="00661924">
        <w:rPr>
          <w:rFonts w:ascii="Times-Roman" w:eastAsia="宋体" w:hAnsi="Times-Roman"/>
        </w:rPr>
        <w:t>N</w:t>
      </w:r>
      <w:r w:rsidRPr="00661924">
        <w:rPr>
          <w:rFonts w:ascii="Times-Roman" w:eastAsia="宋体" w:hAnsi="Times-Roman"/>
          <w:sz w:val="14"/>
          <w:szCs w:val="14"/>
        </w:rPr>
        <w:t>DL_retx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retransmitted DL transport blocks, and </w:t>
      </w:r>
      <w:proofErr w:type="spellStart"/>
      <w:r w:rsidRPr="00661924">
        <w:rPr>
          <w:rFonts w:ascii="Times-Roman" w:eastAsia="宋体" w:hAnsi="Times-Roman"/>
        </w:rPr>
        <w:t>N</w:t>
      </w:r>
      <w:r w:rsidRPr="00661924">
        <w:rPr>
          <w:rFonts w:ascii="Times-Roman" w:eastAsia="宋体" w:hAnsi="Times-Roman"/>
          <w:sz w:val="14"/>
          <w:szCs w:val="14"/>
        </w:rPr>
        <w:t>DL_correct_rx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correctly received DL transport blocks. </w:t>
      </w:r>
    </w:p>
    <w:p w14:paraId="14880A5A" w14:textId="77777777" w:rsidR="00223FB6" w:rsidRPr="00661924" w:rsidRDefault="00223FB6" w:rsidP="00223FB6">
      <w:pPr>
        <w:rPr>
          <w:rFonts w:ascii="Times-Roman" w:eastAsia="宋体" w:hAnsi="Times-Roman"/>
        </w:rPr>
      </w:pPr>
      <w:r w:rsidRPr="00661924">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4201CB47"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10 and 11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w:t>
      </w:r>
      <w:proofErr w:type="spellStart"/>
      <w:r w:rsidRPr="00661924">
        <w:rPr>
          <w:rFonts w:eastAsia="宋体"/>
          <w:lang w:val="en-US" w:eastAsia="zh-CN"/>
        </w:rPr>
        <w:t>ms</w:t>
      </w:r>
      <w:proofErr w:type="spellEnd"/>
      <w:r w:rsidRPr="00661924">
        <w:rPr>
          <w:rFonts w:eastAsia="宋体" w:hint="eastAsia"/>
          <w:lang w:val="en-US" w:eastAsia="zh-CN"/>
        </w:rPr>
        <w:t xml:space="preserve"> for SCS 15 kHz</w:t>
      </w:r>
      <w:r w:rsidRPr="00661924">
        <w:rPr>
          <w:rFonts w:eastAsia="宋体"/>
          <w:lang w:val="en-US" w:eastAsia="zh-CN"/>
        </w:rPr>
        <w:t>.</w:t>
      </w:r>
    </w:p>
    <w:p w14:paraId="59E03F8E" w14:textId="77777777" w:rsidR="00223FB6" w:rsidRPr="00661924" w:rsidRDefault="00223FB6" w:rsidP="00223FB6">
      <w:pPr>
        <w:rPr>
          <w:rFonts w:ascii="Times-Roman" w:eastAsia="宋体" w:hAnsi="Times-Roman"/>
          <w:lang w:val="en-US"/>
        </w:rPr>
      </w:pPr>
      <w:r w:rsidRPr="00661924">
        <w:rPr>
          <w:rFonts w:eastAsia="宋体"/>
          <w:lang w:val="en-US" w:eastAsia="zh-CN"/>
        </w:rPr>
        <w:t xml:space="preserve">Unless otherwise stated, no user data is scheduled on slot #0, 20 and 21 within 20 </w:t>
      </w:r>
      <w:proofErr w:type="spellStart"/>
      <w:r w:rsidRPr="00661924">
        <w:rPr>
          <w:rFonts w:eastAsia="宋体"/>
          <w:lang w:val="en-US" w:eastAsia="zh-CN"/>
        </w:rPr>
        <w:t>ms</w:t>
      </w:r>
      <w:proofErr w:type="spellEnd"/>
      <w:r w:rsidRPr="00661924">
        <w:rPr>
          <w:rFonts w:eastAsia="宋体"/>
          <w:lang w:val="en-US" w:eastAsia="zh-CN"/>
        </w:rPr>
        <w:t xml:space="preserve"> for SCS 30 kHz.</w:t>
      </w:r>
    </w:p>
    <w:p w14:paraId="0AF2FF7C" w14:textId="77777777" w:rsidR="00223FB6" w:rsidRPr="00661924" w:rsidRDefault="00223FB6" w:rsidP="00223FB6">
      <w:pPr>
        <w:rPr>
          <w:rFonts w:ascii="Times-Roman" w:eastAsia="宋体" w:hAnsi="Times-Roman"/>
          <w:lang w:val="en-US"/>
        </w:rPr>
      </w:pPr>
    </w:p>
    <w:p w14:paraId="273FE3CF" w14:textId="77777777" w:rsidR="00223FB6" w:rsidRPr="00661924" w:rsidRDefault="00223FB6" w:rsidP="00223FB6">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23FB6" w:rsidRPr="00661924" w14:paraId="7C4FDA16" w14:textId="77777777" w:rsidTr="00D05D44">
        <w:tc>
          <w:tcPr>
            <w:tcW w:w="5480" w:type="dxa"/>
            <w:gridSpan w:val="3"/>
            <w:shd w:val="clear" w:color="auto" w:fill="auto"/>
          </w:tcPr>
          <w:p w14:paraId="591332AC" w14:textId="77777777" w:rsidR="00223FB6" w:rsidRPr="00661924" w:rsidRDefault="00223FB6" w:rsidP="00D05D44">
            <w:pPr>
              <w:pStyle w:val="TAH"/>
              <w:rPr>
                <w:rFonts w:eastAsia="宋体"/>
              </w:rPr>
            </w:pPr>
            <w:r w:rsidRPr="00661924">
              <w:rPr>
                <w:rFonts w:eastAsia="宋体"/>
              </w:rPr>
              <w:lastRenderedPageBreak/>
              <w:t>Parameter</w:t>
            </w:r>
          </w:p>
        </w:tc>
        <w:tc>
          <w:tcPr>
            <w:tcW w:w="801" w:type="dxa"/>
            <w:shd w:val="clear" w:color="auto" w:fill="auto"/>
          </w:tcPr>
          <w:p w14:paraId="508BCC59" w14:textId="77777777" w:rsidR="00223FB6" w:rsidRPr="00661924" w:rsidRDefault="00223FB6" w:rsidP="00D05D44">
            <w:pPr>
              <w:pStyle w:val="TAH"/>
              <w:rPr>
                <w:rFonts w:eastAsia="宋体"/>
              </w:rPr>
            </w:pPr>
            <w:r w:rsidRPr="00661924">
              <w:rPr>
                <w:rFonts w:eastAsia="宋体"/>
              </w:rPr>
              <w:t>Unit</w:t>
            </w:r>
          </w:p>
        </w:tc>
        <w:tc>
          <w:tcPr>
            <w:tcW w:w="3340" w:type="dxa"/>
            <w:shd w:val="clear" w:color="auto" w:fill="auto"/>
          </w:tcPr>
          <w:p w14:paraId="1E2B4056" w14:textId="77777777" w:rsidR="00223FB6" w:rsidRPr="00661924" w:rsidRDefault="00223FB6" w:rsidP="00D05D44">
            <w:pPr>
              <w:pStyle w:val="TAH"/>
              <w:rPr>
                <w:rFonts w:eastAsia="宋体"/>
              </w:rPr>
            </w:pPr>
            <w:r w:rsidRPr="00661924">
              <w:rPr>
                <w:rFonts w:eastAsia="宋体"/>
              </w:rPr>
              <w:t>Value</w:t>
            </w:r>
          </w:p>
        </w:tc>
      </w:tr>
      <w:tr w:rsidR="00223FB6" w:rsidRPr="00661924" w14:paraId="4872E869" w14:textId="77777777" w:rsidTr="00D05D44">
        <w:tc>
          <w:tcPr>
            <w:tcW w:w="5480" w:type="dxa"/>
            <w:gridSpan w:val="3"/>
            <w:shd w:val="clear" w:color="auto" w:fill="auto"/>
            <w:vAlign w:val="center"/>
          </w:tcPr>
          <w:p w14:paraId="1E6E7CB3" w14:textId="77777777" w:rsidR="00223FB6" w:rsidRPr="00661924" w:rsidRDefault="00223FB6" w:rsidP="00D05D44">
            <w:pPr>
              <w:pStyle w:val="TAL"/>
              <w:rPr>
                <w:rFonts w:eastAsia="宋体"/>
              </w:rPr>
            </w:pPr>
            <w:r w:rsidRPr="00661924">
              <w:rPr>
                <w:rFonts w:eastAsia="宋体"/>
              </w:rPr>
              <w:t>PDSCH transmission scheme</w:t>
            </w:r>
          </w:p>
        </w:tc>
        <w:tc>
          <w:tcPr>
            <w:tcW w:w="801" w:type="dxa"/>
            <w:shd w:val="clear" w:color="auto" w:fill="auto"/>
            <w:vAlign w:val="center"/>
          </w:tcPr>
          <w:p w14:paraId="0FB29880" w14:textId="77777777" w:rsidR="00223FB6" w:rsidRPr="00661924" w:rsidRDefault="00223FB6" w:rsidP="00D05D44">
            <w:pPr>
              <w:pStyle w:val="TAC"/>
              <w:rPr>
                <w:rFonts w:eastAsia="宋体"/>
              </w:rPr>
            </w:pPr>
          </w:p>
        </w:tc>
        <w:tc>
          <w:tcPr>
            <w:tcW w:w="3340" w:type="dxa"/>
            <w:shd w:val="clear" w:color="auto" w:fill="auto"/>
            <w:vAlign w:val="center"/>
          </w:tcPr>
          <w:p w14:paraId="51912630"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2AD01312" w14:textId="77777777" w:rsidTr="00D05D44">
        <w:tc>
          <w:tcPr>
            <w:tcW w:w="5480" w:type="dxa"/>
            <w:gridSpan w:val="3"/>
            <w:shd w:val="clear" w:color="auto" w:fill="auto"/>
            <w:vAlign w:val="center"/>
          </w:tcPr>
          <w:p w14:paraId="7B4AF056" w14:textId="77777777" w:rsidR="00223FB6" w:rsidRPr="00661924" w:rsidRDefault="00223FB6" w:rsidP="00D05D44">
            <w:pPr>
              <w:pStyle w:val="TAL"/>
              <w:rPr>
                <w:rFonts w:eastAsia="宋体"/>
                <w:lang w:eastAsia="ja-JP"/>
              </w:rPr>
            </w:pPr>
            <w:r w:rsidRPr="00661924">
              <w:rPr>
                <w:rFonts w:eastAsia="宋体"/>
                <w:lang w:eastAsia="ja-JP"/>
              </w:rPr>
              <w:t>EPRE ratio of PTRS to PDSCH</w:t>
            </w:r>
          </w:p>
        </w:tc>
        <w:tc>
          <w:tcPr>
            <w:tcW w:w="801" w:type="dxa"/>
            <w:shd w:val="clear" w:color="auto" w:fill="auto"/>
            <w:vAlign w:val="center"/>
          </w:tcPr>
          <w:p w14:paraId="04F31E8A" w14:textId="77777777" w:rsidR="00223FB6" w:rsidRPr="00661924" w:rsidRDefault="00223FB6" w:rsidP="00D05D44">
            <w:pPr>
              <w:pStyle w:val="TAC"/>
              <w:rPr>
                <w:rFonts w:eastAsia="宋体"/>
              </w:rPr>
            </w:pPr>
            <w:r w:rsidRPr="00661924">
              <w:rPr>
                <w:rFonts w:eastAsia="宋体"/>
              </w:rPr>
              <w:t>dB</w:t>
            </w:r>
          </w:p>
        </w:tc>
        <w:tc>
          <w:tcPr>
            <w:tcW w:w="3340" w:type="dxa"/>
            <w:shd w:val="clear" w:color="auto" w:fill="auto"/>
            <w:vAlign w:val="center"/>
          </w:tcPr>
          <w:p w14:paraId="7DE73B04" w14:textId="77777777" w:rsidR="00223FB6" w:rsidRPr="00661924" w:rsidRDefault="00223FB6" w:rsidP="00D05D44">
            <w:pPr>
              <w:pStyle w:val="TAC"/>
              <w:rPr>
                <w:rFonts w:eastAsia="宋体"/>
              </w:rPr>
            </w:pPr>
            <w:r w:rsidRPr="00661924">
              <w:rPr>
                <w:rFonts w:eastAsia="宋体"/>
              </w:rPr>
              <w:t>N/A</w:t>
            </w:r>
          </w:p>
        </w:tc>
      </w:tr>
      <w:tr w:rsidR="00223FB6" w:rsidRPr="00661924" w14:paraId="1094888E" w14:textId="77777777" w:rsidTr="00D05D44">
        <w:tc>
          <w:tcPr>
            <w:tcW w:w="5480" w:type="dxa"/>
            <w:gridSpan w:val="3"/>
            <w:shd w:val="clear" w:color="auto" w:fill="auto"/>
            <w:vAlign w:val="center"/>
          </w:tcPr>
          <w:p w14:paraId="0B7874E1" w14:textId="77777777" w:rsidR="00223FB6" w:rsidRPr="00661924" w:rsidRDefault="00223FB6" w:rsidP="00D05D44">
            <w:pPr>
              <w:pStyle w:val="TAL"/>
              <w:rPr>
                <w:rFonts w:eastAsia="宋体"/>
                <w:lang w:eastAsia="ja-JP"/>
              </w:rPr>
            </w:pPr>
            <w:r w:rsidRPr="00661924">
              <w:rPr>
                <w:rFonts w:eastAsia="宋体"/>
              </w:rPr>
              <w:t>Channel bandwidth</w:t>
            </w:r>
          </w:p>
        </w:tc>
        <w:tc>
          <w:tcPr>
            <w:tcW w:w="801" w:type="dxa"/>
            <w:shd w:val="clear" w:color="auto" w:fill="auto"/>
            <w:vAlign w:val="center"/>
          </w:tcPr>
          <w:p w14:paraId="27289F53" w14:textId="77777777" w:rsidR="00223FB6" w:rsidRPr="00661924" w:rsidRDefault="00223FB6" w:rsidP="00D05D44">
            <w:pPr>
              <w:pStyle w:val="TAC"/>
              <w:rPr>
                <w:rFonts w:eastAsia="宋体"/>
              </w:rPr>
            </w:pPr>
            <w:r w:rsidRPr="00661924">
              <w:rPr>
                <w:rFonts w:eastAsia="宋体"/>
              </w:rPr>
              <w:t>MHz</w:t>
            </w:r>
          </w:p>
        </w:tc>
        <w:tc>
          <w:tcPr>
            <w:tcW w:w="3340" w:type="dxa"/>
            <w:shd w:val="clear" w:color="auto" w:fill="auto"/>
            <w:vAlign w:val="center"/>
          </w:tcPr>
          <w:p w14:paraId="5C7506D9" w14:textId="77777777" w:rsidR="00223FB6" w:rsidRPr="00661924" w:rsidRDefault="00223FB6" w:rsidP="00D05D44">
            <w:pPr>
              <w:pStyle w:val="TAC"/>
              <w:rPr>
                <w:rFonts w:eastAsia="宋体"/>
              </w:rPr>
            </w:pPr>
            <w:r w:rsidRPr="00661924">
              <w:rPr>
                <w:rFonts w:eastAsia="宋体"/>
              </w:rPr>
              <w:t>Channel bandwidth from selected CA bandwidth combination</w:t>
            </w:r>
          </w:p>
        </w:tc>
      </w:tr>
      <w:tr w:rsidR="00223FB6" w:rsidRPr="00661924" w14:paraId="09202063" w14:textId="77777777" w:rsidTr="00D05D44">
        <w:tc>
          <w:tcPr>
            <w:tcW w:w="1807" w:type="dxa"/>
            <w:vMerge w:val="restart"/>
            <w:shd w:val="clear" w:color="auto" w:fill="auto"/>
            <w:vAlign w:val="center"/>
          </w:tcPr>
          <w:p w14:paraId="2D475B45" w14:textId="77777777" w:rsidR="00223FB6" w:rsidRPr="00661924" w:rsidRDefault="00223FB6" w:rsidP="00D05D44">
            <w:pPr>
              <w:pStyle w:val="TAL"/>
              <w:rPr>
                <w:rFonts w:eastAsia="宋体"/>
              </w:rPr>
            </w:pPr>
            <w:r w:rsidRPr="00661924">
              <w:rPr>
                <w:rFonts w:eastAsia="宋体"/>
              </w:rPr>
              <w:t>Common serving cell parameters</w:t>
            </w:r>
          </w:p>
        </w:tc>
        <w:tc>
          <w:tcPr>
            <w:tcW w:w="3673" w:type="dxa"/>
            <w:gridSpan w:val="2"/>
            <w:shd w:val="clear" w:color="auto" w:fill="auto"/>
            <w:vAlign w:val="center"/>
          </w:tcPr>
          <w:p w14:paraId="25853BF0" w14:textId="77777777" w:rsidR="00223FB6" w:rsidRPr="00661924" w:rsidRDefault="00223FB6" w:rsidP="00D05D44">
            <w:pPr>
              <w:pStyle w:val="TAL"/>
              <w:rPr>
                <w:rFonts w:eastAsia="宋体"/>
              </w:rPr>
            </w:pPr>
            <w:r w:rsidRPr="00661924">
              <w:rPr>
                <w:rFonts w:eastAsia="宋体"/>
              </w:rPr>
              <w:t>Physical Cell ID</w:t>
            </w:r>
          </w:p>
        </w:tc>
        <w:tc>
          <w:tcPr>
            <w:tcW w:w="801" w:type="dxa"/>
            <w:shd w:val="clear" w:color="auto" w:fill="auto"/>
            <w:vAlign w:val="center"/>
          </w:tcPr>
          <w:p w14:paraId="03591FD0" w14:textId="77777777" w:rsidR="00223FB6" w:rsidRPr="00661924" w:rsidRDefault="00223FB6" w:rsidP="00D05D44">
            <w:pPr>
              <w:pStyle w:val="TAC"/>
              <w:rPr>
                <w:rFonts w:eastAsia="宋体"/>
              </w:rPr>
            </w:pPr>
          </w:p>
        </w:tc>
        <w:tc>
          <w:tcPr>
            <w:tcW w:w="3340" w:type="dxa"/>
            <w:shd w:val="clear" w:color="auto" w:fill="auto"/>
            <w:vAlign w:val="center"/>
          </w:tcPr>
          <w:p w14:paraId="0D2615D4" w14:textId="77777777" w:rsidR="00223FB6" w:rsidRPr="00661924" w:rsidRDefault="00223FB6" w:rsidP="00D05D44">
            <w:pPr>
              <w:pStyle w:val="TAC"/>
              <w:rPr>
                <w:rFonts w:eastAsia="宋体"/>
              </w:rPr>
            </w:pPr>
            <w:r w:rsidRPr="00661924">
              <w:rPr>
                <w:rFonts w:eastAsia="宋体"/>
              </w:rPr>
              <w:t>0</w:t>
            </w:r>
          </w:p>
        </w:tc>
      </w:tr>
      <w:tr w:rsidR="00223FB6" w:rsidRPr="00661924" w14:paraId="3930220C" w14:textId="77777777" w:rsidTr="00D05D44">
        <w:tc>
          <w:tcPr>
            <w:tcW w:w="1807" w:type="dxa"/>
            <w:vMerge/>
            <w:shd w:val="clear" w:color="auto" w:fill="auto"/>
            <w:vAlign w:val="center"/>
          </w:tcPr>
          <w:p w14:paraId="30873C8C" w14:textId="77777777" w:rsidR="00223FB6" w:rsidRPr="00661924" w:rsidRDefault="00223FB6" w:rsidP="00D05D44">
            <w:pPr>
              <w:pStyle w:val="TAL"/>
              <w:rPr>
                <w:rFonts w:eastAsia="宋体"/>
              </w:rPr>
            </w:pPr>
          </w:p>
        </w:tc>
        <w:tc>
          <w:tcPr>
            <w:tcW w:w="3673" w:type="dxa"/>
            <w:gridSpan w:val="2"/>
            <w:shd w:val="clear" w:color="auto" w:fill="auto"/>
            <w:vAlign w:val="center"/>
          </w:tcPr>
          <w:p w14:paraId="4F2AA4BE"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801" w:type="dxa"/>
            <w:shd w:val="clear" w:color="auto" w:fill="auto"/>
            <w:vAlign w:val="center"/>
          </w:tcPr>
          <w:p w14:paraId="31FEFDB7" w14:textId="77777777" w:rsidR="00223FB6" w:rsidRPr="00661924" w:rsidRDefault="00223FB6" w:rsidP="00D05D44">
            <w:pPr>
              <w:pStyle w:val="TAC"/>
              <w:rPr>
                <w:rFonts w:eastAsia="宋体"/>
              </w:rPr>
            </w:pPr>
          </w:p>
        </w:tc>
        <w:tc>
          <w:tcPr>
            <w:tcW w:w="3340" w:type="dxa"/>
            <w:shd w:val="clear" w:color="auto" w:fill="auto"/>
            <w:vAlign w:val="center"/>
          </w:tcPr>
          <w:p w14:paraId="1E583684"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5E445614" w14:textId="77777777" w:rsidTr="00D05D44">
        <w:tc>
          <w:tcPr>
            <w:tcW w:w="1807" w:type="dxa"/>
            <w:vMerge/>
            <w:shd w:val="clear" w:color="auto" w:fill="auto"/>
            <w:vAlign w:val="center"/>
          </w:tcPr>
          <w:p w14:paraId="0696F3C4" w14:textId="77777777" w:rsidR="00223FB6" w:rsidRPr="00661924" w:rsidRDefault="00223FB6" w:rsidP="00D05D44">
            <w:pPr>
              <w:pStyle w:val="TAL"/>
              <w:rPr>
                <w:rFonts w:eastAsia="宋体"/>
              </w:rPr>
            </w:pPr>
          </w:p>
        </w:tc>
        <w:tc>
          <w:tcPr>
            <w:tcW w:w="3673" w:type="dxa"/>
            <w:gridSpan w:val="2"/>
            <w:shd w:val="clear" w:color="auto" w:fill="auto"/>
            <w:vAlign w:val="center"/>
          </w:tcPr>
          <w:p w14:paraId="68124BAA" w14:textId="77777777" w:rsidR="00223FB6" w:rsidRPr="00661924" w:rsidRDefault="00223FB6" w:rsidP="00D05D44">
            <w:pPr>
              <w:pStyle w:val="TAL"/>
              <w:rPr>
                <w:rFonts w:eastAsia="宋体"/>
              </w:rPr>
            </w:pPr>
            <w:r w:rsidRPr="00661924">
              <w:rPr>
                <w:rFonts w:eastAsia="宋体"/>
              </w:rPr>
              <w:t>SSB periodicity</w:t>
            </w:r>
          </w:p>
        </w:tc>
        <w:tc>
          <w:tcPr>
            <w:tcW w:w="801" w:type="dxa"/>
            <w:shd w:val="clear" w:color="auto" w:fill="auto"/>
            <w:vAlign w:val="center"/>
          </w:tcPr>
          <w:p w14:paraId="20EDB212" w14:textId="77777777" w:rsidR="00223FB6" w:rsidRPr="00661924" w:rsidRDefault="00223FB6" w:rsidP="00D05D44">
            <w:pPr>
              <w:pStyle w:val="TAC"/>
              <w:rPr>
                <w:rFonts w:eastAsia="宋体"/>
              </w:rPr>
            </w:pPr>
            <w:proofErr w:type="spellStart"/>
            <w:r w:rsidRPr="00661924">
              <w:rPr>
                <w:rFonts w:eastAsia="宋体"/>
              </w:rPr>
              <w:t>ms</w:t>
            </w:r>
            <w:proofErr w:type="spellEnd"/>
          </w:p>
        </w:tc>
        <w:tc>
          <w:tcPr>
            <w:tcW w:w="3340" w:type="dxa"/>
            <w:shd w:val="clear" w:color="auto" w:fill="auto"/>
            <w:vAlign w:val="center"/>
          </w:tcPr>
          <w:p w14:paraId="59D512F0" w14:textId="77777777" w:rsidR="00223FB6" w:rsidRPr="00661924" w:rsidRDefault="00223FB6" w:rsidP="00D05D44">
            <w:pPr>
              <w:pStyle w:val="TAC"/>
              <w:rPr>
                <w:rFonts w:eastAsia="宋体"/>
              </w:rPr>
            </w:pPr>
            <w:r w:rsidRPr="00661924">
              <w:rPr>
                <w:rFonts w:eastAsia="宋体"/>
              </w:rPr>
              <w:t>20</w:t>
            </w:r>
          </w:p>
        </w:tc>
      </w:tr>
      <w:tr w:rsidR="00223FB6" w:rsidRPr="00661924" w14:paraId="3F2B686C" w14:textId="77777777" w:rsidTr="00D05D44">
        <w:tc>
          <w:tcPr>
            <w:tcW w:w="1807" w:type="dxa"/>
            <w:vMerge/>
            <w:shd w:val="clear" w:color="auto" w:fill="auto"/>
            <w:vAlign w:val="center"/>
          </w:tcPr>
          <w:p w14:paraId="7EA735BF" w14:textId="77777777" w:rsidR="00223FB6" w:rsidRPr="00661924" w:rsidRDefault="00223FB6" w:rsidP="00D05D44">
            <w:pPr>
              <w:pStyle w:val="TAL"/>
              <w:rPr>
                <w:rFonts w:eastAsia="宋体"/>
              </w:rPr>
            </w:pPr>
          </w:p>
        </w:tc>
        <w:tc>
          <w:tcPr>
            <w:tcW w:w="3673" w:type="dxa"/>
            <w:gridSpan w:val="2"/>
            <w:shd w:val="clear" w:color="auto" w:fill="auto"/>
            <w:vAlign w:val="center"/>
          </w:tcPr>
          <w:p w14:paraId="6FC5E395" w14:textId="77777777" w:rsidR="00223FB6" w:rsidRPr="00661924" w:rsidRDefault="00223FB6" w:rsidP="00D05D44">
            <w:pPr>
              <w:pStyle w:val="TAL"/>
              <w:rPr>
                <w:rFonts w:eastAsia="宋体"/>
                <w:lang w:val="en-US"/>
              </w:rPr>
            </w:pPr>
            <w:r w:rsidRPr="00661924">
              <w:rPr>
                <w:rFonts w:eastAsia="宋体"/>
              </w:rPr>
              <w:t>First DMRS position for Type A PDSCH mapping</w:t>
            </w:r>
          </w:p>
        </w:tc>
        <w:tc>
          <w:tcPr>
            <w:tcW w:w="801" w:type="dxa"/>
            <w:shd w:val="clear" w:color="auto" w:fill="auto"/>
            <w:vAlign w:val="center"/>
          </w:tcPr>
          <w:p w14:paraId="15B8CD6F" w14:textId="77777777" w:rsidR="00223FB6" w:rsidRPr="00661924" w:rsidRDefault="00223FB6" w:rsidP="00D05D44">
            <w:pPr>
              <w:pStyle w:val="TAC"/>
              <w:rPr>
                <w:rFonts w:eastAsia="宋体"/>
              </w:rPr>
            </w:pPr>
          </w:p>
        </w:tc>
        <w:tc>
          <w:tcPr>
            <w:tcW w:w="3340" w:type="dxa"/>
            <w:shd w:val="clear" w:color="auto" w:fill="auto"/>
            <w:vAlign w:val="center"/>
          </w:tcPr>
          <w:p w14:paraId="6DADCA01" w14:textId="77777777" w:rsidR="00223FB6" w:rsidRPr="00661924" w:rsidRDefault="00223FB6" w:rsidP="00D05D44">
            <w:pPr>
              <w:pStyle w:val="TAC"/>
              <w:rPr>
                <w:rFonts w:eastAsia="宋体"/>
              </w:rPr>
            </w:pPr>
            <w:r w:rsidRPr="00661924">
              <w:rPr>
                <w:rFonts w:eastAsia="宋体"/>
              </w:rPr>
              <w:t>2</w:t>
            </w:r>
          </w:p>
        </w:tc>
      </w:tr>
      <w:tr w:rsidR="00223FB6" w:rsidRPr="00661924" w14:paraId="14869AEE" w14:textId="77777777" w:rsidTr="00D05D44">
        <w:tc>
          <w:tcPr>
            <w:tcW w:w="5480" w:type="dxa"/>
            <w:gridSpan w:val="3"/>
            <w:shd w:val="clear" w:color="auto" w:fill="auto"/>
            <w:vAlign w:val="center"/>
          </w:tcPr>
          <w:p w14:paraId="7F51CBFA" w14:textId="77777777" w:rsidR="00223FB6" w:rsidRPr="00661924" w:rsidRDefault="00223FB6" w:rsidP="00D05D44">
            <w:pPr>
              <w:pStyle w:val="TAL"/>
              <w:rPr>
                <w:rFonts w:eastAsia="宋体"/>
              </w:rPr>
            </w:pPr>
            <w:r w:rsidRPr="00661924">
              <w:rPr>
                <w:rFonts w:eastAsia="宋体"/>
              </w:rPr>
              <w:t>Cross carrier scheduling</w:t>
            </w:r>
          </w:p>
        </w:tc>
        <w:tc>
          <w:tcPr>
            <w:tcW w:w="801" w:type="dxa"/>
            <w:shd w:val="clear" w:color="auto" w:fill="auto"/>
            <w:vAlign w:val="center"/>
          </w:tcPr>
          <w:p w14:paraId="000B205F" w14:textId="77777777" w:rsidR="00223FB6" w:rsidRPr="00661924" w:rsidRDefault="00223FB6" w:rsidP="00D05D44">
            <w:pPr>
              <w:pStyle w:val="TAC"/>
              <w:rPr>
                <w:rFonts w:eastAsia="宋体"/>
              </w:rPr>
            </w:pPr>
          </w:p>
        </w:tc>
        <w:tc>
          <w:tcPr>
            <w:tcW w:w="3340" w:type="dxa"/>
            <w:shd w:val="clear" w:color="auto" w:fill="auto"/>
            <w:vAlign w:val="center"/>
          </w:tcPr>
          <w:p w14:paraId="45E59B60" w14:textId="77777777" w:rsidR="00223FB6" w:rsidRPr="00661924" w:rsidRDefault="00223FB6" w:rsidP="00D05D44">
            <w:pPr>
              <w:pStyle w:val="TAC"/>
              <w:rPr>
                <w:rFonts w:eastAsia="宋体"/>
              </w:rPr>
            </w:pPr>
            <w:r w:rsidRPr="00661924">
              <w:rPr>
                <w:rFonts w:eastAsia="宋体"/>
              </w:rPr>
              <w:t>Not configured</w:t>
            </w:r>
          </w:p>
        </w:tc>
      </w:tr>
      <w:tr w:rsidR="00223FB6" w:rsidRPr="00661924" w14:paraId="188ECCEA" w14:textId="77777777" w:rsidTr="00D05D44">
        <w:tc>
          <w:tcPr>
            <w:tcW w:w="5480" w:type="dxa"/>
            <w:gridSpan w:val="3"/>
            <w:shd w:val="clear" w:color="auto" w:fill="auto"/>
            <w:vAlign w:val="center"/>
          </w:tcPr>
          <w:p w14:paraId="0AF2508A" w14:textId="77777777" w:rsidR="00223FB6" w:rsidRPr="00661924" w:rsidRDefault="00223FB6" w:rsidP="00D05D44">
            <w:pPr>
              <w:pStyle w:val="TAL"/>
              <w:rPr>
                <w:rFonts w:eastAsia="宋体"/>
              </w:rPr>
            </w:pPr>
            <w:r w:rsidRPr="00661924">
              <w:rPr>
                <w:rFonts w:eastAsia="宋体"/>
              </w:rPr>
              <w:t>Active DL BWP index</w:t>
            </w:r>
          </w:p>
        </w:tc>
        <w:tc>
          <w:tcPr>
            <w:tcW w:w="801" w:type="dxa"/>
            <w:shd w:val="clear" w:color="auto" w:fill="auto"/>
            <w:vAlign w:val="center"/>
          </w:tcPr>
          <w:p w14:paraId="0D087AD4" w14:textId="77777777" w:rsidR="00223FB6" w:rsidRPr="00661924" w:rsidRDefault="00223FB6" w:rsidP="00D05D44">
            <w:pPr>
              <w:pStyle w:val="TAC"/>
              <w:rPr>
                <w:rFonts w:eastAsia="宋体"/>
              </w:rPr>
            </w:pPr>
          </w:p>
        </w:tc>
        <w:tc>
          <w:tcPr>
            <w:tcW w:w="3340" w:type="dxa"/>
            <w:shd w:val="clear" w:color="auto" w:fill="auto"/>
            <w:vAlign w:val="center"/>
          </w:tcPr>
          <w:p w14:paraId="195CCF70" w14:textId="77777777" w:rsidR="00223FB6" w:rsidRPr="00661924" w:rsidRDefault="00223FB6" w:rsidP="00D05D44">
            <w:pPr>
              <w:pStyle w:val="TAC"/>
              <w:rPr>
                <w:rFonts w:eastAsia="宋体"/>
              </w:rPr>
            </w:pPr>
            <w:r w:rsidRPr="00661924">
              <w:rPr>
                <w:rFonts w:eastAsia="宋体"/>
              </w:rPr>
              <w:t>1</w:t>
            </w:r>
          </w:p>
        </w:tc>
      </w:tr>
      <w:tr w:rsidR="00223FB6" w:rsidRPr="00661924" w14:paraId="613B989D" w14:textId="77777777" w:rsidTr="00D05D44">
        <w:tc>
          <w:tcPr>
            <w:tcW w:w="1807" w:type="dxa"/>
            <w:vMerge w:val="restart"/>
            <w:shd w:val="clear" w:color="auto" w:fill="auto"/>
            <w:vAlign w:val="center"/>
          </w:tcPr>
          <w:p w14:paraId="3957DC97" w14:textId="77777777" w:rsidR="00223FB6" w:rsidRPr="00661924" w:rsidRDefault="00223FB6" w:rsidP="00D05D44">
            <w:pPr>
              <w:pStyle w:val="TAL"/>
              <w:rPr>
                <w:rFonts w:eastAsia="宋体"/>
              </w:rPr>
            </w:pPr>
            <w:r w:rsidRPr="00661924">
              <w:rPr>
                <w:rFonts w:eastAsia="宋体"/>
              </w:rPr>
              <w:t>Actual carrier configuration</w:t>
            </w:r>
          </w:p>
        </w:tc>
        <w:tc>
          <w:tcPr>
            <w:tcW w:w="3673" w:type="dxa"/>
            <w:gridSpan w:val="2"/>
            <w:shd w:val="clear" w:color="auto" w:fill="auto"/>
            <w:vAlign w:val="center"/>
          </w:tcPr>
          <w:p w14:paraId="7AB64D71" w14:textId="77777777" w:rsidR="00223FB6" w:rsidRPr="00661924" w:rsidRDefault="00223FB6" w:rsidP="00D05D44">
            <w:pPr>
              <w:pStyle w:val="TAL"/>
              <w:rPr>
                <w:rFonts w:eastAsia="宋体"/>
              </w:rPr>
            </w:pPr>
            <w:r w:rsidRPr="00661924">
              <w:rPr>
                <w:rFonts w:eastAsia="宋体"/>
              </w:rPr>
              <w:t>Offset between Point A and the lowest usable subcarrier on this carrier (Note 2)</w:t>
            </w:r>
          </w:p>
        </w:tc>
        <w:tc>
          <w:tcPr>
            <w:tcW w:w="801" w:type="dxa"/>
            <w:shd w:val="clear" w:color="auto" w:fill="auto"/>
            <w:vAlign w:val="center"/>
          </w:tcPr>
          <w:p w14:paraId="3EC5D7EB" w14:textId="77777777" w:rsidR="00223FB6" w:rsidRPr="00661924" w:rsidRDefault="00223FB6" w:rsidP="00D05D44">
            <w:pPr>
              <w:pStyle w:val="TAC"/>
              <w:rPr>
                <w:rFonts w:eastAsia="宋体"/>
              </w:rPr>
            </w:pPr>
            <w:r w:rsidRPr="00661924">
              <w:rPr>
                <w:rFonts w:eastAsia="宋体"/>
              </w:rPr>
              <w:t>RBs</w:t>
            </w:r>
          </w:p>
        </w:tc>
        <w:tc>
          <w:tcPr>
            <w:tcW w:w="3340" w:type="dxa"/>
            <w:shd w:val="clear" w:color="auto" w:fill="auto"/>
            <w:vAlign w:val="center"/>
          </w:tcPr>
          <w:p w14:paraId="46F9338E" w14:textId="77777777" w:rsidR="00223FB6" w:rsidRPr="00661924" w:rsidRDefault="00223FB6" w:rsidP="00D05D44">
            <w:pPr>
              <w:pStyle w:val="TAC"/>
              <w:rPr>
                <w:rFonts w:eastAsia="宋体"/>
              </w:rPr>
            </w:pPr>
            <w:r w:rsidRPr="00661924">
              <w:rPr>
                <w:rFonts w:eastAsia="宋体"/>
              </w:rPr>
              <w:t>0</w:t>
            </w:r>
          </w:p>
        </w:tc>
      </w:tr>
      <w:tr w:rsidR="00223FB6" w:rsidRPr="00661924" w14:paraId="2C13C8A8" w14:textId="77777777" w:rsidTr="00D05D44">
        <w:tc>
          <w:tcPr>
            <w:tcW w:w="1807" w:type="dxa"/>
            <w:vMerge/>
            <w:shd w:val="clear" w:color="auto" w:fill="auto"/>
            <w:vAlign w:val="center"/>
          </w:tcPr>
          <w:p w14:paraId="465AAA8F" w14:textId="77777777" w:rsidR="00223FB6" w:rsidRPr="00661924" w:rsidRDefault="00223FB6" w:rsidP="00D05D44">
            <w:pPr>
              <w:pStyle w:val="TAL"/>
              <w:rPr>
                <w:rFonts w:eastAsia="宋体"/>
              </w:rPr>
            </w:pPr>
          </w:p>
        </w:tc>
        <w:tc>
          <w:tcPr>
            <w:tcW w:w="3673" w:type="dxa"/>
            <w:gridSpan w:val="2"/>
            <w:shd w:val="clear" w:color="auto" w:fill="auto"/>
            <w:vAlign w:val="center"/>
          </w:tcPr>
          <w:p w14:paraId="1F4DFC87" w14:textId="77777777" w:rsidR="00223FB6" w:rsidRPr="00661924" w:rsidRDefault="00223FB6" w:rsidP="00D05D44">
            <w:pPr>
              <w:pStyle w:val="TAL"/>
              <w:rPr>
                <w:rFonts w:eastAsia="宋体"/>
              </w:rPr>
            </w:pPr>
            <w:r w:rsidRPr="00661924">
              <w:rPr>
                <w:rFonts w:cs="Arial"/>
                <w:szCs w:val="18"/>
                <w:lang w:eastAsia="fr-FR"/>
              </w:rPr>
              <w:t>Subcarrier spacing</w:t>
            </w:r>
          </w:p>
        </w:tc>
        <w:tc>
          <w:tcPr>
            <w:tcW w:w="801" w:type="dxa"/>
            <w:shd w:val="clear" w:color="auto" w:fill="auto"/>
            <w:vAlign w:val="center"/>
          </w:tcPr>
          <w:p w14:paraId="0DDD92F3" w14:textId="77777777" w:rsidR="00223FB6" w:rsidRPr="00661924" w:rsidRDefault="00223FB6" w:rsidP="00D05D44">
            <w:pPr>
              <w:pStyle w:val="TAC"/>
              <w:rPr>
                <w:rFonts w:eastAsia="宋体"/>
              </w:rPr>
            </w:pPr>
            <w:r w:rsidRPr="00661924">
              <w:rPr>
                <w:rFonts w:eastAsia="宋体"/>
              </w:rPr>
              <w:t>kHz</w:t>
            </w:r>
          </w:p>
        </w:tc>
        <w:tc>
          <w:tcPr>
            <w:tcW w:w="3340" w:type="dxa"/>
            <w:shd w:val="clear" w:color="auto" w:fill="auto"/>
            <w:vAlign w:val="center"/>
          </w:tcPr>
          <w:p w14:paraId="085B27D5" w14:textId="77777777" w:rsidR="00223FB6" w:rsidRPr="00661924" w:rsidRDefault="00223FB6" w:rsidP="00D05D44">
            <w:pPr>
              <w:pStyle w:val="TAC"/>
              <w:rPr>
                <w:rFonts w:eastAsia="宋体"/>
              </w:rPr>
            </w:pPr>
            <w:r w:rsidRPr="00661924">
              <w:rPr>
                <w:rFonts w:eastAsia="宋体"/>
              </w:rPr>
              <w:t>15 or 30</w:t>
            </w:r>
          </w:p>
        </w:tc>
      </w:tr>
      <w:tr w:rsidR="00223FB6" w:rsidRPr="00661924" w14:paraId="7B607A3F" w14:textId="77777777" w:rsidTr="00D05D44">
        <w:tc>
          <w:tcPr>
            <w:tcW w:w="1807" w:type="dxa"/>
            <w:vMerge w:val="restart"/>
            <w:shd w:val="clear" w:color="auto" w:fill="auto"/>
            <w:vAlign w:val="center"/>
          </w:tcPr>
          <w:p w14:paraId="0E05AA4E" w14:textId="77777777" w:rsidR="00223FB6" w:rsidRPr="00661924" w:rsidRDefault="00223FB6" w:rsidP="00D05D44">
            <w:pPr>
              <w:pStyle w:val="TAL"/>
              <w:rPr>
                <w:rFonts w:eastAsia="宋体"/>
              </w:rPr>
            </w:pPr>
            <w:r w:rsidRPr="00661924">
              <w:rPr>
                <w:rFonts w:eastAsia="宋体"/>
              </w:rPr>
              <w:t>DL BWP configuration #1</w:t>
            </w:r>
          </w:p>
        </w:tc>
        <w:tc>
          <w:tcPr>
            <w:tcW w:w="3673" w:type="dxa"/>
            <w:gridSpan w:val="2"/>
            <w:shd w:val="clear" w:color="auto" w:fill="auto"/>
            <w:vAlign w:val="center"/>
          </w:tcPr>
          <w:p w14:paraId="0A631A93" w14:textId="77777777" w:rsidR="00223FB6" w:rsidRPr="00661924" w:rsidRDefault="00223FB6" w:rsidP="00D05D44">
            <w:pPr>
              <w:pStyle w:val="TAL"/>
              <w:rPr>
                <w:rFonts w:eastAsia="宋体"/>
              </w:rPr>
            </w:pPr>
            <w:r w:rsidRPr="00661924">
              <w:rPr>
                <w:rFonts w:eastAsia="宋体"/>
              </w:rPr>
              <w:t>RB offset</w:t>
            </w:r>
          </w:p>
        </w:tc>
        <w:tc>
          <w:tcPr>
            <w:tcW w:w="801" w:type="dxa"/>
            <w:shd w:val="clear" w:color="auto" w:fill="auto"/>
            <w:vAlign w:val="center"/>
          </w:tcPr>
          <w:p w14:paraId="16FF41A3" w14:textId="77777777" w:rsidR="00223FB6" w:rsidRPr="00661924" w:rsidRDefault="00223FB6" w:rsidP="00D05D44">
            <w:pPr>
              <w:pStyle w:val="TAC"/>
              <w:rPr>
                <w:rFonts w:eastAsia="宋体"/>
              </w:rPr>
            </w:pPr>
            <w:r w:rsidRPr="00661924">
              <w:rPr>
                <w:rFonts w:eastAsia="宋体"/>
              </w:rPr>
              <w:t>RBs</w:t>
            </w:r>
          </w:p>
        </w:tc>
        <w:tc>
          <w:tcPr>
            <w:tcW w:w="3340" w:type="dxa"/>
            <w:shd w:val="clear" w:color="auto" w:fill="auto"/>
            <w:vAlign w:val="center"/>
          </w:tcPr>
          <w:p w14:paraId="5985C196" w14:textId="77777777" w:rsidR="00223FB6" w:rsidRPr="00661924" w:rsidRDefault="00223FB6" w:rsidP="00D05D44">
            <w:pPr>
              <w:pStyle w:val="TAC"/>
              <w:rPr>
                <w:rFonts w:eastAsia="宋体"/>
              </w:rPr>
            </w:pPr>
            <w:r w:rsidRPr="00661924">
              <w:rPr>
                <w:rFonts w:eastAsia="宋体"/>
              </w:rPr>
              <w:t>0</w:t>
            </w:r>
          </w:p>
        </w:tc>
      </w:tr>
      <w:tr w:rsidR="00223FB6" w:rsidRPr="00661924" w14:paraId="307AB6C4" w14:textId="77777777" w:rsidTr="00D05D44">
        <w:tc>
          <w:tcPr>
            <w:tcW w:w="1807" w:type="dxa"/>
            <w:vMerge/>
            <w:shd w:val="clear" w:color="auto" w:fill="auto"/>
            <w:vAlign w:val="center"/>
          </w:tcPr>
          <w:p w14:paraId="3F3EAC29" w14:textId="77777777" w:rsidR="00223FB6" w:rsidRPr="00661924" w:rsidRDefault="00223FB6" w:rsidP="00D05D44">
            <w:pPr>
              <w:pStyle w:val="TAL"/>
              <w:rPr>
                <w:rFonts w:eastAsia="宋体"/>
              </w:rPr>
            </w:pPr>
          </w:p>
        </w:tc>
        <w:tc>
          <w:tcPr>
            <w:tcW w:w="3673" w:type="dxa"/>
            <w:gridSpan w:val="2"/>
            <w:shd w:val="clear" w:color="auto" w:fill="auto"/>
            <w:vAlign w:val="center"/>
          </w:tcPr>
          <w:p w14:paraId="625F82AD" w14:textId="77777777" w:rsidR="00223FB6" w:rsidRPr="00661924" w:rsidRDefault="00223FB6" w:rsidP="00D05D44">
            <w:pPr>
              <w:pStyle w:val="TAL"/>
              <w:rPr>
                <w:rFonts w:eastAsia="宋体"/>
              </w:rPr>
            </w:pPr>
            <w:r w:rsidRPr="00661924">
              <w:rPr>
                <w:rFonts w:eastAsia="宋体"/>
              </w:rPr>
              <w:t>Number of contiguous PRB</w:t>
            </w:r>
          </w:p>
        </w:tc>
        <w:tc>
          <w:tcPr>
            <w:tcW w:w="801" w:type="dxa"/>
            <w:shd w:val="clear" w:color="auto" w:fill="auto"/>
            <w:vAlign w:val="center"/>
          </w:tcPr>
          <w:p w14:paraId="05250244" w14:textId="77777777" w:rsidR="00223FB6" w:rsidRPr="00661924" w:rsidRDefault="00223FB6" w:rsidP="00D05D44">
            <w:pPr>
              <w:pStyle w:val="TAC"/>
              <w:rPr>
                <w:rFonts w:eastAsia="宋体"/>
              </w:rPr>
            </w:pPr>
          </w:p>
        </w:tc>
        <w:tc>
          <w:tcPr>
            <w:tcW w:w="3340" w:type="dxa"/>
            <w:shd w:val="clear" w:color="auto" w:fill="auto"/>
            <w:vAlign w:val="center"/>
          </w:tcPr>
          <w:p w14:paraId="77D48EE4"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 38.101-1</w:t>
            </w:r>
            <w:r w:rsidRPr="00661924">
              <w:rPr>
                <w:rFonts w:eastAsia="宋体"/>
              </w:rPr>
              <w:t xml:space="preserve"> [</w:t>
            </w:r>
            <w:r w:rsidRPr="00661924">
              <w:rPr>
                <w:rFonts w:eastAsia="宋体" w:hint="eastAsia"/>
                <w:lang w:eastAsia="zh-CN"/>
              </w:rPr>
              <w:t>6</w:t>
            </w:r>
            <w:r w:rsidRPr="00661924">
              <w:rPr>
                <w:rFonts w:eastAsia="宋体"/>
              </w:rPr>
              <w:t>] for tested channel bandwidth and subcarrier spacing</w:t>
            </w:r>
          </w:p>
        </w:tc>
      </w:tr>
      <w:tr w:rsidR="00223FB6" w:rsidRPr="00661924" w14:paraId="4B473DBF" w14:textId="77777777" w:rsidTr="00D05D44">
        <w:tc>
          <w:tcPr>
            <w:tcW w:w="1807" w:type="dxa"/>
            <w:vMerge/>
            <w:shd w:val="clear" w:color="auto" w:fill="auto"/>
            <w:vAlign w:val="center"/>
          </w:tcPr>
          <w:p w14:paraId="6EC25371" w14:textId="77777777" w:rsidR="00223FB6" w:rsidRPr="00661924" w:rsidRDefault="00223FB6" w:rsidP="00D05D44">
            <w:pPr>
              <w:pStyle w:val="TAL"/>
              <w:rPr>
                <w:rFonts w:eastAsia="宋体"/>
              </w:rPr>
            </w:pPr>
          </w:p>
        </w:tc>
        <w:tc>
          <w:tcPr>
            <w:tcW w:w="3673" w:type="dxa"/>
            <w:gridSpan w:val="2"/>
            <w:shd w:val="clear" w:color="auto" w:fill="auto"/>
            <w:vAlign w:val="center"/>
          </w:tcPr>
          <w:p w14:paraId="300818E0" w14:textId="77777777" w:rsidR="00223FB6" w:rsidRPr="00661924" w:rsidRDefault="00223FB6" w:rsidP="00D05D44">
            <w:pPr>
              <w:pStyle w:val="TAL"/>
              <w:rPr>
                <w:rFonts w:eastAsia="宋体"/>
              </w:rPr>
            </w:pPr>
            <w:r w:rsidRPr="00661924">
              <w:rPr>
                <w:rFonts w:eastAsia="宋体"/>
              </w:rPr>
              <w:t>Subcarrier spacing</w:t>
            </w:r>
          </w:p>
        </w:tc>
        <w:tc>
          <w:tcPr>
            <w:tcW w:w="801" w:type="dxa"/>
            <w:shd w:val="clear" w:color="auto" w:fill="auto"/>
            <w:vAlign w:val="center"/>
          </w:tcPr>
          <w:p w14:paraId="41AF28E9" w14:textId="77777777" w:rsidR="00223FB6" w:rsidRPr="00661924" w:rsidRDefault="00223FB6" w:rsidP="00D05D44">
            <w:pPr>
              <w:pStyle w:val="TAC"/>
              <w:rPr>
                <w:rFonts w:eastAsia="宋体"/>
              </w:rPr>
            </w:pPr>
            <w:r w:rsidRPr="00661924">
              <w:rPr>
                <w:rFonts w:eastAsia="宋体"/>
              </w:rPr>
              <w:t>kHz</w:t>
            </w:r>
          </w:p>
        </w:tc>
        <w:tc>
          <w:tcPr>
            <w:tcW w:w="3340" w:type="dxa"/>
            <w:shd w:val="clear" w:color="auto" w:fill="auto"/>
            <w:vAlign w:val="center"/>
          </w:tcPr>
          <w:p w14:paraId="77C13CD2" w14:textId="77777777" w:rsidR="00223FB6" w:rsidRPr="00661924" w:rsidRDefault="00223FB6" w:rsidP="00D05D44">
            <w:pPr>
              <w:pStyle w:val="TAC"/>
              <w:rPr>
                <w:rFonts w:eastAsia="宋体"/>
                <w:lang w:eastAsia="zh-CN"/>
              </w:rPr>
            </w:pPr>
            <w:r w:rsidRPr="00661924">
              <w:rPr>
                <w:rFonts w:eastAsia="宋体"/>
              </w:rPr>
              <w:t>15 or 30</w:t>
            </w:r>
          </w:p>
        </w:tc>
      </w:tr>
      <w:tr w:rsidR="00223FB6" w:rsidRPr="00661924" w14:paraId="02F43772" w14:textId="77777777" w:rsidTr="00D05D44">
        <w:tc>
          <w:tcPr>
            <w:tcW w:w="1807" w:type="dxa"/>
            <w:vMerge/>
            <w:shd w:val="clear" w:color="auto" w:fill="auto"/>
            <w:vAlign w:val="center"/>
          </w:tcPr>
          <w:p w14:paraId="0718B32A" w14:textId="77777777" w:rsidR="00223FB6" w:rsidRPr="00661924" w:rsidRDefault="00223FB6" w:rsidP="00D05D44">
            <w:pPr>
              <w:pStyle w:val="TAL"/>
              <w:rPr>
                <w:rFonts w:eastAsia="宋体"/>
              </w:rPr>
            </w:pPr>
          </w:p>
        </w:tc>
        <w:tc>
          <w:tcPr>
            <w:tcW w:w="3673" w:type="dxa"/>
            <w:gridSpan w:val="2"/>
            <w:shd w:val="clear" w:color="auto" w:fill="auto"/>
            <w:vAlign w:val="center"/>
          </w:tcPr>
          <w:p w14:paraId="599DFF83" w14:textId="77777777" w:rsidR="00223FB6" w:rsidRPr="00661924" w:rsidRDefault="00223FB6" w:rsidP="00D05D44">
            <w:pPr>
              <w:pStyle w:val="TAL"/>
              <w:rPr>
                <w:rFonts w:eastAsia="宋体"/>
              </w:rPr>
            </w:pPr>
            <w:r w:rsidRPr="00661924">
              <w:rPr>
                <w:rFonts w:eastAsia="宋体"/>
              </w:rPr>
              <w:t>Cyclic prefix</w:t>
            </w:r>
          </w:p>
        </w:tc>
        <w:tc>
          <w:tcPr>
            <w:tcW w:w="801" w:type="dxa"/>
            <w:shd w:val="clear" w:color="auto" w:fill="auto"/>
            <w:vAlign w:val="center"/>
          </w:tcPr>
          <w:p w14:paraId="1D6039B5" w14:textId="77777777" w:rsidR="00223FB6" w:rsidRPr="00661924" w:rsidRDefault="00223FB6" w:rsidP="00D05D44">
            <w:pPr>
              <w:pStyle w:val="TAC"/>
              <w:rPr>
                <w:rFonts w:eastAsia="宋体"/>
              </w:rPr>
            </w:pPr>
          </w:p>
        </w:tc>
        <w:tc>
          <w:tcPr>
            <w:tcW w:w="3340" w:type="dxa"/>
            <w:shd w:val="clear" w:color="auto" w:fill="auto"/>
            <w:vAlign w:val="center"/>
          </w:tcPr>
          <w:p w14:paraId="0F928490" w14:textId="77777777" w:rsidR="00223FB6" w:rsidRPr="00661924" w:rsidRDefault="00223FB6" w:rsidP="00D05D44">
            <w:pPr>
              <w:pStyle w:val="TAC"/>
              <w:rPr>
                <w:rFonts w:eastAsia="宋体"/>
              </w:rPr>
            </w:pPr>
            <w:r w:rsidRPr="00661924">
              <w:rPr>
                <w:rFonts w:eastAsia="宋体"/>
              </w:rPr>
              <w:t>Normal</w:t>
            </w:r>
          </w:p>
        </w:tc>
      </w:tr>
      <w:tr w:rsidR="00223FB6" w:rsidRPr="00661924" w14:paraId="39F17AE0" w14:textId="77777777" w:rsidTr="00D05D44">
        <w:tc>
          <w:tcPr>
            <w:tcW w:w="1807" w:type="dxa"/>
            <w:vMerge w:val="restart"/>
            <w:shd w:val="clear" w:color="auto" w:fill="auto"/>
            <w:vAlign w:val="center"/>
          </w:tcPr>
          <w:p w14:paraId="6DFFCD8E" w14:textId="77777777" w:rsidR="00223FB6" w:rsidRPr="00661924" w:rsidRDefault="00223FB6" w:rsidP="00D05D44">
            <w:pPr>
              <w:pStyle w:val="TAL"/>
              <w:rPr>
                <w:rFonts w:eastAsia="宋体"/>
                <w:i/>
              </w:rPr>
            </w:pPr>
            <w:r w:rsidRPr="00661924">
              <w:rPr>
                <w:rFonts w:eastAsia="宋体"/>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A2D3" w14:textId="77777777" w:rsidR="00223FB6" w:rsidRPr="00661924" w:rsidRDefault="00223FB6" w:rsidP="00D05D44">
            <w:pPr>
              <w:pStyle w:val="TAL"/>
              <w:rPr>
                <w:rFonts w:eastAsia="宋体"/>
              </w:rPr>
            </w:pPr>
            <w:r w:rsidRPr="00661924">
              <w:rPr>
                <w:rFonts w:eastAsia="宋体"/>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DC21CA"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091182" w14:textId="77777777" w:rsidR="00223FB6" w:rsidRPr="00661924" w:rsidRDefault="00223FB6" w:rsidP="00D05D44">
            <w:pPr>
              <w:pStyle w:val="TAC"/>
              <w:rPr>
                <w:rFonts w:eastAsia="宋体"/>
              </w:rPr>
            </w:pPr>
            <w:r w:rsidRPr="00661924">
              <w:rPr>
                <w:rFonts w:eastAsia="宋体"/>
              </w:rPr>
              <w:t>Each slot</w:t>
            </w:r>
          </w:p>
        </w:tc>
      </w:tr>
      <w:tr w:rsidR="00223FB6" w:rsidRPr="00661924" w14:paraId="71BD1BD3" w14:textId="77777777" w:rsidTr="00D05D44">
        <w:tc>
          <w:tcPr>
            <w:tcW w:w="1807" w:type="dxa"/>
            <w:vMerge/>
            <w:shd w:val="clear" w:color="auto" w:fill="auto"/>
            <w:vAlign w:val="center"/>
          </w:tcPr>
          <w:p w14:paraId="0003A444"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183B8" w14:textId="77777777" w:rsidR="00223FB6" w:rsidRPr="00661924" w:rsidRDefault="00223FB6" w:rsidP="00D05D44">
            <w:pPr>
              <w:pStyle w:val="TAL"/>
              <w:rPr>
                <w:rFonts w:eastAsia="宋体"/>
              </w:rPr>
            </w:pPr>
            <w:r w:rsidRPr="00661924">
              <w:rPr>
                <w:rFonts w:eastAsia="宋体"/>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E6FA7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39FFB" w14:textId="77777777" w:rsidR="00223FB6" w:rsidRPr="00661924" w:rsidRDefault="00223FB6" w:rsidP="00D05D44">
            <w:pPr>
              <w:pStyle w:val="TAC"/>
              <w:rPr>
                <w:rFonts w:eastAsia="宋体"/>
              </w:rPr>
            </w:pPr>
            <w:r w:rsidRPr="00661924">
              <w:rPr>
                <w:rFonts w:eastAsia="宋体"/>
              </w:rPr>
              <w:t>Symbols #0</w:t>
            </w:r>
          </w:p>
        </w:tc>
      </w:tr>
      <w:tr w:rsidR="00223FB6" w:rsidRPr="00661924" w14:paraId="080EA24B" w14:textId="77777777" w:rsidTr="00D05D44">
        <w:tc>
          <w:tcPr>
            <w:tcW w:w="1807" w:type="dxa"/>
            <w:vMerge/>
            <w:shd w:val="clear" w:color="auto" w:fill="auto"/>
            <w:vAlign w:val="center"/>
          </w:tcPr>
          <w:p w14:paraId="7EE15DF8"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E61C" w14:textId="77777777" w:rsidR="00223FB6" w:rsidRPr="00661924" w:rsidRDefault="00223FB6" w:rsidP="00D05D44">
            <w:pPr>
              <w:pStyle w:val="TAL"/>
              <w:rPr>
                <w:rFonts w:eastAsia="宋体"/>
              </w:rPr>
            </w:pPr>
            <w:r w:rsidRPr="00661924">
              <w:rPr>
                <w:rFonts w:eastAsia="宋体"/>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2E931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CEC2A9" w14:textId="77777777" w:rsidR="00223FB6" w:rsidRPr="00661924" w:rsidRDefault="00223FB6" w:rsidP="00D05D44">
            <w:pPr>
              <w:pStyle w:val="TAC"/>
              <w:rPr>
                <w:rFonts w:eastAsia="宋体"/>
              </w:rPr>
            </w:pPr>
            <w:r w:rsidRPr="00661924">
              <w:rPr>
                <w:rFonts w:eastAsia="宋体"/>
              </w:rPr>
              <w:t>Table 5.5A-4</w:t>
            </w:r>
          </w:p>
        </w:tc>
      </w:tr>
      <w:tr w:rsidR="00223FB6" w:rsidRPr="00661924" w14:paraId="6F4D74CE" w14:textId="77777777" w:rsidTr="00D05D44">
        <w:tc>
          <w:tcPr>
            <w:tcW w:w="1807" w:type="dxa"/>
            <w:vMerge/>
            <w:shd w:val="clear" w:color="auto" w:fill="auto"/>
            <w:vAlign w:val="center"/>
          </w:tcPr>
          <w:p w14:paraId="3474C301"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DA32" w14:textId="77777777" w:rsidR="00223FB6" w:rsidRPr="00661924" w:rsidRDefault="00223FB6" w:rsidP="00D05D44">
            <w:pPr>
              <w:pStyle w:val="TAL"/>
              <w:rPr>
                <w:rFonts w:eastAsia="宋体"/>
              </w:rPr>
            </w:pPr>
            <w:r w:rsidRPr="00661924">
              <w:rPr>
                <w:rFonts w:eastAsia="宋体"/>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E4B264"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9C747B" w14:textId="77777777" w:rsidR="00223FB6" w:rsidRPr="0000609A" w:rsidRDefault="00223FB6" w:rsidP="00D05D44">
            <w:pPr>
              <w:pStyle w:val="TAL"/>
              <w:jc w:val="center"/>
              <w:rPr>
                <w:rFonts w:eastAsia="宋体"/>
                <w:lang w:eastAsia="zh-CN"/>
              </w:rPr>
            </w:pPr>
            <w:r w:rsidRPr="0000609A">
              <w:rPr>
                <w:rFonts w:eastAsia="宋体"/>
                <w:lang w:eastAsia="zh-CN"/>
              </w:rPr>
              <w:t>2/AL2 for 15 kHz / 5 MHz and 30 kHz / 15 MHz</w:t>
            </w:r>
          </w:p>
          <w:p w14:paraId="522D5778" w14:textId="77777777" w:rsidR="00223FB6" w:rsidRPr="0000609A" w:rsidRDefault="00223FB6" w:rsidP="00D05D44">
            <w:pPr>
              <w:pStyle w:val="TAL"/>
              <w:jc w:val="center"/>
              <w:rPr>
                <w:rFonts w:eastAsia="宋体"/>
                <w:lang w:eastAsia="zh-CN"/>
              </w:rPr>
            </w:pPr>
            <w:r w:rsidRPr="0000609A">
              <w:rPr>
                <w:rFonts w:eastAsia="宋体"/>
                <w:lang w:eastAsia="zh-CN"/>
              </w:rPr>
              <w:t>2/AL4 for 15 kHz / 10 MHz, 30 kHz / 10 MHz and 30 kHz / 20 MHz</w:t>
            </w:r>
          </w:p>
          <w:p w14:paraId="308166B2" w14:textId="77777777" w:rsidR="00223FB6" w:rsidRPr="00661924" w:rsidRDefault="00223FB6" w:rsidP="00D05D44">
            <w:pPr>
              <w:pStyle w:val="TAC"/>
              <w:rPr>
                <w:rFonts w:eastAsia="宋体"/>
                <w:lang w:eastAsia="zh-CN"/>
              </w:rPr>
            </w:pPr>
            <w:r w:rsidRPr="0000609A">
              <w:rPr>
                <w:rFonts w:eastAsia="宋体"/>
                <w:lang w:eastAsia="zh-CN"/>
              </w:rPr>
              <w:t>2/AL8 for other greater combinations</w:t>
            </w:r>
          </w:p>
        </w:tc>
      </w:tr>
      <w:tr w:rsidR="00223FB6" w:rsidRPr="00661924" w14:paraId="743EEF35" w14:textId="77777777" w:rsidTr="00D05D44">
        <w:tc>
          <w:tcPr>
            <w:tcW w:w="1807" w:type="dxa"/>
            <w:vMerge/>
            <w:shd w:val="clear" w:color="auto" w:fill="auto"/>
            <w:vAlign w:val="center"/>
          </w:tcPr>
          <w:p w14:paraId="0987013E"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6B7C" w14:textId="77777777" w:rsidR="00223FB6" w:rsidRPr="00661924" w:rsidRDefault="00223FB6" w:rsidP="00D05D44">
            <w:pPr>
              <w:pStyle w:val="TAL"/>
              <w:rPr>
                <w:rFonts w:eastAsia="宋体"/>
              </w:rPr>
            </w:pPr>
            <w:r w:rsidRPr="00661924">
              <w:rPr>
                <w:rFonts w:eastAsia="宋体"/>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F34439"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8CFFD3"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60D4CB26" w14:textId="77777777" w:rsidTr="00D05D44">
        <w:tc>
          <w:tcPr>
            <w:tcW w:w="1807" w:type="dxa"/>
            <w:vMerge/>
            <w:shd w:val="clear" w:color="auto" w:fill="auto"/>
            <w:vAlign w:val="center"/>
          </w:tcPr>
          <w:p w14:paraId="2D6BAEE1"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B380" w14:textId="77777777" w:rsidR="00223FB6" w:rsidRPr="00661924" w:rsidRDefault="00223FB6" w:rsidP="00D05D44">
            <w:pPr>
              <w:pStyle w:val="TAL"/>
              <w:rPr>
                <w:rFonts w:eastAsia="宋体"/>
              </w:rPr>
            </w:pPr>
            <w:r w:rsidRPr="00661924">
              <w:rPr>
                <w:rFonts w:eastAsia="宋体"/>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92ED1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9EA962" w14:textId="77777777" w:rsidR="00223FB6" w:rsidRPr="00661924" w:rsidRDefault="00223FB6" w:rsidP="00D05D44">
            <w:pPr>
              <w:pStyle w:val="TAC"/>
              <w:rPr>
                <w:rFonts w:eastAsia="宋体"/>
              </w:rPr>
            </w:pPr>
            <w:r w:rsidRPr="00661924">
              <w:rPr>
                <w:rFonts w:eastAsia="宋体"/>
              </w:rPr>
              <w:t>1_1</w:t>
            </w:r>
          </w:p>
        </w:tc>
      </w:tr>
      <w:tr w:rsidR="00223FB6" w:rsidRPr="00661924" w14:paraId="6F4096AF" w14:textId="77777777" w:rsidTr="00D05D44">
        <w:tc>
          <w:tcPr>
            <w:tcW w:w="1807" w:type="dxa"/>
            <w:vMerge/>
            <w:shd w:val="clear" w:color="auto" w:fill="auto"/>
            <w:vAlign w:val="center"/>
          </w:tcPr>
          <w:p w14:paraId="5E8253A2"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5E18" w14:textId="77777777" w:rsidR="00223FB6" w:rsidRPr="00661924" w:rsidRDefault="00223FB6" w:rsidP="00D05D44">
            <w:pPr>
              <w:pStyle w:val="TAL"/>
              <w:rPr>
                <w:rFonts w:eastAsia="宋体"/>
                <w:lang w:eastAsia="zh-CN"/>
              </w:rPr>
            </w:pPr>
            <w:r w:rsidRPr="00661924">
              <w:rPr>
                <w:rFonts w:eastAsia="宋体"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599C4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CE3128" w14:textId="77777777" w:rsidR="00223FB6" w:rsidRPr="00661924" w:rsidRDefault="00223FB6" w:rsidP="00D05D44">
            <w:pPr>
              <w:pStyle w:val="TAC"/>
              <w:rPr>
                <w:rFonts w:eastAsia="宋体"/>
              </w:rPr>
            </w:pPr>
            <w:r w:rsidRPr="00661924">
              <w:rPr>
                <w:rFonts w:eastAsia="宋体"/>
              </w:rPr>
              <w:t>TCI state #1</w:t>
            </w:r>
          </w:p>
        </w:tc>
      </w:tr>
      <w:tr w:rsidR="00223FB6" w:rsidRPr="00661924" w14:paraId="13878C29" w14:textId="77777777" w:rsidTr="00D05D44">
        <w:tc>
          <w:tcPr>
            <w:tcW w:w="1807" w:type="dxa"/>
            <w:vMerge/>
            <w:shd w:val="clear" w:color="auto" w:fill="auto"/>
            <w:vAlign w:val="center"/>
          </w:tcPr>
          <w:p w14:paraId="1BE19889"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5750B" w14:textId="77777777" w:rsidR="00223FB6" w:rsidRPr="00661924" w:rsidRDefault="00223FB6" w:rsidP="00D05D44">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880675"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6C79B8"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738638B2" w14:textId="77777777" w:rsidR="00223FB6" w:rsidRPr="0002612B" w:rsidRDefault="00223FB6" w:rsidP="00D05D44">
            <w:pPr>
              <w:keepNext/>
              <w:keepLines/>
              <w:spacing w:after="0"/>
              <w:jc w:val="center"/>
              <w:rPr>
                <w:rFonts w:ascii="Arial" w:hAnsi="Arial"/>
                <w:sz w:val="18"/>
              </w:rPr>
            </w:pPr>
          </w:p>
          <w:p w14:paraId="7F39EEFC" w14:textId="77777777" w:rsidR="00223FB6" w:rsidRPr="0002612B" w:rsidRDefault="00223FB6" w:rsidP="00D05D44">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xml:space="preserve"> = 2:</w:t>
            </w:r>
          </w:p>
          <w:p w14:paraId="6C923028" w14:textId="77777777" w:rsidR="00223FB6" w:rsidRPr="0002612B" w:rsidRDefault="00223FB6" w:rsidP="00D05D44">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宋体" w:hAnsi="Arial"/>
                <w:sz w:val="18"/>
              </w:rPr>
              <w:t xml:space="preserve">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of </w:t>
            </w:r>
            <w:proofErr w:type="spellStart"/>
            <w:r w:rsidRPr="0002612B">
              <w:rPr>
                <w:rFonts w:ascii="Arial" w:hAnsi="Arial"/>
                <w:sz w:val="18"/>
              </w:rPr>
              <w:t>precoder</w:t>
            </w:r>
            <w:proofErr w:type="spellEnd"/>
            <w:r w:rsidRPr="0002612B">
              <w:rPr>
                <w:rFonts w:ascii="Arial" w:hAnsi="Arial"/>
                <w:sz w:val="18"/>
              </w:rPr>
              <w:t xml:space="preserve"> index 0 and 2</w:t>
            </w:r>
            <w:r w:rsidRPr="0002612B">
              <w:rPr>
                <w:rFonts w:ascii="Arial" w:hAnsi="Arial"/>
                <w:sz w:val="18"/>
              </w:rPr>
              <w:br/>
            </w:r>
          </w:p>
          <w:p w14:paraId="3F4E5D0D" w14:textId="77777777" w:rsidR="00223FB6" w:rsidRPr="0002612B" w:rsidRDefault="00223FB6" w:rsidP="00D05D44">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4:</w:t>
            </w:r>
          </w:p>
          <w:p w14:paraId="3C549291" w14:textId="77777777" w:rsidR="00223FB6" w:rsidRPr="00661924" w:rsidRDefault="00223FB6" w:rsidP="00D05D44">
            <w:pPr>
              <w:pStyle w:val="TAC"/>
              <w:rPr>
                <w:rFonts w:eastAsia="宋体"/>
              </w:rPr>
            </w:pPr>
            <w:r w:rsidRPr="0002612B">
              <w:t xml:space="preserve">Single Panel Type I,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w:t>
            </w:r>
            <w:r w:rsidRPr="0002612B" w:rsidDel="00782CE0">
              <w:t xml:space="preserve"> </w:t>
            </w:r>
            <w:r w:rsidRPr="0002612B">
              <w:t>with equal probability of  i_1,1 in {1,2,3,5,6,7} and i_2 in {0,2}</w:t>
            </w:r>
            <w:r w:rsidRPr="0002612B" w:rsidDel="00921F43">
              <w:rPr>
                <w:rFonts w:eastAsia="宋体"/>
              </w:rPr>
              <w:t xml:space="preserve"> </w:t>
            </w:r>
          </w:p>
        </w:tc>
      </w:tr>
      <w:tr w:rsidR="00223FB6" w:rsidRPr="00661924" w14:paraId="022C9D22" w14:textId="77777777" w:rsidTr="00D05D44">
        <w:tc>
          <w:tcPr>
            <w:tcW w:w="1807" w:type="dxa"/>
            <w:vMerge w:val="restart"/>
            <w:shd w:val="clear" w:color="auto" w:fill="auto"/>
            <w:vAlign w:val="center"/>
          </w:tcPr>
          <w:p w14:paraId="5218BF4F" w14:textId="77777777" w:rsidR="00223FB6" w:rsidRPr="00661924" w:rsidRDefault="00223FB6" w:rsidP="00D05D44">
            <w:pPr>
              <w:pStyle w:val="TAL"/>
              <w:rPr>
                <w:rFonts w:eastAsia="宋体"/>
              </w:rPr>
            </w:pPr>
            <w:r w:rsidRPr="00661924">
              <w:rPr>
                <w:rFonts w:eastAsia="宋体"/>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1F4E" w14:textId="77777777" w:rsidR="00223FB6" w:rsidRPr="00661924" w:rsidRDefault="00223FB6" w:rsidP="00D05D44">
            <w:pPr>
              <w:pStyle w:val="TAL"/>
              <w:rPr>
                <w:rFonts w:eastAsia="宋体" w:cs="Arial"/>
                <w:szCs w:val="18"/>
              </w:rPr>
            </w:pPr>
            <w:r w:rsidRPr="00661924">
              <w:rPr>
                <w:rFonts w:eastAsia="宋体"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6DB280" w14:textId="77777777" w:rsidR="00223FB6" w:rsidRPr="00661924" w:rsidRDefault="00223FB6" w:rsidP="00D05D44">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65B70F" w14:textId="77777777" w:rsidR="00223FB6" w:rsidRPr="00661924" w:rsidRDefault="00223FB6" w:rsidP="00D05D44">
            <w:pPr>
              <w:pStyle w:val="TAC"/>
              <w:rPr>
                <w:rFonts w:eastAsia="宋体" w:cs="Arial"/>
                <w:szCs w:val="18"/>
              </w:rPr>
            </w:pPr>
            <w:r w:rsidRPr="00661924">
              <w:rPr>
                <w:rFonts w:eastAsia="宋体" w:cs="Arial"/>
                <w:szCs w:val="18"/>
              </w:rPr>
              <w:t>Type A</w:t>
            </w:r>
          </w:p>
        </w:tc>
      </w:tr>
      <w:tr w:rsidR="00223FB6" w:rsidRPr="00661924" w14:paraId="419D87B8" w14:textId="77777777" w:rsidTr="00D05D44">
        <w:tc>
          <w:tcPr>
            <w:tcW w:w="1807" w:type="dxa"/>
            <w:vMerge/>
            <w:shd w:val="clear" w:color="auto" w:fill="auto"/>
            <w:vAlign w:val="center"/>
          </w:tcPr>
          <w:p w14:paraId="0494DD4C"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6C13" w14:textId="77777777" w:rsidR="00223FB6" w:rsidRPr="00661924" w:rsidRDefault="00223FB6" w:rsidP="00D05D44">
            <w:pPr>
              <w:pStyle w:val="TAL"/>
              <w:rPr>
                <w:rFonts w:eastAsia="宋体" w:cs="Arial"/>
                <w:szCs w:val="18"/>
              </w:rPr>
            </w:pPr>
            <w:r w:rsidRPr="00661924">
              <w:rPr>
                <w:rFonts w:eastAsia="宋体"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10FFF7" w14:textId="77777777" w:rsidR="00223FB6" w:rsidRPr="00661924" w:rsidRDefault="00223FB6" w:rsidP="00D05D44">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3886F1" w14:textId="77777777" w:rsidR="00223FB6" w:rsidRPr="00661924" w:rsidRDefault="00223FB6" w:rsidP="00D05D44">
            <w:pPr>
              <w:pStyle w:val="TAC"/>
              <w:rPr>
                <w:rFonts w:eastAsia="宋体" w:cs="Arial"/>
                <w:szCs w:val="18"/>
              </w:rPr>
            </w:pPr>
            <w:r w:rsidRPr="00661924">
              <w:rPr>
                <w:rFonts w:eastAsia="宋体" w:cs="Arial"/>
                <w:szCs w:val="18"/>
              </w:rPr>
              <w:t>0</w:t>
            </w:r>
          </w:p>
        </w:tc>
      </w:tr>
      <w:tr w:rsidR="00223FB6" w:rsidRPr="00661924" w14:paraId="318C1AA3" w14:textId="77777777" w:rsidTr="00D05D44">
        <w:tc>
          <w:tcPr>
            <w:tcW w:w="1807" w:type="dxa"/>
            <w:vMerge/>
            <w:shd w:val="clear" w:color="auto" w:fill="auto"/>
            <w:vAlign w:val="center"/>
          </w:tcPr>
          <w:p w14:paraId="536C7236"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6FB1" w14:textId="77777777" w:rsidR="00223FB6" w:rsidRPr="00661924" w:rsidRDefault="00223FB6" w:rsidP="00D05D44">
            <w:pPr>
              <w:pStyle w:val="TAL"/>
              <w:rPr>
                <w:rFonts w:eastAsia="宋体"/>
              </w:rPr>
            </w:pPr>
            <w:r w:rsidRPr="00661924">
              <w:rPr>
                <w:rFonts w:eastAsia="宋体"/>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D7864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66B39" w14:textId="77777777" w:rsidR="00223FB6" w:rsidRPr="00661924" w:rsidRDefault="00223FB6" w:rsidP="00D05D44">
            <w:pPr>
              <w:pStyle w:val="TAC"/>
              <w:rPr>
                <w:rFonts w:eastAsia="宋体"/>
              </w:rPr>
            </w:pPr>
            <w:r w:rsidRPr="00661924">
              <w:rPr>
                <w:rFonts w:eastAsia="宋体"/>
              </w:rPr>
              <w:t>1</w:t>
            </w:r>
          </w:p>
        </w:tc>
      </w:tr>
      <w:tr w:rsidR="00223FB6" w:rsidRPr="00661924" w14:paraId="48DE9AB2" w14:textId="77777777" w:rsidTr="00D05D44">
        <w:tc>
          <w:tcPr>
            <w:tcW w:w="1807" w:type="dxa"/>
            <w:vMerge/>
            <w:shd w:val="clear" w:color="auto" w:fill="auto"/>
            <w:vAlign w:val="center"/>
          </w:tcPr>
          <w:p w14:paraId="66E6AA24"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97F" w14:textId="77777777" w:rsidR="00223FB6" w:rsidRPr="00661924" w:rsidRDefault="00223FB6" w:rsidP="00D05D44">
            <w:pPr>
              <w:pStyle w:val="TAL"/>
              <w:rPr>
                <w:rFonts w:eastAsia="宋体"/>
              </w:rPr>
            </w:pPr>
            <w:r w:rsidRPr="00661924">
              <w:rPr>
                <w:rFonts w:eastAsia="宋体"/>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50DEA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797086" w14:textId="77777777" w:rsidR="00223FB6" w:rsidRPr="00661924" w:rsidRDefault="00223FB6" w:rsidP="00D05D44">
            <w:pPr>
              <w:pStyle w:val="TAC"/>
              <w:rPr>
                <w:rFonts w:eastAsia="宋体"/>
              </w:rPr>
            </w:pPr>
            <w:r w:rsidRPr="00661924">
              <w:rPr>
                <w:rFonts w:eastAsia="宋体"/>
              </w:rPr>
              <w:t>Static</w:t>
            </w:r>
          </w:p>
        </w:tc>
      </w:tr>
      <w:tr w:rsidR="00223FB6" w:rsidRPr="00661924" w14:paraId="66E50DE7" w14:textId="77777777" w:rsidTr="00D05D44">
        <w:tc>
          <w:tcPr>
            <w:tcW w:w="1807" w:type="dxa"/>
            <w:vMerge/>
            <w:shd w:val="clear" w:color="auto" w:fill="auto"/>
            <w:vAlign w:val="center"/>
          </w:tcPr>
          <w:p w14:paraId="1EE18C96"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1BE0" w14:textId="77777777" w:rsidR="00223FB6" w:rsidRPr="00661924" w:rsidRDefault="00223FB6" w:rsidP="00D05D44">
            <w:pPr>
              <w:pStyle w:val="TAL"/>
              <w:rPr>
                <w:rFonts w:eastAsia="宋体"/>
              </w:rPr>
            </w:pPr>
            <w:r w:rsidRPr="00661924">
              <w:rPr>
                <w:rFonts w:eastAsia="宋体"/>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C941D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F05475" w14:textId="77777777" w:rsidR="00223FB6" w:rsidRPr="00661924" w:rsidRDefault="00223FB6" w:rsidP="00D05D44">
            <w:pPr>
              <w:pStyle w:val="TAC"/>
              <w:rPr>
                <w:rFonts w:eastAsia="宋体"/>
              </w:rPr>
            </w:pPr>
            <w:r>
              <w:rPr>
                <w:rFonts w:eastAsia="宋体"/>
              </w:rPr>
              <w:t>wideband</w:t>
            </w:r>
          </w:p>
        </w:tc>
      </w:tr>
      <w:tr w:rsidR="00223FB6" w:rsidRPr="00661924" w14:paraId="616E3CF7" w14:textId="77777777" w:rsidTr="00D05D44">
        <w:tc>
          <w:tcPr>
            <w:tcW w:w="1807" w:type="dxa"/>
            <w:vMerge/>
            <w:shd w:val="clear" w:color="auto" w:fill="auto"/>
            <w:vAlign w:val="center"/>
          </w:tcPr>
          <w:p w14:paraId="7C534B5A"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C63D" w14:textId="77777777" w:rsidR="00223FB6" w:rsidRPr="00661924" w:rsidRDefault="00223FB6" w:rsidP="00D05D44">
            <w:pPr>
              <w:pStyle w:val="TAL"/>
              <w:rPr>
                <w:rFonts w:eastAsia="宋体"/>
              </w:rPr>
            </w:pPr>
            <w:r w:rsidRPr="00661924">
              <w:rPr>
                <w:rFonts w:eastAsia="宋体"/>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87E674"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A0D73F" w14:textId="77777777" w:rsidR="00223FB6" w:rsidRPr="00661924" w:rsidRDefault="00223FB6" w:rsidP="00D05D44">
            <w:pPr>
              <w:pStyle w:val="TAC"/>
              <w:rPr>
                <w:rFonts w:eastAsia="宋体"/>
              </w:rPr>
            </w:pPr>
            <w:r w:rsidRPr="00661924">
              <w:rPr>
                <w:rFonts w:eastAsia="宋体"/>
              </w:rPr>
              <w:t>Type 0</w:t>
            </w:r>
          </w:p>
        </w:tc>
      </w:tr>
      <w:tr w:rsidR="00223FB6" w:rsidRPr="00661924" w14:paraId="28628D19" w14:textId="77777777" w:rsidTr="00D05D44">
        <w:tc>
          <w:tcPr>
            <w:tcW w:w="1807" w:type="dxa"/>
            <w:vMerge/>
            <w:shd w:val="clear" w:color="auto" w:fill="auto"/>
            <w:vAlign w:val="center"/>
          </w:tcPr>
          <w:p w14:paraId="5D25A898"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B965" w14:textId="77777777" w:rsidR="00223FB6" w:rsidRPr="00661924" w:rsidRDefault="00223FB6" w:rsidP="00D05D44">
            <w:pPr>
              <w:pStyle w:val="TAL"/>
              <w:rPr>
                <w:rFonts w:eastAsia="宋体"/>
              </w:rPr>
            </w:pPr>
            <w:r w:rsidRPr="00661924">
              <w:rPr>
                <w:rFonts w:eastAsia="宋体"/>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219E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D988D2"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2CCD6EF0" w14:textId="77777777" w:rsidTr="00D05D44">
        <w:tc>
          <w:tcPr>
            <w:tcW w:w="1807" w:type="dxa"/>
            <w:vMerge/>
            <w:shd w:val="clear" w:color="auto" w:fill="auto"/>
            <w:vAlign w:val="center"/>
          </w:tcPr>
          <w:p w14:paraId="67CBC362"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7580" w14:textId="77777777" w:rsidR="00223FB6" w:rsidRPr="00661924" w:rsidRDefault="00223FB6" w:rsidP="00D05D44">
            <w:pPr>
              <w:pStyle w:val="TAL"/>
              <w:rPr>
                <w:rFonts w:eastAsia="宋体"/>
              </w:rPr>
            </w:pPr>
            <w:r w:rsidRPr="00661924">
              <w:rPr>
                <w:rFonts w:eastAsia="宋体"/>
              </w:rPr>
              <w:t xml:space="preserve">VRB-to-PRB mapping </w:t>
            </w:r>
            <w:proofErr w:type="spellStart"/>
            <w:r w:rsidRPr="00661924">
              <w:rPr>
                <w:rFonts w:eastAsia="宋体"/>
              </w:rPr>
              <w:t>interleaver</w:t>
            </w:r>
            <w:proofErr w:type="spellEnd"/>
            <w:r w:rsidRPr="00661924">
              <w:rPr>
                <w:rFonts w:eastAsia="宋体"/>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8F5C6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D7EDE0" w14:textId="77777777" w:rsidR="00223FB6" w:rsidRPr="00661924" w:rsidRDefault="00223FB6" w:rsidP="00D05D44">
            <w:pPr>
              <w:pStyle w:val="TAC"/>
              <w:rPr>
                <w:rFonts w:eastAsia="宋体"/>
              </w:rPr>
            </w:pPr>
            <w:r w:rsidRPr="00661924">
              <w:rPr>
                <w:rFonts w:eastAsia="宋体"/>
              </w:rPr>
              <w:t>N/A</w:t>
            </w:r>
          </w:p>
        </w:tc>
      </w:tr>
      <w:tr w:rsidR="00223FB6" w:rsidRPr="00661924" w14:paraId="47A7867E" w14:textId="77777777" w:rsidTr="00D05D44">
        <w:tc>
          <w:tcPr>
            <w:tcW w:w="1807" w:type="dxa"/>
            <w:vMerge w:val="restart"/>
            <w:shd w:val="clear" w:color="auto" w:fill="auto"/>
            <w:vAlign w:val="center"/>
          </w:tcPr>
          <w:p w14:paraId="6025A861" w14:textId="77777777" w:rsidR="00223FB6" w:rsidRPr="00661924" w:rsidRDefault="00223FB6" w:rsidP="00D05D44">
            <w:pPr>
              <w:pStyle w:val="TAL"/>
              <w:rPr>
                <w:rFonts w:eastAsia="宋体"/>
                <w:i/>
              </w:rPr>
            </w:pPr>
            <w:r w:rsidRPr="00661924">
              <w:rPr>
                <w:rFonts w:eastAsia="宋体"/>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7E1D" w14:textId="77777777" w:rsidR="00223FB6" w:rsidRPr="00661924" w:rsidRDefault="00223FB6" w:rsidP="00D05D44">
            <w:pPr>
              <w:pStyle w:val="TAL"/>
              <w:rPr>
                <w:rFonts w:eastAsia="宋体"/>
              </w:rPr>
            </w:pPr>
            <w:r w:rsidRPr="00661924">
              <w:rPr>
                <w:rFonts w:eastAsia="宋体"/>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27CF1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4073CE" w14:textId="77777777" w:rsidR="00223FB6" w:rsidRPr="00661924" w:rsidRDefault="00223FB6" w:rsidP="00D05D44">
            <w:pPr>
              <w:pStyle w:val="TAC"/>
              <w:rPr>
                <w:rFonts w:eastAsia="宋体"/>
              </w:rPr>
            </w:pPr>
            <w:r w:rsidRPr="00661924">
              <w:rPr>
                <w:rFonts w:eastAsia="宋体"/>
              </w:rPr>
              <w:t>Type 1</w:t>
            </w:r>
          </w:p>
        </w:tc>
      </w:tr>
      <w:tr w:rsidR="00223FB6" w:rsidRPr="00661924" w14:paraId="27D938CD" w14:textId="77777777" w:rsidTr="00D05D44">
        <w:tc>
          <w:tcPr>
            <w:tcW w:w="1807" w:type="dxa"/>
            <w:vMerge/>
            <w:shd w:val="clear" w:color="auto" w:fill="auto"/>
            <w:vAlign w:val="center"/>
          </w:tcPr>
          <w:p w14:paraId="00DF75C1"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28C2" w14:textId="77777777" w:rsidR="00223FB6" w:rsidRPr="00661924" w:rsidRDefault="00223FB6" w:rsidP="00D05D44">
            <w:pPr>
              <w:pStyle w:val="TAL"/>
              <w:rPr>
                <w:rFonts w:eastAsia="宋体"/>
              </w:rPr>
            </w:pPr>
            <w:r w:rsidRPr="00661924">
              <w:rPr>
                <w:rFonts w:eastAsia="宋体"/>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9646F"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BEC004" w14:textId="77777777" w:rsidR="00223FB6" w:rsidRPr="00661924" w:rsidRDefault="00223FB6" w:rsidP="00D05D44">
            <w:pPr>
              <w:pStyle w:val="TAC"/>
              <w:rPr>
                <w:rFonts w:eastAsia="宋体"/>
              </w:rPr>
            </w:pPr>
            <w:r w:rsidRPr="00661924">
              <w:rPr>
                <w:rFonts w:eastAsia="宋体"/>
              </w:rPr>
              <w:t>1</w:t>
            </w:r>
          </w:p>
        </w:tc>
      </w:tr>
      <w:tr w:rsidR="00223FB6" w:rsidRPr="00661924" w14:paraId="77C226BF" w14:textId="77777777" w:rsidTr="00D05D44">
        <w:tc>
          <w:tcPr>
            <w:tcW w:w="1807" w:type="dxa"/>
            <w:vMerge/>
            <w:shd w:val="clear" w:color="auto" w:fill="auto"/>
            <w:vAlign w:val="center"/>
          </w:tcPr>
          <w:p w14:paraId="5364DC73"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08A8" w14:textId="77777777" w:rsidR="00223FB6" w:rsidRPr="00661924" w:rsidRDefault="00223FB6" w:rsidP="00D05D44">
            <w:pPr>
              <w:pStyle w:val="TAL"/>
              <w:rPr>
                <w:rFonts w:eastAsia="宋体"/>
              </w:rPr>
            </w:pPr>
            <w:r w:rsidRPr="00661924">
              <w:rPr>
                <w:rFonts w:eastAsia="宋体"/>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DB0FE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FE59A7" w14:textId="77777777" w:rsidR="00223FB6" w:rsidRPr="00661924" w:rsidRDefault="00223FB6" w:rsidP="00D05D44">
            <w:pPr>
              <w:pStyle w:val="TAC"/>
              <w:rPr>
                <w:rFonts w:eastAsia="宋体"/>
              </w:rPr>
            </w:pPr>
            <w:r w:rsidRPr="00661924">
              <w:rPr>
                <w:rFonts w:eastAsia="宋体"/>
              </w:rPr>
              <w:t>1</w:t>
            </w:r>
          </w:p>
        </w:tc>
      </w:tr>
      <w:tr w:rsidR="00223FB6" w:rsidRPr="00661924" w14:paraId="2CC48FFF" w14:textId="77777777" w:rsidTr="00D05D44">
        <w:tc>
          <w:tcPr>
            <w:tcW w:w="1807" w:type="dxa"/>
            <w:vMerge/>
            <w:shd w:val="clear" w:color="auto" w:fill="auto"/>
            <w:vAlign w:val="center"/>
          </w:tcPr>
          <w:p w14:paraId="6E555E60"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285C7" w14:textId="77777777" w:rsidR="00223FB6" w:rsidRPr="00661924" w:rsidRDefault="00223FB6" w:rsidP="00D05D44">
            <w:pPr>
              <w:pStyle w:val="TAL"/>
              <w:rPr>
                <w:rFonts w:eastAsia="宋体"/>
              </w:rPr>
            </w:pPr>
            <w:r w:rsidRPr="00661924">
              <w:rPr>
                <w:rFonts w:eastAsia="宋体"/>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A31BB4"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6A9E43" w14:textId="77777777" w:rsidR="00223FB6" w:rsidRPr="00661924" w:rsidRDefault="00223FB6" w:rsidP="00D05D44">
            <w:pPr>
              <w:pStyle w:val="TAC"/>
              <w:rPr>
                <w:rFonts w:eastAsia="宋体"/>
              </w:rPr>
            </w:pPr>
            <w:r w:rsidRPr="00661924">
              <w:rPr>
                <w:rFonts w:eastAsia="宋体"/>
              </w:rPr>
              <w:t>{1000} for 1 Layer CCs</w:t>
            </w:r>
            <w:r w:rsidRPr="00661924">
              <w:rPr>
                <w:rFonts w:eastAsia="宋体"/>
              </w:rPr>
              <w:br/>
              <w:t>{1000, 1001} for 2 Layers CCs</w:t>
            </w:r>
          </w:p>
          <w:p w14:paraId="664629F5" w14:textId="77777777" w:rsidR="00223FB6" w:rsidRPr="00661924" w:rsidRDefault="00223FB6" w:rsidP="00D05D44">
            <w:pPr>
              <w:pStyle w:val="TAC"/>
              <w:rPr>
                <w:rFonts w:eastAsia="宋体"/>
              </w:rPr>
            </w:pPr>
            <w:r w:rsidRPr="00661924">
              <w:rPr>
                <w:rFonts w:eastAsia="宋体"/>
              </w:rPr>
              <w:t>{1000 – 1003} for 4 Layers CCs</w:t>
            </w:r>
          </w:p>
        </w:tc>
      </w:tr>
      <w:tr w:rsidR="00223FB6" w:rsidRPr="00661924" w14:paraId="50FEAC54" w14:textId="77777777" w:rsidTr="00D05D44">
        <w:tc>
          <w:tcPr>
            <w:tcW w:w="1807" w:type="dxa"/>
            <w:vMerge/>
            <w:shd w:val="clear" w:color="auto" w:fill="auto"/>
            <w:vAlign w:val="center"/>
          </w:tcPr>
          <w:p w14:paraId="0BD4E402"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E750" w14:textId="77777777" w:rsidR="00223FB6" w:rsidRPr="00661924" w:rsidRDefault="00223FB6" w:rsidP="00D05D44">
            <w:pPr>
              <w:pStyle w:val="TAL"/>
              <w:rPr>
                <w:rFonts w:eastAsia="宋体"/>
              </w:rPr>
            </w:pPr>
            <w:r w:rsidRPr="00661924">
              <w:rPr>
                <w:rFonts w:eastAsia="宋体"/>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259F95"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6807D3" w14:textId="77777777" w:rsidR="00223FB6" w:rsidRPr="00661924" w:rsidRDefault="00223FB6" w:rsidP="00D05D44">
            <w:pPr>
              <w:pStyle w:val="TAC"/>
              <w:rPr>
                <w:rFonts w:eastAsia="宋体"/>
              </w:rPr>
            </w:pPr>
            <w:r w:rsidRPr="00661924">
              <w:rPr>
                <w:rFonts w:eastAsia="宋体"/>
              </w:rPr>
              <w:t>1 for 1 layer and 2 layers CCs</w:t>
            </w:r>
          </w:p>
          <w:p w14:paraId="3A00EFDC" w14:textId="77777777" w:rsidR="00223FB6" w:rsidRPr="00661924" w:rsidRDefault="00223FB6" w:rsidP="00D05D44">
            <w:pPr>
              <w:pStyle w:val="TAC"/>
              <w:rPr>
                <w:rFonts w:eastAsia="宋体"/>
              </w:rPr>
            </w:pPr>
            <w:r w:rsidRPr="00661924">
              <w:rPr>
                <w:rFonts w:eastAsia="宋体"/>
              </w:rPr>
              <w:t>2 for 4 Layers CCs</w:t>
            </w:r>
          </w:p>
        </w:tc>
      </w:tr>
      <w:tr w:rsidR="00223FB6" w:rsidRPr="00661924" w14:paraId="13D83F2B" w14:textId="77777777" w:rsidTr="00D05D44">
        <w:tc>
          <w:tcPr>
            <w:tcW w:w="5480" w:type="dxa"/>
            <w:gridSpan w:val="3"/>
            <w:tcBorders>
              <w:right w:val="single" w:sz="4" w:space="0" w:color="auto"/>
            </w:tcBorders>
            <w:shd w:val="clear" w:color="auto" w:fill="auto"/>
            <w:vAlign w:val="center"/>
          </w:tcPr>
          <w:p w14:paraId="5525F173" w14:textId="77777777" w:rsidR="00223FB6" w:rsidRPr="00661924" w:rsidRDefault="00223FB6" w:rsidP="00D05D44">
            <w:pPr>
              <w:pStyle w:val="TAL"/>
              <w:rPr>
                <w:rFonts w:eastAsia="宋体"/>
              </w:rPr>
            </w:pPr>
            <w:r w:rsidRPr="00661924">
              <w:rPr>
                <w:rFonts w:eastAsia="宋体"/>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ACA7F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B36FE4" w14:textId="77777777" w:rsidR="00223FB6" w:rsidRPr="00661924" w:rsidRDefault="00223FB6" w:rsidP="00D05D44">
            <w:pPr>
              <w:pStyle w:val="TAC"/>
              <w:rPr>
                <w:rFonts w:eastAsia="宋体"/>
              </w:rPr>
            </w:pPr>
            <w:r w:rsidRPr="00661924">
              <w:rPr>
                <w:rFonts w:eastAsia="宋体"/>
              </w:rPr>
              <w:t>PTRS is not configured</w:t>
            </w:r>
          </w:p>
        </w:tc>
      </w:tr>
      <w:tr w:rsidR="00223FB6" w:rsidRPr="00661924" w14:paraId="23A13BE9" w14:textId="77777777" w:rsidTr="00D05D44">
        <w:tc>
          <w:tcPr>
            <w:tcW w:w="1807" w:type="dxa"/>
            <w:vMerge w:val="restart"/>
            <w:shd w:val="clear" w:color="auto" w:fill="auto"/>
            <w:vAlign w:val="center"/>
          </w:tcPr>
          <w:p w14:paraId="69FC1715" w14:textId="77777777" w:rsidR="00223FB6" w:rsidRPr="00661924" w:rsidRDefault="00223FB6" w:rsidP="00D05D44">
            <w:pPr>
              <w:pStyle w:val="TAL"/>
              <w:rPr>
                <w:rFonts w:eastAsia="宋体"/>
              </w:rPr>
            </w:pPr>
            <w:r w:rsidRPr="00661924">
              <w:rPr>
                <w:rFonts w:eastAsia="宋体"/>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5EE4" w14:textId="77777777" w:rsidR="00223FB6" w:rsidRPr="00661924" w:rsidRDefault="00223FB6" w:rsidP="00D05D44">
            <w:pPr>
              <w:pStyle w:val="TAL"/>
              <w:rPr>
                <w:rFonts w:eastAsia="宋体"/>
              </w:rPr>
            </w:pPr>
            <w:r w:rsidRPr="00661924">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5B17A3"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A694A4"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3 for CSI-RS resource 1,2,3,4</w:t>
            </w:r>
          </w:p>
        </w:tc>
      </w:tr>
      <w:tr w:rsidR="00223FB6" w:rsidRPr="00661924" w14:paraId="61F43185" w14:textId="77777777" w:rsidTr="00D05D44">
        <w:tc>
          <w:tcPr>
            <w:tcW w:w="1807" w:type="dxa"/>
            <w:vMerge/>
            <w:shd w:val="clear" w:color="auto" w:fill="auto"/>
            <w:vAlign w:val="center"/>
          </w:tcPr>
          <w:p w14:paraId="7B84156F"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4195" w14:textId="77777777" w:rsidR="00223FB6" w:rsidRPr="00661924" w:rsidRDefault="00223FB6" w:rsidP="00D05D44">
            <w:pPr>
              <w:pStyle w:val="TAL"/>
              <w:rPr>
                <w:rFonts w:eastAsia="宋体"/>
              </w:rPr>
            </w:pPr>
            <w:r w:rsidRPr="00661924">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DBA72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A85B96"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6 for CSI-RS resource 1 and 3</w:t>
            </w:r>
          </w:p>
          <w:p w14:paraId="01CE49DC"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223FB6" w:rsidRPr="00661924" w14:paraId="4C142F2C" w14:textId="77777777" w:rsidTr="00D05D44">
        <w:tc>
          <w:tcPr>
            <w:tcW w:w="1807" w:type="dxa"/>
            <w:vMerge/>
            <w:shd w:val="clear" w:color="auto" w:fill="auto"/>
            <w:vAlign w:val="center"/>
          </w:tcPr>
          <w:p w14:paraId="701CA8C9"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2653" w14:textId="77777777" w:rsidR="00223FB6" w:rsidRPr="00661924" w:rsidRDefault="00223FB6" w:rsidP="00D05D44">
            <w:pPr>
              <w:pStyle w:val="TAL"/>
              <w:rPr>
                <w:rFonts w:eastAsia="宋体"/>
              </w:rPr>
            </w:pPr>
            <w:r w:rsidRPr="00661924">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BF090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956CF"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48C56E9F" w14:textId="77777777" w:rsidTr="00D05D44">
        <w:tc>
          <w:tcPr>
            <w:tcW w:w="1807" w:type="dxa"/>
            <w:vMerge/>
            <w:shd w:val="clear" w:color="auto" w:fill="auto"/>
            <w:vAlign w:val="center"/>
          </w:tcPr>
          <w:p w14:paraId="3D627B02"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D545" w14:textId="77777777" w:rsidR="00223FB6" w:rsidRPr="00661924" w:rsidRDefault="00223FB6" w:rsidP="00D05D44">
            <w:pPr>
              <w:pStyle w:val="TAL"/>
              <w:rPr>
                <w:rFonts w:eastAsia="宋体"/>
              </w:rPr>
            </w:pPr>
            <w:r w:rsidRPr="00661924">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DD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BAA129"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1AEDD56D" w14:textId="77777777" w:rsidTr="00D05D44">
        <w:tc>
          <w:tcPr>
            <w:tcW w:w="1807" w:type="dxa"/>
            <w:vMerge/>
            <w:shd w:val="clear" w:color="auto" w:fill="auto"/>
            <w:vAlign w:val="center"/>
          </w:tcPr>
          <w:p w14:paraId="5931A399"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E1C9E" w14:textId="77777777" w:rsidR="00223FB6" w:rsidRPr="00661924" w:rsidRDefault="00223FB6" w:rsidP="00D05D44">
            <w:pPr>
              <w:pStyle w:val="TAL"/>
              <w:rPr>
                <w:rFonts w:eastAsia="宋体"/>
              </w:rPr>
            </w:pPr>
            <w:r w:rsidRPr="00661924">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7CB2CA"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3BD9B"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00673FCD" w14:textId="77777777" w:rsidTr="00D05D44">
        <w:tc>
          <w:tcPr>
            <w:tcW w:w="1807" w:type="dxa"/>
            <w:vMerge/>
            <w:shd w:val="clear" w:color="auto" w:fill="auto"/>
            <w:vAlign w:val="center"/>
          </w:tcPr>
          <w:p w14:paraId="312182A7"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0227" w14:textId="77777777" w:rsidR="00223FB6" w:rsidRPr="00661924" w:rsidRDefault="00223FB6" w:rsidP="00D05D44">
            <w:pPr>
              <w:pStyle w:val="TAL"/>
              <w:rPr>
                <w:rFonts w:eastAsia="宋体"/>
              </w:rPr>
            </w:pPr>
            <w:r w:rsidRPr="00661924">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C588ED" w14:textId="77777777" w:rsidR="00223FB6" w:rsidRPr="00661924" w:rsidRDefault="00223FB6" w:rsidP="00D05D44">
            <w:pPr>
              <w:pStyle w:val="TAC"/>
              <w:rPr>
                <w:rFonts w:eastAsia="宋体"/>
              </w:rPr>
            </w:pPr>
            <w:r w:rsidRPr="00661924">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22E88D" w14:textId="77777777" w:rsidR="00223FB6" w:rsidRPr="00661924" w:rsidRDefault="00223FB6" w:rsidP="00D05D44">
            <w:pPr>
              <w:pStyle w:val="TAC"/>
              <w:rPr>
                <w:rFonts w:eastAsia="宋体"/>
              </w:rPr>
            </w:pPr>
            <w:r w:rsidRPr="00661924">
              <w:rPr>
                <w:rFonts w:eastAsia="宋体"/>
              </w:rPr>
              <w:t>15 kHz SCS: 20 for CSI-RS resource 1,2,3,4</w:t>
            </w:r>
          </w:p>
          <w:p w14:paraId="40405E1C" w14:textId="77777777" w:rsidR="00223FB6" w:rsidRPr="00661924" w:rsidRDefault="00223FB6" w:rsidP="00D05D44">
            <w:pPr>
              <w:pStyle w:val="TAC"/>
              <w:rPr>
                <w:rFonts w:eastAsia="宋体"/>
              </w:rPr>
            </w:pPr>
            <w:r w:rsidRPr="00661924">
              <w:rPr>
                <w:rFonts w:eastAsia="宋体"/>
              </w:rPr>
              <w:t>30 kHz SCS: 40 for CSI-RS resource 1,2,3,4</w:t>
            </w:r>
          </w:p>
        </w:tc>
      </w:tr>
      <w:tr w:rsidR="00223FB6" w:rsidRPr="00661924" w14:paraId="38BA410D" w14:textId="77777777" w:rsidTr="00D05D44">
        <w:tc>
          <w:tcPr>
            <w:tcW w:w="1807" w:type="dxa"/>
            <w:vMerge/>
            <w:shd w:val="clear" w:color="auto" w:fill="auto"/>
            <w:vAlign w:val="center"/>
          </w:tcPr>
          <w:p w14:paraId="140756F8"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0241C" w14:textId="77777777" w:rsidR="00223FB6" w:rsidRPr="00661924" w:rsidRDefault="00223FB6" w:rsidP="00D05D44">
            <w:pPr>
              <w:pStyle w:val="TAL"/>
              <w:rPr>
                <w:rFonts w:eastAsia="宋体"/>
              </w:rPr>
            </w:pPr>
            <w:r w:rsidRPr="00661924">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964156" w14:textId="77777777" w:rsidR="00223FB6" w:rsidRPr="00661924" w:rsidRDefault="00223FB6" w:rsidP="00D05D44">
            <w:pPr>
              <w:pStyle w:val="TAC"/>
              <w:rPr>
                <w:rFonts w:eastAsia="宋体"/>
              </w:rPr>
            </w:pPr>
            <w:r w:rsidRPr="00661924">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555356" w14:textId="77777777" w:rsidR="00223FB6" w:rsidRPr="00661924" w:rsidRDefault="00223FB6" w:rsidP="00D05D44">
            <w:pPr>
              <w:pStyle w:val="TAC"/>
              <w:rPr>
                <w:rFonts w:eastAsia="宋体"/>
              </w:rPr>
            </w:pPr>
            <w:r w:rsidRPr="00661924">
              <w:rPr>
                <w:rFonts w:eastAsia="宋体"/>
              </w:rPr>
              <w:t>15 kHz SCS:</w:t>
            </w:r>
          </w:p>
          <w:p w14:paraId="696AF4F0" w14:textId="77777777" w:rsidR="00223FB6" w:rsidRPr="00661924" w:rsidRDefault="00223FB6" w:rsidP="00D05D44">
            <w:pPr>
              <w:pStyle w:val="TAC"/>
              <w:rPr>
                <w:rFonts w:eastAsia="宋体"/>
              </w:rPr>
            </w:pPr>
            <w:r w:rsidRPr="00661924">
              <w:rPr>
                <w:rFonts w:eastAsia="宋体"/>
              </w:rPr>
              <w:t>10 for CSI-RS resource 1 and 2</w:t>
            </w:r>
          </w:p>
          <w:p w14:paraId="47438E34" w14:textId="77777777" w:rsidR="00223FB6" w:rsidRPr="00661924" w:rsidRDefault="00223FB6" w:rsidP="00D05D44">
            <w:pPr>
              <w:pStyle w:val="TAC"/>
              <w:rPr>
                <w:rFonts w:eastAsia="宋体"/>
              </w:rPr>
            </w:pPr>
            <w:r w:rsidRPr="00661924">
              <w:rPr>
                <w:rFonts w:eastAsia="宋体"/>
              </w:rPr>
              <w:t>11 for CSI-RS resource 3 and 4</w:t>
            </w:r>
          </w:p>
          <w:p w14:paraId="05B333C4" w14:textId="77777777" w:rsidR="00223FB6" w:rsidRPr="00661924" w:rsidRDefault="00223FB6" w:rsidP="00D05D44">
            <w:pPr>
              <w:pStyle w:val="TAC"/>
              <w:rPr>
                <w:rFonts w:eastAsia="宋体"/>
              </w:rPr>
            </w:pPr>
          </w:p>
          <w:p w14:paraId="46D595A2" w14:textId="77777777" w:rsidR="00223FB6" w:rsidRPr="00661924" w:rsidRDefault="00223FB6" w:rsidP="00D05D44">
            <w:pPr>
              <w:pStyle w:val="TAC"/>
              <w:rPr>
                <w:rFonts w:eastAsia="宋体"/>
              </w:rPr>
            </w:pPr>
            <w:r w:rsidRPr="00661924">
              <w:rPr>
                <w:rFonts w:eastAsia="宋体"/>
              </w:rPr>
              <w:t>30 kHz SCS:</w:t>
            </w:r>
          </w:p>
          <w:p w14:paraId="0ADA40DF" w14:textId="77777777" w:rsidR="00223FB6" w:rsidRPr="00661924" w:rsidRDefault="00223FB6" w:rsidP="00D05D44">
            <w:pPr>
              <w:pStyle w:val="TAC"/>
              <w:rPr>
                <w:rFonts w:eastAsia="宋体"/>
              </w:rPr>
            </w:pPr>
            <w:r w:rsidRPr="00661924">
              <w:rPr>
                <w:rFonts w:eastAsia="宋体"/>
              </w:rPr>
              <w:t>20 for CSI-RS resource 1 and 2</w:t>
            </w:r>
          </w:p>
          <w:p w14:paraId="71F75664" w14:textId="77777777" w:rsidR="00223FB6" w:rsidRPr="00661924" w:rsidRDefault="00223FB6" w:rsidP="00D05D44">
            <w:pPr>
              <w:pStyle w:val="TAC"/>
              <w:rPr>
                <w:rFonts w:eastAsia="宋体"/>
              </w:rPr>
            </w:pPr>
            <w:r w:rsidRPr="00661924">
              <w:rPr>
                <w:rFonts w:eastAsia="宋体"/>
              </w:rPr>
              <w:t>21 for CSI-RS resource 3 and 4</w:t>
            </w:r>
          </w:p>
        </w:tc>
      </w:tr>
      <w:tr w:rsidR="00223FB6" w:rsidRPr="00661924" w14:paraId="331312DA" w14:textId="77777777" w:rsidTr="00D05D44">
        <w:tc>
          <w:tcPr>
            <w:tcW w:w="1807" w:type="dxa"/>
            <w:vMerge/>
            <w:shd w:val="clear" w:color="auto" w:fill="auto"/>
            <w:vAlign w:val="center"/>
          </w:tcPr>
          <w:p w14:paraId="5C5E59FA"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A5E3" w14:textId="77777777" w:rsidR="00223FB6" w:rsidRPr="00661924" w:rsidRDefault="00223FB6" w:rsidP="00D05D44">
            <w:pPr>
              <w:pStyle w:val="TAL"/>
              <w:rPr>
                <w:rFonts w:eastAsia="宋体"/>
              </w:rPr>
            </w:pPr>
            <w:r w:rsidRPr="00661924">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1EB5AF"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2CA13C" w14:textId="77777777" w:rsidR="00223FB6" w:rsidRPr="00661924" w:rsidRDefault="00223FB6" w:rsidP="00D05D44">
            <w:pPr>
              <w:pStyle w:val="TAC"/>
              <w:rPr>
                <w:rFonts w:eastAsia="宋体"/>
              </w:rPr>
            </w:pPr>
            <w:r w:rsidRPr="00661924">
              <w:rPr>
                <w:rFonts w:eastAsia="宋体"/>
              </w:rPr>
              <w:t>Start PRB 0</w:t>
            </w:r>
          </w:p>
          <w:p w14:paraId="1D327083"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5804A26B" w14:textId="77777777" w:rsidTr="00D05D44">
        <w:tc>
          <w:tcPr>
            <w:tcW w:w="1807" w:type="dxa"/>
            <w:vMerge/>
            <w:shd w:val="clear" w:color="auto" w:fill="auto"/>
            <w:vAlign w:val="center"/>
          </w:tcPr>
          <w:p w14:paraId="7DC7170C"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301A" w14:textId="77777777" w:rsidR="00223FB6" w:rsidRPr="00661924" w:rsidRDefault="00223FB6" w:rsidP="00D05D44">
            <w:pPr>
              <w:pStyle w:val="TAL"/>
              <w:rPr>
                <w:rFonts w:eastAsia="宋体"/>
              </w:rPr>
            </w:pPr>
            <w:r w:rsidRPr="00661924">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5E425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2F459" w14:textId="77777777" w:rsidR="00223FB6" w:rsidRPr="00661924" w:rsidRDefault="00223FB6" w:rsidP="00D05D44">
            <w:pPr>
              <w:pStyle w:val="TAC"/>
              <w:rPr>
                <w:rFonts w:eastAsia="宋体"/>
              </w:rPr>
            </w:pPr>
            <w:r w:rsidRPr="00661924">
              <w:rPr>
                <w:rFonts w:eastAsia="宋体"/>
              </w:rPr>
              <w:t>TCI state #0</w:t>
            </w:r>
          </w:p>
        </w:tc>
      </w:tr>
      <w:tr w:rsidR="00223FB6" w:rsidRPr="00661924" w14:paraId="778B4ECA" w14:textId="77777777" w:rsidTr="00D05D44">
        <w:tc>
          <w:tcPr>
            <w:tcW w:w="1807" w:type="dxa"/>
            <w:vMerge w:val="restart"/>
            <w:shd w:val="clear" w:color="auto" w:fill="auto"/>
            <w:vAlign w:val="center"/>
          </w:tcPr>
          <w:p w14:paraId="44D7C388" w14:textId="77777777" w:rsidR="00223FB6" w:rsidRPr="00661924" w:rsidRDefault="00223FB6" w:rsidP="00D05D44">
            <w:pPr>
              <w:pStyle w:val="TAL"/>
              <w:rPr>
                <w:rFonts w:eastAsia="宋体"/>
              </w:rPr>
            </w:pPr>
            <w:r w:rsidRPr="00661924">
              <w:rPr>
                <w:rFonts w:eastAsia="宋体"/>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0669" w14:textId="77777777" w:rsidR="00223FB6" w:rsidRPr="00661924" w:rsidRDefault="00223FB6" w:rsidP="00D05D44">
            <w:pPr>
              <w:pStyle w:val="TAL"/>
              <w:rPr>
                <w:rFonts w:eastAsia="宋体"/>
              </w:rPr>
            </w:pPr>
            <w:r w:rsidRPr="00661924">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3A0F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C4089E"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223FB6" w:rsidRPr="00661924" w14:paraId="15EDE232" w14:textId="77777777" w:rsidTr="00D05D44">
        <w:tc>
          <w:tcPr>
            <w:tcW w:w="1807" w:type="dxa"/>
            <w:vMerge/>
            <w:shd w:val="clear" w:color="auto" w:fill="auto"/>
            <w:vAlign w:val="center"/>
          </w:tcPr>
          <w:p w14:paraId="365AA0D5"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8D230" w14:textId="77777777" w:rsidR="00223FB6" w:rsidRPr="00661924" w:rsidRDefault="00223FB6" w:rsidP="00D05D44">
            <w:pPr>
              <w:pStyle w:val="TAL"/>
              <w:rPr>
                <w:rFonts w:eastAsia="宋体"/>
              </w:rPr>
            </w:pPr>
            <w:r w:rsidRPr="00661924">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0447D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45CD9D"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31262BFF" w14:textId="77777777" w:rsidTr="00D05D44">
        <w:tc>
          <w:tcPr>
            <w:tcW w:w="1807" w:type="dxa"/>
            <w:vMerge/>
            <w:shd w:val="clear" w:color="auto" w:fill="auto"/>
            <w:vAlign w:val="center"/>
          </w:tcPr>
          <w:p w14:paraId="620B49B1"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6E79C" w14:textId="77777777" w:rsidR="00223FB6" w:rsidRPr="00661924" w:rsidRDefault="00223FB6" w:rsidP="00D05D44">
            <w:pPr>
              <w:pStyle w:val="TAL"/>
              <w:rPr>
                <w:rFonts w:eastAsia="宋体"/>
              </w:rPr>
            </w:pPr>
            <w:r w:rsidRPr="00661924">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C0437C"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E9B088" w14:textId="77777777" w:rsidR="00223FB6" w:rsidRPr="00661924" w:rsidRDefault="00223FB6" w:rsidP="00D05D44">
            <w:pPr>
              <w:pStyle w:val="TAC"/>
              <w:rPr>
                <w:rFonts w:eastAsia="宋体"/>
              </w:rPr>
            </w:pPr>
            <w:r w:rsidRPr="00661924">
              <w:rPr>
                <w:rFonts w:eastAsia="宋体"/>
              </w:rPr>
              <w:t>Same as number of transmit antenna</w:t>
            </w:r>
          </w:p>
        </w:tc>
      </w:tr>
      <w:tr w:rsidR="00223FB6" w:rsidRPr="00661924" w14:paraId="1D44DF65" w14:textId="77777777" w:rsidTr="00D05D44">
        <w:tc>
          <w:tcPr>
            <w:tcW w:w="1807" w:type="dxa"/>
            <w:vMerge/>
            <w:shd w:val="clear" w:color="auto" w:fill="auto"/>
            <w:vAlign w:val="center"/>
          </w:tcPr>
          <w:p w14:paraId="2072A044"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273E" w14:textId="77777777" w:rsidR="00223FB6" w:rsidRPr="00661924" w:rsidRDefault="00223FB6" w:rsidP="00D05D44">
            <w:pPr>
              <w:pStyle w:val="TAL"/>
              <w:rPr>
                <w:rFonts w:eastAsia="宋体"/>
              </w:rPr>
            </w:pPr>
            <w:r w:rsidRPr="00661924">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9D6DD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8C5FD2" w14:textId="77777777" w:rsidR="00223FB6" w:rsidRPr="00661924" w:rsidRDefault="00223FB6" w:rsidP="00D05D44">
            <w:pPr>
              <w:pStyle w:val="TAC"/>
              <w:rPr>
                <w:rFonts w:eastAsia="宋体"/>
                <w:lang w:val="en-US"/>
              </w:rPr>
            </w:pPr>
            <w:r w:rsidRPr="00661924">
              <w:rPr>
                <w:rFonts w:eastAsia="宋体"/>
              </w:rPr>
              <w:t>'</w:t>
            </w:r>
            <w:r w:rsidRPr="00661924">
              <w:rPr>
                <w:rFonts w:eastAsia="宋体" w:hint="eastAsia"/>
              </w:rPr>
              <w:t>FD-CDM2</w:t>
            </w:r>
            <w:r w:rsidRPr="00661924">
              <w:rPr>
                <w:rFonts w:eastAsia="宋体"/>
              </w:rPr>
              <w:t>'</w:t>
            </w:r>
          </w:p>
        </w:tc>
      </w:tr>
      <w:tr w:rsidR="00223FB6" w:rsidRPr="00661924" w14:paraId="5B4E2285" w14:textId="77777777" w:rsidTr="00D05D44">
        <w:tc>
          <w:tcPr>
            <w:tcW w:w="1807" w:type="dxa"/>
            <w:vMerge/>
            <w:shd w:val="clear" w:color="auto" w:fill="auto"/>
            <w:vAlign w:val="center"/>
          </w:tcPr>
          <w:p w14:paraId="763AF2F1"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6EBCE" w14:textId="77777777" w:rsidR="00223FB6" w:rsidRPr="00661924" w:rsidRDefault="00223FB6" w:rsidP="00D05D44">
            <w:pPr>
              <w:pStyle w:val="TAL"/>
              <w:rPr>
                <w:rFonts w:eastAsia="宋体"/>
              </w:rPr>
            </w:pPr>
            <w:r w:rsidRPr="00661924">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11192D"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FF96F0" w14:textId="77777777" w:rsidR="00223FB6" w:rsidRPr="00661924" w:rsidRDefault="00223FB6" w:rsidP="00D05D44">
            <w:pPr>
              <w:pStyle w:val="TAC"/>
              <w:rPr>
                <w:rFonts w:eastAsia="宋体"/>
              </w:rPr>
            </w:pPr>
            <w:r w:rsidRPr="00661924">
              <w:rPr>
                <w:rFonts w:eastAsia="宋体"/>
              </w:rPr>
              <w:t>1</w:t>
            </w:r>
          </w:p>
        </w:tc>
      </w:tr>
      <w:tr w:rsidR="00223FB6" w:rsidRPr="00661924" w14:paraId="432B942F" w14:textId="77777777" w:rsidTr="00D05D44">
        <w:tc>
          <w:tcPr>
            <w:tcW w:w="1807" w:type="dxa"/>
            <w:vMerge/>
            <w:shd w:val="clear" w:color="auto" w:fill="auto"/>
            <w:vAlign w:val="center"/>
          </w:tcPr>
          <w:p w14:paraId="5F8F1E08"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1152" w14:textId="77777777" w:rsidR="00223FB6" w:rsidRPr="00661924" w:rsidRDefault="00223FB6" w:rsidP="00D05D44">
            <w:pPr>
              <w:pStyle w:val="TAL"/>
              <w:rPr>
                <w:rFonts w:eastAsia="宋体"/>
              </w:rPr>
            </w:pPr>
            <w:r w:rsidRPr="00661924">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25264C"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3AEB3A" w14:textId="77777777" w:rsidR="00223FB6" w:rsidRPr="00661924" w:rsidRDefault="00223FB6" w:rsidP="00D05D44">
            <w:pPr>
              <w:pStyle w:val="TAC"/>
              <w:rPr>
                <w:rFonts w:eastAsia="宋体"/>
              </w:rPr>
            </w:pPr>
            <w:r w:rsidRPr="00661924">
              <w:rPr>
                <w:rFonts w:eastAsia="宋体"/>
              </w:rPr>
              <w:t>15 kHz SCS: 20</w:t>
            </w:r>
          </w:p>
          <w:p w14:paraId="675F040F" w14:textId="77777777" w:rsidR="00223FB6" w:rsidRPr="00661924" w:rsidRDefault="00223FB6" w:rsidP="00D05D44">
            <w:pPr>
              <w:pStyle w:val="TAC"/>
              <w:rPr>
                <w:rFonts w:eastAsia="宋体"/>
              </w:rPr>
            </w:pPr>
            <w:r w:rsidRPr="00661924">
              <w:rPr>
                <w:rFonts w:eastAsia="宋体"/>
              </w:rPr>
              <w:t xml:space="preserve">30 kHz SCS: 40 </w:t>
            </w:r>
          </w:p>
        </w:tc>
      </w:tr>
      <w:tr w:rsidR="00223FB6" w:rsidRPr="00661924" w14:paraId="4DC28FCC" w14:textId="77777777" w:rsidTr="00D05D44">
        <w:tc>
          <w:tcPr>
            <w:tcW w:w="1807" w:type="dxa"/>
            <w:vMerge/>
            <w:shd w:val="clear" w:color="auto" w:fill="auto"/>
            <w:vAlign w:val="center"/>
          </w:tcPr>
          <w:p w14:paraId="79E095A7"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2BEB" w14:textId="77777777" w:rsidR="00223FB6" w:rsidRPr="00661924" w:rsidRDefault="00223FB6" w:rsidP="00D05D44">
            <w:pPr>
              <w:pStyle w:val="TAL"/>
              <w:rPr>
                <w:rFonts w:eastAsia="宋体"/>
              </w:rPr>
            </w:pPr>
            <w:r w:rsidRPr="00661924">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D3A0C6"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CBB3EF" w14:textId="77777777" w:rsidR="00223FB6" w:rsidRPr="00661924" w:rsidRDefault="00223FB6" w:rsidP="00D05D44">
            <w:pPr>
              <w:pStyle w:val="TAC"/>
              <w:rPr>
                <w:rFonts w:eastAsia="宋体"/>
              </w:rPr>
            </w:pPr>
            <w:r w:rsidRPr="00661924">
              <w:rPr>
                <w:rFonts w:eastAsia="宋体"/>
              </w:rPr>
              <w:t>0</w:t>
            </w:r>
          </w:p>
        </w:tc>
      </w:tr>
      <w:tr w:rsidR="00223FB6" w:rsidRPr="00661924" w14:paraId="68DF3C08" w14:textId="77777777" w:rsidTr="00D05D44">
        <w:tc>
          <w:tcPr>
            <w:tcW w:w="1807" w:type="dxa"/>
            <w:vMerge/>
            <w:shd w:val="clear" w:color="auto" w:fill="auto"/>
            <w:vAlign w:val="center"/>
          </w:tcPr>
          <w:p w14:paraId="3C1352E3"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96C5" w14:textId="77777777" w:rsidR="00223FB6" w:rsidRPr="00661924" w:rsidRDefault="00223FB6" w:rsidP="00D05D44">
            <w:pPr>
              <w:pStyle w:val="TAL"/>
              <w:rPr>
                <w:rFonts w:eastAsia="宋体"/>
              </w:rPr>
            </w:pPr>
            <w:r w:rsidRPr="00661924">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27E846"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067DB4" w14:textId="77777777" w:rsidR="00223FB6" w:rsidRPr="00661924" w:rsidRDefault="00223FB6" w:rsidP="00D05D44">
            <w:pPr>
              <w:pStyle w:val="TAC"/>
              <w:rPr>
                <w:rFonts w:eastAsia="宋体"/>
              </w:rPr>
            </w:pPr>
            <w:r w:rsidRPr="00661924">
              <w:rPr>
                <w:rFonts w:eastAsia="宋体"/>
              </w:rPr>
              <w:t>Start PRB 0</w:t>
            </w:r>
          </w:p>
          <w:p w14:paraId="6C1125AD"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5856A2C1" w14:textId="77777777" w:rsidTr="00D05D44">
        <w:tc>
          <w:tcPr>
            <w:tcW w:w="1807" w:type="dxa"/>
            <w:vMerge/>
            <w:shd w:val="clear" w:color="auto" w:fill="auto"/>
            <w:vAlign w:val="center"/>
          </w:tcPr>
          <w:p w14:paraId="570EE52F"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1396" w14:textId="77777777" w:rsidR="00223FB6" w:rsidRPr="00661924" w:rsidRDefault="00223FB6" w:rsidP="00D05D44">
            <w:pPr>
              <w:pStyle w:val="TAL"/>
              <w:rPr>
                <w:rFonts w:eastAsia="宋体"/>
              </w:rPr>
            </w:pPr>
            <w:r w:rsidRPr="00661924">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AB67B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B5B110" w14:textId="77777777" w:rsidR="00223FB6" w:rsidRPr="00661924" w:rsidRDefault="00223FB6" w:rsidP="00D05D44">
            <w:pPr>
              <w:pStyle w:val="TAC"/>
              <w:rPr>
                <w:rFonts w:eastAsia="宋体"/>
                <w:lang w:eastAsia="zh-CN"/>
              </w:rPr>
            </w:pPr>
            <w:r w:rsidRPr="00661924">
              <w:rPr>
                <w:rFonts w:eastAsia="宋体"/>
              </w:rPr>
              <w:t>TCI state #</w:t>
            </w:r>
            <w:r w:rsidRPr="00661924">
              <w:rPr>
                <w:rFonts w:eastAsia="宋体" w:hint="eastAsia"/>
                <w:lang w:eastAsia="zh-CN"/>
              </w:rPr>
              <w:t>1</w:t>
            </w:r>
          </w:p>
        </w:tc>
      </w:tr>
      <w:tr w:rsidR="00223FB6" w:rsidRPr="00661924" w14:paraId="231FE903" w14:textId="77777777" w:rsidTr="00D05D44">
        <w:tc>
          <w:tcPr>
            <w:tcW w:w="1807" w:type="dxa"/>
            <w:vMerge w:val="restart"/>
            <w:shd w:val="clear" w:color="auto" w:fill="auto"/>
            <w:vAlign w:val="center"/>
          </w:tcPr>
          <w:p w14:paraId="0EAEAE31" w14:textId="77777777" w:rsidR="00223FB6" w:rsidRPr="00661924" w:rsidRDefault="00223FB6" w:rsidP="00D05D44">
            <w:pPr>
              <w:pStyle w:val="TAL"/>
              <w:rPr>
                <w:rFonts w:eastAsia="宋体"/>
              </w:rPr>
            </w:pPr>
            <w:r w:rsidRPr="00661924">
              <w:rPr>
                <w:rFonts w:eastAsia="宋体"/>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D4CBD" w14:textId="77777777" w:rsidR="00223FB6" w:rsidRPr="00661924" w:rsidRDefault="00223FB6" w:rsidP="00D05D44">
            <w:pPr>
              <w:pStyle w:val="TAL"/>
              <w:rPr>
                <w:rFonts w:eastAsia="宋体"/>
              </w:rPr>
            </w:pPr>
            <w:r w:rsidRPr="00661924">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5DEA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4C81E4"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223FB6" w:rsidRPr="00661924" w14:paraId="4FF91125" w14:textId="77777777" w:rsidTr="00D05D44">
        <w:tc>
          <w:tcPr>
            <w:tcW w:w="1807" w:type="dxa"/>
            <w:vMerge/>
            <w:shd w:val="clear" w:color="auto" w:fill="auto"/>
            <w:vAlign w:val="center"/>
          </w:tcPr>
          <w:p w14:paraId="1A3AE21F"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846B" w14:textId="77777777" w:rsidR="00223FB6" w:rsidRPr="00661924" w:rsidRDefault="00223FB6" w:rsidP="00D05D44">
            <w:pPr>
              <w:pStyle w:val="TAL"/>
              <w:rPr>
                <w:rFonts w:eastAsia="宋体"/>
              </w:rPr>
            </w:pPr>
            <w:r w:rsidRPr="00661924">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41EFD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99CA77"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441C3D93" w14:textId="77777777" w:rsidTr="00D05D44">
        <w:tc>
          <w:tcPr>
            <w:tcW w:w="1807" w:type="dxa"/>
            <w:vMerge/>
            <w:shd w:val="clear" w:color="auto" w:fill="auto"/>
            <w:vAlign w:val="center"/>
          </w:tcPr>
          <w:p w14:paraId="21139115"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A7E7" w14:textId="77777777" w:rsidR="00223FB6" w:rsidRPr="00661924" w:rsidRDefault="00223FB6" w:rsidP="00D05D44">
            <w:pPr>
              <w:pStyle w:val="TAL"/>
              <w:rPr>
                <w:rFonts w:eastAsia="宋体"/>
              </w:rPr>
            </w:pPr>
            <w:r w:rsidRPr="00661924">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82F12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6A53C4" w14:textId="77777777" w:rsidR="00223FB6" w:rsidRPr="00661924" w:rsidRDefault="00223FB6" w:rsidP="00D05D44">
            <w:pPr>
              <w:pStyle w:val="TAC"/>
              <w:rPr>
                <w:rFonts w:eastAsia="宋体"/>
              </w:rPr>
            </w:pPr>
            <w:r w:rsidRPr="00661924">
              <w:rPr>
                <w:rFonts w:eastAsia="宋体"/>
              </w:rPr>
              <w:t>4</w:t>
            </w:r>
          </w:p>
        </w:tc>
      </w:tr>
      <w:tr w:rsidR="00223FB6" w:rsidRPr="00661924" w14:paraId="3169C859" w14:textId="77777777" w:rsidTr="00D05D44">
        <w:tc>
          <w:tcPr>
            <w:tcW w:w="1807" w:type="dxa"/>
            <w:vMerge/>
            <w:shd w:val="clear" w:color="auto" w:fill="auto"/>
            <w:vAlign w:val="center"/>
          </w:tcPr>
          <w:p w14:paraId="0A73132A"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E5CE" w14:textId="77777777" w:rsidR="00223FB6" w:rsidRPr="00661924" w:rsidRDefault="00223FB6" w:rsidP="00D05D44">
            <w:pPr>
              <w:pStyle w:val="TAL"/>
              <w:rPr>
                <w:rFonts w:eastAsia="宋体"/>
              </w:rPr>
            </w:pPr>
            <w:r w:rsidRPr="00661924">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270ED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712374" w14:textId="77777777" w:rsidR="00223FB6" w:rsidRPr="00661924" w:rsidRDefault="00223FB6" w:rsidP="00D05D44">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223FB6" w:rsidRPr="00661924" w14:paraId="6134657B" w14:textId="77777777" w:rsidTr="00D05D44">
        <w:tc>
          <w:tcPr>
            <w:tcW w:w="1807" w:type="dxa"/>
            <w:vMerge/>
            <w:shd w:val="clear" w:color="auto" w:fill="auto"/>
            <w:vAlign w:val="center"/>
          </w:tcPr>
          <w:p w14:paraId="4237C271"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B4728" w14:textId="77777777" w:rsidR="00223FB6" w:rsidRPr="00661924" w:rsidRDefault="00223FB6" w:rsidP="00D05D44">
            <w:pPr>
              <w:pStyle w:val="TAL"/>
              <w:rPr>
                <w:rFonts w:eastAsia="宋体"/>
              </w:rPr>
            </w:pPr>
            <w:r w:rsidRPr="00661924">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55CF2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F7F9BB" w14:textId="77777777" w:rsidR="00223FB6" w:rsidRPr="00661924" w:rsidRDefault="00223FB6" w:rsidP="00D05D44">
            <w:pPr>
              <w:pStyle w:val="TAC"/>
              <w:rPr>
                <w:rFonts w:eastAsia="宋体"/>
              </w:rPr>
            </w:pPr>
            <w:r w:rsidRPr="00661924">
              <w:rPr>
                <w:rFonts w:eastAsia="宋体"/>
              </w:rPr>
              <w:t>1</w:t>
            </w:r>
          </w:p>
        </w:tc>
      </w:tr>
      <w:tr w:rsidR="00223FB6" w:rsidRPr="00661924" w14:paraId="2707FBEB" w14:textId="77777777" w:rsidTr="00D05D44">
        <w:tc>
          <w:tcPr>
            <w:tcW w:w="1807" w:type="dxa"/>
            <w:vMerge/>
            <w:shd w:val="clear" w:color="auto" w:fill="auto"/>
            <w:vAlign w:val="center"/>
          </w:tcPr>
          <w:p w14:paraId="322604C3"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87F3" w14:textId="77777777" w:rsidR="00223FB6" w:rsidRPr="00661924" w:rsidRDefault="00223FB6" w:rsidP="00D05D44">
            <w:pPr>
              <w:pStyle w:val="TAL"/>
              <w:rPr>
                <w:rFonts w:eastAsia="宋体"/>
              </w:rPr>
            </w:pPr>
            <w:r w:rsidRPr="00661924">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1970B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4C9B5" w14:textId="77777777" w:rsidR="00223FB6" w:rsidRPr="00661924" w:rsidRDefault="00223FB6" w:rsidP="00D05D44">
            <w:pPr>
              <w:pStyle w:val="TAC"/>
              <w:rPr>
                <w:rFonts w:eastAsia="宋体"/>
              </w:rPr>
            </w:pPr>
            <w:r w:rsidRPr="00661924">
              <w:rPr>
                <w:rFonts w:eastAsia="宋体"/>
              </w:rPr>
              <w:t>15 kHz SCS: 20</w:t>
            </w:r>
          </w:p>
          <w:p w14:paraId="3EBB0051" w14:textId="77777777" w:rsidR="00223FB6" w:rsidRPr="00661924" w:rsidRDefault="00223FB6" w:rsidP="00D05D44">
            <w:pPr>
              <w:pStyle w:val="TAC"/>
              <w:rPr>
                <w:rFonts w:eastAsia="宋体"/>
              </w:rPr>
            </w:pPr>
            <w:r w:rsidRPr="00661924">
              <w:rPr>
                <w:rFonts w:eastAsia="宋体"/>
              </w:rPr>
              <w:t>30 kHz SCS: 40</w:t>
            </w:r>
          </w:p>
        </w:tc>
      </w:tr>
      <w:tr w:rsidR="00223FB6" w:rsidRPr="00661924" w14:paraId="1D0D1289" w14:textId="77777777" w:rsidTr="00D05D44">
        <w:tc>
          <w:tcPr>
            <w:tcW w:w="1807" w:type="dxa"/>
            <w:vMerge/>
            <w:shd w:val="clear" w:color="auto" w:fill="auto"/>
            <w:vAlign w:val="center"/>
          </w:tcPr>
          <w:p w14:paraId="78582DB3"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293B" w14:textId="77777777" w:rsidR="00223FB6" w:rsidRPr="00661924" w:rsidRDefault="00223FB6" w:rsidP="00D05D44">
            <w:pPr>
              <w:pStyle w:val="TAL"/>
              <w:rPr>
                <w:rFonts w:eastAsia="宋体"/>
              </w:rPr>
            </w:pPr>
            <w:r w:rsidRPr="00661924">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E0AA5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F42A71" w14:textId="77777777" w:rsidR="00223FB6" w:rsidRPr="00661924" w:rsidRDefault="00223FB6" w:rsidP="00D05D44">
            <w:pPr>
              <w:pStyle w:val="TAC"/>
              <w:rPr>
                <w:rFonts w:eastAsia="宋体"/>
              </w:rPr>
            </w:pPr>
            <w:r w:rsidRPr="00661924">
              <w:rPr>
                <w:rFonts w:eastAsia="宋体"/>
              </w:rPr>
              <w:t>0</w:t>
            </w:r>
          </w:p>
        </w:tc>
      </w:tr>
      <w:tr w:rsidR="00223FB6" w:rsidRPr="00661924" w14:paraId="7DAAE843" w14:textId="77777777" w:rsidTr="00D05D44">
        <w:tc>
          <w:tcPr>
            <w:tcW w:w="1807" w:type="dxa"/>
            <w:vMerge/>
            <w:shd w:val="clear" w:color="auto" w:fill="auto"/>
            <w:vAlign w:val="center"/>
          </w:tcPr>
          <w:p w14:paraId="198CD150"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9EBD" w14:textId="77777777" w:rsidR="00223FB6" w:rsidRPr="00661924" w:rsidRDefault="00223FB6" w:rsidP="00D05D44">
            <w:pPr>
              <w:pStyle w:val="TAL"/>
              <w:rPr>
                <w:rFonts w:eastAsia="宋体"/>
              </w:rPr>
            </w:pPr>
            <w:r w:rsidRPr="00661924">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4486BD"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F1BE79" w14:textId="77777777" w:rsidR="00223FB6" w:rsidRPr="00661924" w:rsidRDefault="00223FB6" w:rsidP="00D05D44">
            <w:pPr>
              <w:pStyle w:val="TAC"/>
              <w:rPr>
                <w:rFonts w:eastAsia="宋体"/>
              </w:rPr>
            </w:pPr>
            <w:r w:rsidRPr="00661924">
              <w:rPr>
                <w:rFonts w:eastAsia="宋体"/>
              </w:rPr>
              <w:t>Start PRB 0</w:t>
            </w:r>
          </w:p>
          <w:p w14:paraId="7A252289"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4D5090D0" w14:textId="77777777" w:rsidTr="00D05D44">
        <w:tc>
          <w:tcPr>
            <w:tcW w:w="1807" w:type="dxa"/>
            <w:vMerge w:val="restart"/>
            <w:shd w:val="clear" w:color="auto" w:fill="auto"/>
            <w:vAlign w:val="center"/>
          </w:tcPr>
          <w:p w14:paraId="209D5458" w14:textId="77777777" w:rsidR="00223FB6" w:rsidRPr="00661924" w:rsidRDefault="00223FB6" w:rsidP="00D05D44">
            <w:pPr>
              <w:pStyle w:val="TAL"/>
              <w:rPr>
                <w:rFonts w:eastAsia="宋体"/>
              </w:rPr>
            </w:pPr>
            <w:r w:rsidRPr="00661924">
              <w:rPr>
                <w:rFonts w:eastAsia="宋体"/>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EB96D23" w14:textId="77777777" w:rsidR="00223FB6" w:rsidRPr="00661924" w:rsidRDefault="00223FB6" w:rsidP="00D05D44">
            <w:pPr>
              <w:pStyle w:val="TAL"/>
              <w:rPr>
                <w:rFonts w:eastAsia="宋体"/>
              </w:rPr>
            </w:pPr>
            <w:r w:rsidRPr="00661924">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A9CC842" w14:textId="77777777" w:rsidR="00223FB6" w:rsidRPr="00661924" w:rsidRDefault="00223FB6" w:rsidP="00D05D44">
            <w:pPr>
              <w:pStyle w:val="TAL"/>
              <w:rPr>
                <w:rFonts w:eastAsia="宋体"/>
              </w:rPr>
            </w:pPr>
            <w:r w:rsidRPr="00661924">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BB5F13"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3B203D" w14:textId="77777777" w:rsidR="00223FB6" w:rsidRPr="00661924" w:rsidRDefault="00223FB6" w:rsidP="00D05D44">
            <w:pPr>
              <w:pStyle w:val="TAC"/>
              <w:rPr>
                <w:rFonts w:eastAsia="宋体"/>
              </w:rPr>
            </w:pPr>
            <w:r w:rsidRPr="00661924">
              <w:rPr>
                <w:rFonts w:eastAsia="宋体"/>
              </w:rPr>
              <w:t>SSB #0</w:t>
            </w:r>
          </w:p>
        </w:tc>
      </w:tr>
      <w:tr w:rsidR="00223FB6" w:rsidRPr="00661924" w14:paraId="30CE5B10" w14:textId="77777777" w:rsidTr="00D05D44">
        <w:tc>
          <w:tcPr>
            <w:tcW w:w="1807" w:type="dxa"/>
            <w:vMerge/>
            <w:shd w:val="clear" w:color="auto" w:fill="auto"/>
            <w:vAlign w:val="center"/>
          </w:tcPr>
          <w:p w14:paraId="26D04E6F"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205DCE1F"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9B92DEA" w14:textId="77777777" w:rsidR="00223FB6" w:rsidRPr="00661924" w:rsidRDefault="00223FB6" w:rsidP="00D05D44">
            <w:pPr>
              <w:pStyle w:val="TAL"/>
              <w:rPr>
                <w:rFonts w:eastAsia="宋体"/>
              </w:rPr>
            </w:pPr>
            <w:r w:rsidRPr="00661924">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233BC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B83B79" w14:textId="77777777" w:rsidR="00223FB6" w:rsidRPr="00661924" w:rsidRDefault="00223FB6" w:rsidP="00D05D44">
            <w:pPr>
              <w:pStyle w:val="TAC"/>
              <w:rPr>
                <w:rFonts w:eastAsia="宋体"/>
              </w:rPr>
            </w:pPr>
            <w:r w:rsidRPr="00661924">
              <w:rPr>
                <w:rFonts w:eastAsia="宋体"/>
              </w:rPr>
              <w:t>Type C</w:t>
            </w:r>
          </w:p>
        </w:tc>
      </w:tr>
      <w:tr w:rsidR="00223FB6" w:rsidRPr="00661924" w14:paraId="3F09A5C0" w14:textId="77777777" w:rsidTr="00D05D44">
        <w:tc>
          <w:tcPr>
            <w:tcW w:w="1807" w:type="dxa"/>
            <w:vMerge/>
            <w:shd w:val="clear" w:color="auto" w:fill="auto"/>
            <w:vAlign w:val="center"/>
          </w:tcPr>
          <w:p w14:paraId="778840F0" w14:textId="77777777" w:rsidR="00223FB6" w:rsidRPr="00661924" w:rsidRDefault="00223FB6" w:rsidP="00D05D44">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1302602" w14:textId="77777777" w:rsidR="00223FB6" w:rsidRPr="00661924" w:rsidRDefault="00223FB6" w:rsidP="00D05D44">
            <w:pPr>
              <w:pStyle w:val="TAL"/>
              <w:rPr>
                <w:rFonts w:eastAsia="宋体"/>
              </w:rPr>
            </w:pPr>
            <w:r w:rsidRPr="00661924">
              <w:rPr>
                <w:rFonts w:eastAsia="宋体"/>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2EE713" w14:textId="77777777" w:rsidR="00223FB6" w:rsidRPr="00661924" w:rsidRDefault="00223FB6" w:rsidP="00D05D44">
            <w:pPr>
              <w:pStyle w:val="TAL"/>
              <w:rPr>
                <w:rFonts w:eastAsia="宋体"/>
              </w:rPr>
            </w:pPr>
            <w:r w:rsidRPr="00661924">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63C7A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EE2B8E" w14:textId="77777777" w:rsidR="00223FB6" w:rsidRPr="00661924" w:rsidRDefault="00223FB6" w:rsidP="00D05D44">
            <w:pPr>
              <w:pStyle w:val="TAC"/>
              <w:rPr>
                <w:rFonts w:eastAsia="宋体"/>
              </w:rPr>
            </w:pPr>
            <w:r w:rsidRPr="00661924">
              <w:rPr>
                <w:rFonts w:eastAsia="宋体"/>
              </w:rPr>
              <w:t>N/A</w:t>
            </w:r>
          </w:p>
        </w:tc>
      </w:tr>
      <w:tr w:rsidR="00223FB6" w:rsidRPr="00661924" w14:paraId="6F317C1B" w14:textId="77777777" w:rsidTr="00D05D44">
        <w:tc>
          <w:tcPr>
            <w:tcW w:w="1807" w:type="dxa"/>
            <w:vMerge/>
            <w:shd w:val="clear" w:color="auto" w:fill="auto"/>
            <w:vAlign w:val="center"/>
          </w:tcPr>
          <w:p w14:paraId="7028954F"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5FF4DA61"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F6A9D9E" w14:textId="77777777" w:rsidR="00223FB6" w:rsidRPr="00661924" w:rsidRDefault="00223FB6" w:rsidP="00D05D44">
            <w:pPr>
              <w:pStyle w:val="TAL"/>
              <w:rPr>
                <w:rFonts w:eastAsia="宋体"/>
              </w:rPr>
            </w:pPr>
            <w:r w:rsidRPr="00661924">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2DA33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DA851D" w14:textId="77777777" w:rsidR="00223FB6" w:rsidRPr="00661924" w:rsidRDefault="00223FB6" w:rsidP="00D05D44">
            <w:pPr>
              <w:pStyle w:val="TAC"/>
              <w:rPr>
                <w:rFonts w:eastAsia="宋体"/>
              </w:rPr>
            </w:pPr>
            <w:r w:rsidRPr="00661924">
              <w:rPr>
                <w:rFonts w:eastAsia="宋体"/>
              </w:rPr>
              <w:t>N/A</w:t>
            </w:r>
          </w:p>
        </w:tc>
      </w:tr>
      <w:tr w:rsidR="00223FB6" w:rsidRPr="00661924" w14:paraId="280051A6" w14:textId="77777777" w:rsidTr="00D05D44">
        <w:tc>
          <w:tcPr>
            <w:tcW w:w="1807" w:type="dxa"/>
            <w:vMerge w:val="restart"/>
            <w:shd w:val="clear" w:color="auto" w:fill="auto"/>
            <w:vAlign w:val="center"/>
          </w:tcPr>
          <w:p w14:paraId="5872F817" w14:textId="77777777" w:rsidR="00223FB6" w:rsidRPr="00661924" w:rsidRDefault="00223FB6" w:rsidP="00D05D44">
            <w:pPr>
              <w:pStyle w:val="TAL"/>
              <w:rPr>
                <w:rFonts w:eastAsia="宋体"/>
              </w:rPr>
            </w:pPr>
            <w:r w:rsidRPr="00661924">
              <w:rPr>
                <w:rFonts w:eastAsia="宋体"/>
              </w:rPr>
              <w:t>TCI state #1</w:t>
            </w:r>
          </w:p>
          <w:p w14:paraId="4DA473EE" w14:textId="77777777" w:rsidR="00223FB6" w:rsidRPr="00661924" w:rsidRDefault="00223FB6" w:rsidP="00D05D44">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0048AE" w14:textId="77777777" w:rsidR="00223FB6" w:rsidRPr="00661924" w:rsidRDefault="00223FB6" w:rsidP="00D05D44">
            <w:pPr>
              <w:pStyle w:val="TAL"/>
              <w:rPr>
                <w:rFonts w:eastAsia="宋体"/>
              </w:rPr>
            </w:pPr>
            <w:r w:rsidRPr="00661924">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F0FF2B" w14:textId="77777777" w:rsidR="00223FB6" w:rsidRPr="00661924" w:rsidRDefault="00223FB6" w:rsidP="00D05D44">
            <w:pPr>
              <w:pStyle w:val="TAL"/>
              <w:rPr>
                <w:rFonts w:eastAsia="宋体"/>
              </w:rPr>
            </w:pPr>
            <w:r w:rsidRPr="00661924">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7A0B2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0AE501" w14:textId="77777777" w:rsidR="00223FB6" w:rsidRPr="00661924" w:rsidRDefault="00223FB6" w:rsidP="00D05D44">
            <w:pPr>
              <w:pStyle w:val="TAC"/>
              <w:rPr>
                <w:rFonts w:eastAsia="宋体"/>
              </w:rPr>
            </w:pPr>
            <w:r w:rsidRPr="00661924">
              <w:rPr>
                <w:rFonts w:eastAsia="宋体"/>
              </w:rPr>
              <w:t>CSI-RS resource 1 from 'CSI-RS for tracking' configuration</w:t>
            </w:r>
          </w:p>
        </w:tc>
      </w:tr>
      <w:tr w:rsidR="00223FB6" w:rsidRPr="00661924" w14:paraId="69EF1934" w14:textId="77777777" w:rsidTr="00D05D44">
        <w:tc>
          <w:tcPr>
            <w:tcW w:w="1807" w:type="dxa"/>
            <w:vMerge/>
            <w:shd w:val="clear" w:color="auto" w:fill="auto"/>
            <w:vAlign w:val="center"/>
          </w:tcPr>
          <w:p w14:paraId="2F491191"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33AD5C"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8E796A" w14:textId="77777777" w:rsidR="00223FB6" w:rsidRPr="00661924" w:rsidRDefault="00223FB6" w:rsidP="00D05D44">
            <w:pPr>
              <w:pStyle w:val="TAL"/>
              <w:rPr>
                <w:rFonts w:eastAsia="宋体"/>
              </w:rPr>
            </w:pPr>
            <w:r w:rsidRPr="00661924">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D4ACED"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FADCA3" w14:textId="77777777" w:rsidR="00223FB6" w:rsidRPr="00661924" w:rsidRDefault="00223FB6" w:rsidP="00D05D44">
            <w:pPr>
              <w:pStyle w:val="TAC"/>
              <w:rPr>
                <w:rFonts w:eastAsia="宋体"/>
              </w:rPr>
            </w:pPr>
            <w:r w:rsidRPr="00661924">
              <w:rPr>
                <w:rFonts w:eastAsia="宋体"/>
              </w:rPr>
              <w:t>Type A</w:t>
            </w:r>
          </w:p>
        </w:tc>
      </w:tr>
      <w:tr w:rsidR="00223FB6" w:rsidRPr="00661924" w14:paraId="7830A515" w14:textId="77777777" w:rsidTr="00D05D44">
        <w:tc>
          <w:tcPr>
            <w:tcW w:w="1807" w:type="dxa"/>
            <w:vMerge/>
            <w:shd w:val="clear" w:color="auto" w:fill="auto"/>
            <w:vAlign w:val="center"/>
          </w:tcPr>
          <w:p w14:paraId="14A6BE61" w14:textId="77777777" w:rsidR="00223FB6" w:rsidRPr="00661924" w:rsidRDefault="00223FB6" w:rsidP="00D05D44">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BE24496" w14:textId="77777777" w:rsidR="00223FB6" w:rsidRPr="00661924" w:rsidRDefault="00223FB6" w:rsidP="00D05D44">
            <w:pPr>
              <w:pStyle w:val="TAL"/>
              <w:rPr>
                <w:rFonts w:eastAsia="宋体"/>
              </w:rPr>
            </w:pPr>
            <w:r w:rsidRPr="00661924">
              <w:rPr>
                <w:rFonts w:eastAsia="宋体"/>
              </w:rPr>
              <w:t>Type 2 QCL information</w:t>
            </w:r>
          </w:p>
          <w:p w14:paraId="126E14EC"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2560D3" w14:textId="77777777" w:rsidR="00223FB6" w:rsidRPr="00661924" w:rsidRDefault="00223FB6" w:rsidP="00D05D44">
            <w:pPr>
              <w:pStyle w:val="TAL"/>
              <w:rPr>
                <w:rFonts w:eastAsia="宋体"/>
              </w:rPr>
            </w:pPr>
            <w:r w:rsidRPr="00661924">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00563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F96F54" w14:textId="77777777" w:rsidR="00223FB6" w:rsidRPr="00661924" w:rsidRDefault="00223FB6" w:rsidP="00D05D44">
            <w:pPr>
              <w:pStyle w:val="TAC"/>
              <w:rPr>
                <w:rFonts w:eastAsia="宋体"/>
              </w:rPr>
            </w:pPr>
            <w:r w:rsidRPr="00661924">
              <w:rPr>
                <w:rFonts w:eastAsia="宋体"/>
              </w:rPr>
              <w:t>N/A</w:t>
            </w:r>
          </w:p>
        </w:tc>
      </w:tr>
      <w:tr w:rsidR="00223FB6" w:rsidRPr="00661924" w14:paraId="5D65CCAC" w14:textId="77777777" w:rsidTr="00D05D44">
        <w:tc>
          <w:tcPr>
            <w:tcW w:w="1807" w:type="dxa"/>
            <w:vMerge/>
            <w:shd w:val="clear" w:color="auto" w:fill="auto"/>
            <w:vAlign w:val="center"/>
          </w:tcPr>
          <w:p w14:paraId="7D39FFFA"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351E02A5"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B585246" w14:textId="77777777" w:rsidR="00223FB6" w:rsidRPr="00661924" w:rsidRDefault="00223FB6" w:rsidP="00D05D44">
            <w:pPr>
              <w:pStyle w:val="TAL"/>
              <w:rPr>
                <w:rFonts w:eastAsia="宋体"/>
                <w:lang w:eastAsia="zh-CN"/>
              </w:rPr>
            </w:pPr>
            <w:r w:rsidRPr="00661924">
              <w:rPr>
                <w:rFonts w:eastAsia="宋体"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593B9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4F1859"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1BDBCE33" w14:textId="77777777" w:rsidTr="00D05D44">
        <w:trPr>
          <w:trHeight w:val="58"/>
        </w:trPr>
        <w:tc>
          <w:tcPr>
            <w:tcW w:w="5480" w:type="dxa"/>
            <w:gridSpan w:val="3"/>
            <w:tcBorders>
              <w:right w:val="single" w:sz="4" w:space="0" w:color="auto"/>
            </w:tcBorders>
            <w:shd w:val="clear" w:color="auto" w:fill="auto"/>
            <w:vAlign w:val="center"/>
          </w:tcPr>
          <w:p w14:paraId="2569C11F" w14:textId="77777777" w:rsidR="00223FB6" w:rsidRPr="00661924" w:rsidRDefault="00223FB6" w:rsidP="00D05D44">
            <w:pPr>
              <w:pStyle w:val="TAL"/>
              <w:rPr>
                <w:rFonts w:eastAsia="宋体" w:cs="Arial"/>
              </w:rPr>
            </w:pPr>
            <w:r w:rsidRPr="00661924">
              <w:rPr>
                <w:rFonts w:eastAsia="宋体"/>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22858C"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6A2A0B" w14:textId="77777777" w:rsidR="00223FB6" w:rsidRPr="00661924" w:rsidRDefault="00223FB6" w:rsidP="00D05D44">
            <w:pPr>
              <w:pStyle w:val="TAC"/>
              <w:rPr>
                <w:rFonts w:eastAsia="宋体"/>
              </w:rPr>
            </w:pPr>
            <w:r w:rsidRPr="00661924">
              <w:rPr>
                <w:rFonts w:eastAsia="宋体"/>
              </w:rPr>
              <w:t>1</w:t>
            </w:r>
          </w:p>
        </w:tc>
      </w:tr>
      <w:tr w:rsidR="00223FB6" w:rsidRPr="00661924" w14:paraId="4525784B" w14:textId="77777777" w:rsidTr="00D05D44">
        <w:trPr>
          <w:trHeight w:val="58"/>
        </w:trPr>
        <w:tc>
          <w:tcPr>
            <w:tcW w:w="5480" w:type="dxa"/>
            <w:gridSpan w:val="3"/>
            <w:tcBorders>
              <w:right w:val="single" w:sz="4" w:space="0" w:color="auto"/>
            </w:tcBorders>
            <w:shd w:val="clear" w:color="auto" w:fill="auto"/>
            <w:vAlign w:val="center"/>
          </w:tcPr>
          <w:p w14:paraId="5A824B13" w14:textId="77777777" w:rsidR="00223FB6" w:rsidRPr="00661924" w:rsidRDefault="00223FB6" w:rsidP="00D05D44">
            <w:pPr>
              <w:pStyle w:val="TAL"/>
              <w:rPr>
                <w:rFonts w:eastAsia="宋体" w:cs="Arial"/>
              </w:rPr>
            </w:pPr>
            <w:r w:rsidRPr="00661924">
              <w:rPr>
                <w:rFonts w:eastAsia="宋体"/>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86FBD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78E63C" w14:textId="77777777" w:rsidR="00223FB6" w:rsidRPr="00661924" w:rsidRDefault="00223FB6" w:rsidP="00D05D44">
            <w:pPr>
              <w:pStyle w:val="TAC"/>
              <w:rPr>
                <w:rFonts w:eastAsia="宋体"/>
              </w:rPr>
            </w:pPr>
            <w:r w:rsidRPr="00661924">
              <w:rPr>
                <w:rFonts w:eastAsia="宋体"/>
              </w:rPr>
              <w:t>4</w:t>
            </w:r>
          </w:p>
        </w:tc>
      </w:tr>
      <w:tr w:rsidR="00223FB6" w:rsidRPr="00661924" w14:paraId="601258A7" w14:textId="77777777" w:rsidTr="00D05D44">
        <w:trPr>
          <w:trHeight w:val="58"/>
        </w:trPr>
        <w:tc>
          <w:tcPr>
            <w:tcW w:w="5480" w:type="dxa"/>
            <w:gridSpan w:val="3"/>
            <w:tcBorders>
              <w:right w:val="single" w:sz="4" w:space="0" w:color="auto"/>
            </w:tcBorders>
            <w:shd w:val="clear" w:color="auto" w:fill="auto"/>
            <w:vAlign w:val="center"/>
          </w:tcPr>
          <w:p w14:paraId="4984AFAF" w14:textId="385C9F4A" w:rsidR="00223FB6" w:rsidRPr="00661924" w:rsidRDefault="00223FB6" w:rsidP="00D05D44">
            <w:pPr>
              <w:pStyle w:val="TAL"/>
              <w:rPr>
                <w:rFonts w:eastAsia="宋体"/>
              </w:rPr>
            </w:pPr>
            <w:r w:rsidRPr="00661924">
              <w:rPr>
                <w:rFonts w:eastAsia="宋体"/>
              </w:rPr>
              <w:t xml:space="preserve">HARQ ACK/NACK </w:t>
            </w:r>
            <w:ins w:id="73" w:author="Huawei" w:date="2023-10-26T11:38:00Z">
              <w:r>
                <w:rPr>
                  <w:rFonts w:eastAsia="宋体"/>
                </w:rPr>
                <w:t xml:space="preserve">spatial </w:t>
              </w:r>
            </w:ins>
            <w:r w:rsidRPr="00661924">
              <w:rPr>
                <w:rFonts w:eastAsia="宋体"/>
              </w:rPr>
              <w:t>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54AFA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E29247" w14:textId="7F13157F" w:rsidR="00223FB6" w:rsidRPr="00661924" w:rsidRDefault="00223FB6" w:rsidP="00D05D44">
            <w:pPr>
              <w:pStyle w:val="TAC"/>
              <w:rPr>
                <w:rFonts w:eastAsia="宋体"/>
                <w:lang w:eastAsia="zh-CN"/>
              </w:rPr>
            </w:pPr>
            <w:del w:id="74" w:author="Huawei" w:date="2023-10-26T11:38:00Z">
              <w:r w:rsidRPr="00661924" w:rsidDel="00223FB6">
                <w:rPr>
                  <w:rFonts w:eastAsia="宋体" w:hint="eastAsia"/>
                  <w:lang w:eastAsia="zh-CN"/>
                </w:rPr>
                <w:delText>Multiplexed</w:delText>
              </w:r>
            </w:del>
            <w:ins w:id="75" w:author="Huawei" w:date="2023-10-26T11:38:00Z">
              <w:r>
                <w:rPr>
                  <w:rFonts w:eastAsia="宋体"/>
                  <w:lang w:eastAsia="zh-CN"/>
                </w:rPr>
                <w:t>Disabled</w:t>
              </w:r>
            </w:ins>
          </w:p>
        </w:tc>
      </w:tr>
      <w:tr w:rsidR="00223FB6" w:rsidRPr="00661924" w14:paraId="3817F81C" w14:textId="77777777" w:rsidTr="00D05D44">
        <w:trPr>
          <w:trHeight w:val="58"/>
        </w:trPr>
        <w:tc>
          <w:tcPr>
            <w:tcW w:w="5480" w:type="dxa"/>
            <w:gridSpan w:val="3"/>
            <w:tcBorders>
              <w:right w:val="single" w:sz="4" w:space="0" w:color="auto"/>
            </w:tcBorders>
            <w:shd w:val="clear" w:color="auto" w:fill="auto"/>
            <w:vAlign w:val="center"/>
          </w:tcPr>
          <w:p w14:paraId="3ADFEB9B" w14:textId="77777777" w:rsidR="00223FB6" w:rsidRPr="00661924" w:rsidRDefault="00223FB6" w:rsidP="00D05D44">
            <w:pPr>
              <w:pStyle w:val="TAL"/>
              <w:rPr>
                <w:rFonts w:eastAsia="宋体" w:cs="Arial"/>
              </w:rPr>
            </w:pPr>
            <w:r w:rsidRPr="00661924">
              <w:rPr>
                <w:rFonts w:eastAsia="宋体"/>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5E67E9"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C51DE0" w14:textId="77777777" w:rsidR="00223FB6" w:rsidRPr="00661924" w:rsidRDefault="00223FB6" w:rsidP="00D05D44">
            <w:pPr>
              <w:pStyle w:val="TAC"/>
              <w:rPr>
                <w:rFonts w:eastAsia="宋体"/>
              </w:rPr>
            </w:pPr>
            <w:r w:rsidRPr="00661924">
              <w:rPr>
                <w:rFonts w:eastAsia="宋体"/>
              </w:rPr>
              <w:t>{0,2,3,1}</w:t>
            </w:r>
          </w:p>
        </w:tc>
      </w:tr>
      <w:tr w:rsidR="00223FB6" w:rsidRPr="00661924" w14:paraId="01F34EEC" w14:textId="77777777" w:rsidTr="00D05D44">
        <w:trPr>
          <w:trHeight w:val="58"/>
        </w:trPr>
        <w:tc>
          <w:tcPr>
            <w:tcW w:w="5480" w:type="dxa"/>
            <w:gridSpan w:val="3"/>
            <w:tcBorders>
              <w:right w:val="single" w:sz="4" w:space="0" w:color="auto"/>
            </w:tcBorders>
            <w:shd w:val="clear" w:color="auto" w:fill="auto"/>
            <w:vAlign w:val="center"/>
          </w:tcPr>
          <w:p w14:paraId="0A962CEE" w14:textId="77777777" w:rsidR="00223FB6" w:rsidRPr="00661924" w:rsidRDefault="00223FB6" w:rsidP="00D05D44">
            <w:pPr>
              <w:pStyle w:val="TAL"/>
              <w:rPr>
                <w:rFonts w:eastAsia="宋体" w:cs="Arial"/>
              </w:rPr>
            </w:pPr>
            <w:r w:rsidRPr="00661924">
              <w:rPr>
                <w:rFonts w:eastAsia="宋体"/>
              </w:rPr>
              <w:lastRenderedPageBreak/>
              <w:t>PDSCH</w:t>
            </w:r>
            <w:r>
              <w:rPr>
                <w:rFonts w:eastAsia="宋体"/>
              </w:rPr>
              <w:t xml:space="preserve"> &amp; PDSCH DMRS</w:t>
            </w:r>
            <w:r w:rsidRPr="00661924">
              <w:rPr>
                <w:rFonts w:eastAsia="宋体"/>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6695F"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454338"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32308FCA" w14:textId="77777777" w:rsidR="00223FB6" w:rsidRPr="0002612B" w:rsidRDefault="00223FB6" w:rsidP="00D05D44">
            <w:pPr>
              <w:keepNext/>
              <w:keepLines/>
              <w:spacing w:after="0"/>
              <w:jc w:val="center"/>
              <w:rPr>
                <w:rFonts w:ascii="Arial" w:eastAsia="宋体" w:hAnsi="Arial"/>
                <w:sz w:val="18"/>
              </w:rPr>
            </w:pPr>
          </w:p>
          <w:p w14:paraId="0C090710" w14:textId="77777777" w:rsidR="00223FB6" w:rsidRPr="00604E6E" w:rsidRDefault="00223FB6" w:rsidP="00D05D44">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PRB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516099A6" w14:textId="77777777" w:rsidR="00223FB6" w:rsidRPr="00661924" w:rsidRDefault="00223FB6" w:rsidP="00D05D44">
            <w:pPr>
              <w:pStyle w:val="TAC"/>
              <w:rPr>
                <w:rFonts w:eastAsia="宋体"/>
              </w:rPr>
            </w:pPr>
            <w:proofErr w:type="gramStart"/>
            <w:r>
              <w:rPr>
                <w:rFonts w:eastAsia="宋体"/>
              </w:rPr>
              <w:t>index</w:t>
            </w:r>
            <w:proofErr w:type="gramEnd"/>
            <w:r w:rsidRPr="00604E6E">
              <w:rPr>
                <w:rFonts w:eastAsia="宋体"/>
              </w:rPr>
              <w:t>, chosen from section 5.2.2.2.1 of TS 38.214 [12].</w:t>
            </w:r>
          </w:p>
        </w:tc>
      </w:tr>
      <w:tr w:rsidR="00223FB6" w:rsidRPr="00661924" w14:paraId="5D68E3BC" w14:textId="77777777" w:rsidTr="00D05D44">
        <w:trPr>
          <w:trHeight w:val="58"/>
        </w:trPr>
        <w:tc>
          <w:tcPr>
            <w:tcW w:w="5480" w:type="dxa"/>
            <w:gridSpan w:val="3"/>
            <w:tcBorders>
              <w:right w:val="single" w:sz="4" w:space="0" w:color="auto"/>
            </w:tcBorders>
            <w:shd w:val="clear" w:color="auto" w:fill="auto"/>
            <w:vAlign w:val="center"/>
          </w:tcPr>
          <w:p w14:paraId="6E277080" w14:textId="77777777" w:rsidR="00223FB6" w:rsidRPr="00661924" w:rsidRDefault="00223FB6" w:rsidP="00D05D44">
            <w:pPr>
              <w:pStyle w:val="TAL"/>
              <w:rPr>
                <w:rFonts w:eastAsia="宋体"/>
                <w:lang w:eastAsia="zh-CN"/>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13C44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5CD5CA" w14:textId="77777777" w:rsidR="00223FB6" w:rsidRDefault="00223FB6" w:rsidP="00D05D44">
            <w:pPr>
              <w:pStyle w:val="TAC"/>
              <w:rPr>
                <w:rFonts w:eastAsia="宋体"/>
              </w:rPr>
            </w:pPr>
            <w:r>
              <w:rPr>
                <w:rFonts w:eastAsia="宋体"/>
              </w:rPr>
              <w:t>OP.1 FDD as defined in Annex A.5.1.1</w:t>
            </w:r>
          </w:p>
          <w:p w14:paraId="7B82A10A" w14:textId="77777777" w:rsidR="00223FB6" w:rsidRPr="00661924" w:rsidRDefault="00223FB6" w:rsidP="00D05D44">
            <w:pPr>
              <w:pStyle w:val="TAC"/>
              <w:rPr>
                <w:rFonts w:eastAsia="宋体"/>
              </w:rPr>
            </w:pPr>
            <w:r>
              <w:rPr>
                <w:rFonts w:eastAsia="宋体"/>
              </w:rPr>
              <w:t>OP.1 TDD as defined in Annex A.5.2.1</w:t>
            </w:r>
          </w:p>
        </w:tc>
      </w:tr>
      <w:tr w:rsidR="00223FB6" w:rsidRPr="00661924" w14:paraId="62DDA176" w14:textId="77777777" w:rsidTr="00D05D44">
        <w:trPr>
          <w:trHeight w:val="58"/>
        </w:trPr>
        <w:tc>
          <w:tcPr>
            <w:tcW w:w="5480" w:type="dxa"/>
            <w:gridSpan w:val="3"/>
            <w:tcBorders>
              <w:right w:val="single" w:sz="4" w:space="0" w:color="auto"/>
            </w:tcBorders>
            <w:shd w:val="clear" w:color="auto" w:fill="auto"/>
            <w:vAlign w:val="center"/>
          </w:tcPr>
          <w:p w14:paraId="1BF57ABE" w14:textId="77777777" w:rsidR="00223FB6" w:rsidRPr="00661924" w:rsidRDefault="00223FB6" w:rsidP="00D05D44">
            <w:pPr>
              <w:pStyle w:val="TAL"/>
              <w:rPr>
                <w:rFonts w:eastAsia="宋体" w:cs="Arial"/>
              </w:rPr>
            </w:pPr>
            <w:r w:rsidRPr="00661924">
              <w:rPr>
                <w:rFonts w:eastAsia="宋体"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727D8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667DA" w14:textId="77777777" w:rsidR="00223FB6" w:rsidRPr="00661924" w:rsidRDefault="00223FB6" w:rsidP="00D05D44">
            <w:pPr>
              <w:pStyle w:val="TAC"/>
              <w:rPr>
                <w:rFonts w:eastAsia="宋体"/>
              </w:rPr>
            </w:pPr>
            <w:r w:rsidRPr="00661924">
              <w:rPr>
                <w:rFonts w:eastAsia="宋体"/>
              </w:rPr>
              <w:t>Static propagation condition</w:t>
            </w:r>
          </w:p>
          <w:p w14:paraId="0A0AFECC" w14:textId="77777777" w:rsidR="00223FB6" w:rsidRPr="00661924" w:rsidRDefault="00223FB6" w:rsidP="00D05D44">
            <w:pPr>
              <w:pStyle w:val="TAC"/>
              <w:rPr>
                <w:rFonts w:eastAsia="宋体"/>
              </w:rPr>
            </w:pPr>
            <w:r w:rsidRPr="00661924">
              <w:rPr>
                <w:rFonts w:eastAsia="宋体"/>
              </w:rPr>
              <w:t>No external noise sources are applied</w:t>
            </w:r>
          </w:p>
        </w:tc>
      </w:tr>
      <w:tr w:rsidR="00223FB6" w:rsidRPr="00661924" w14:paraId="0FD71172" w14:textId="77777777" w:rsidTr="00D05D44">
        <w:trPr>
          <w:trHeight w:val="58"/>
        </w:trPr>
        <w:tc>
          <w:tcPr>
            <w:tcW w:w="1807" w:type="dxa"/>
            <w:vMerge w:val="restart"/>
            <w:tcBorders>
              <w:right w:val="single" w:sz="4" w:space="0" w:color="auto"/>
            </w:tcBorders>
            <w:shd w:val="clear" w:color="auto" w:fill="auto"/>
            <w:vAlign w:val="center"/>
          </w:tcPr>
          <w:p w14:paraId="6B882566" w14:textId="77777777" w:rsidR="00223FB6" w:rsidRPr="00661924" w:rsidRDefault="00223FB6" w:rsidP="00D05D44">
            <w:pPr>
              <w:pStyle w:val="TAL"/>
              <w:rPr>
                <w:rFonts w:eastAsia="宋体" w:cs="Arial"/>
              </w:rPr>
            </w:pPr>
            <w:r w:rsidRPr="00661924">
              <w:rPr>
                <w:rFonts w:eastAsia="宋体" w:cs="Arial"/>
              </w:rPr>
              <w:t>Antenna configuration</w:t>
            </w:r>
          </w:p>
        </w:tc>
        <w:tc>
          <w:tcPr>
            <w:tcW w:w="3673" w:type="dxa"/>
            <w:gridSpan w:val="2"/>
            <w:tcBorders>
              <w:right w:val="single" w:sz="4" w:space="0" w:color="auto"/>
            </w:tcBorders>
            <w:shd w:val="clear" w:color="auto" w:fill="auto"/>
            <w:vAlign w:val="center"/>
          </w:tcPr>
          <w:p w14:paraId="610FABB8" w14:textId="77777777" w:rsidR="00223FB6" w:rsidRPr="00661924" w:rsidRDefault="00223FB6" w:rsidP="00D05D44">
            <w:pPr>
              <w:pStyle w:val="TAL"/>
              <w:rPr>
                <w:rFonts w:eastAsia="宋体" w:cs="Arial"/>
              </w:rPr>
            </w:pPr>
            <w:r w:rsidRPr="00661924">
              <w:rPr>
                <w:rFonts w:eastAsia="宋体"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3BA0D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525C6" w14:textId="77777777" w:rsidR="00223FB6" w:rsidRPr="00661924" w:rsidRDefault="00223FB6" w:rsidP="00D05D44">
            <w:pPr>
              <w:pStyle w:val="TAC"/>
              <w:rPr>
                <w:rFonts w:eastAsia="宋体"/>
                <w:lang w:eastAsia="zh-CN"/>
              </w:rPr>
            </w:pPr>
            <w:r w:rsidRPr="00661924">
              <w:rPr>
                <w:rFonts w:eastAsia="宋体"/>
              </w:rPr>
              <w:t>1x2 or 1x4</w:t>
            </w:r>
          </w:p>
        </w:tc>
      </w:tr>
      <w:tr w:rsidR="00223FB6" w:rsidRPr="00661924" w14:paraId="51B22013" w14:textId="77777777" w:rsidTr="00D05D44">
        <w:trPr>
          <w:trHeight w:val="58"/>
        </w:trPr>
        <w:tc>
          <w:tcPr>
            <w:tcW w:w="1807" w:type="dxa"/>
            <w:vMerge/>
            <w:tcBorders>
              <w:right w:val="single" w:sz="4" w:space="0" w:color="auto"/>
            </w:tcBorders>
            <w:shd w:val="clear" w:color="auto" w:fill="auto"/>
            <w:vAlign w:val="center"/>
          </w:tcPr>
          <w:p w14:paraId="48C50733" w14:textId="77777777" w:rsidR="00223FB6" w:rsidRPr="00661924" w:rsidRDefault="00223FB6" w:rsidP="00D05D44">
            <w:pPr>
              <w:pStyle w:val="TAL"/>
              <w:rPr>
                <w:rFonts w:eastAsia="宋体" w:cs="Arial"/>
              </w:rPr>
            </w:pPr>
          </w:p>
        </w:tc>
        <w:tc>
          <w:tcPr>
            <w:tcW w:w="3673" w:type="dxa"/>
            <w:gridSpan w:val="2"/>
            <w:tcBorders>
              <w:right w:val="single" w:sz="4" w:space="0" w:color="auto"/>
            </w:tcBorders>
            <w:shd w:val="clear" w:color="auto" w:fill="auto"/>
            <w:vAlign w:val="center"/>
          </w:tcPr>
          <w:p w14:paraId="49B1FFA0" w14:textId="77777777" w:rsidR="00223FB6" w:rsidRPr="00661924" w:rsidRDefault="00223FB6" w:rsidP="00D05D44">
            <w:pPr>
              <w:pStyle w:val="TAL"/>
              <w:rPr>
                <w:rFonts w:eastAsia="宋体" w:cs="Arial"/>
              </w:rPr>
            </w:pPr>
            <w:r w:rsidRPr="00661924">
              <w:rPr>
                <w:rFonts w:eastAsia="宋体"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A87DA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E887E4" w14:textId="77777777" w:rsidR="00223FB6" w:rsidRPr="00661924" w:rsidRDefault="00223FB6" w:rsidP="00D05D44">
            <w:pPr>
              <w:pStyle w:val="TAC"/>
              <w:rPr>
                <w:rFonts w:eastAsia="宋体"/>
                <w:lang w:eastAsia="zh-CN"/>
              </w:rPr>
            </w:pPr>
            <w:r w:rsidRPr="00661924">
              <w:rPr>
                <w:rFonts w:eastAsia="宋体"/>
              </w:rPr>
              <w:t>2x2 or 2x4</w:t>
            </w:r>
          </w:p>
        </w:tc>
      </w:tr>
      <w:tr w:rsidR="00223FB6" w:rsidRPr="00661924" w14:paraId="50ACF590" w14:textId="77777777" w:rsidTr="00D05D44">
        <w:trPr>
          <w:trHeight w:val="58"/>
        </w:trPr>
        <w:tc>
          <w:tcPr>
            <w:tcW w:w="1807" w:type="dxa"/>
            <w:vMerge/>
            <w:tcBorders>
              <w:right w:val="single" w:sz="4" w:space="0" w:color="auto"/>
            </w:tcBorders>
            <w:shd w:val="clear" w:color="auto" w:fill="auto"/>
            <w:vAlign w:val="center"/>
          </w:tcPr>
          <w:p w14:paraId="3985689F" w14:textId="77777777" w:rsidR="00223FB6" w:rsidRPr="00661924" w:rsidRDefault="00223FB6" w:rsidP="00D05D44">
            <w:pPr>
              <w:pStyle w:val="TAL"/>
              <w:rPr>
                <w:rFonts w:eastAsia="宋体" w:cs="Arial"/>
              </w:rPr>
            </w:pPr>
          </w:p>
        </w:tc>
        <w:tc>
          <w:tcPr>
            <w:tcW w:w="3673" w:type="dxa"/>
            <w:gridSpan w:val="2"/>
            <w:tcBorders>
              <w:right w:val="single" w:sz="4" w:space="0" w:color="auto"/>
            </w:tcBorders>
            <w:shd w:val="clear" w:color="auto" w:fill="auto"/>
            <w:vAlign w:val="center"/>
          </w:tcPr>
          <w:p w14:paraId="4E0B6EEE" w14:textId="77777777" w:rsidR="00223FB6" w:rsidRPr="00661924" w:rsidRDefault="00223FB6" w:rsidP="00D05D44">
            <w:pPr>
              <w:pStyle w:val="TAL"/>
              <w:rPr>
                <w:rFonts w:eastAsia="宋体" w:cs="Arial"/>
              </w:rPr>
            </w:pPr>
            <w:r w:rsidRPr="00661924">
              <w:rPr>
                <w:rFonts w:eastAsia="宋体"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AB922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11C484" w14:textId="77777777" w:rsidR="00223FB6" w:rsidRPr="00661924" w:rsidRDefault="00223FB6" w:rsidP="00D05D44">
            <w:pPr>
              <w:pStyle w:val="TAC"/>
              <w:rPr>
                <w:rFonts w:eastAsia="宋体"/>
                <w:lang w:eastAsia="zh-CN"/>
              </w:rPr>
            </w:pPr>
            <w:r w:rsidRPr="00661924">
              <w:rPr>
                <w:rFonts w:eastAsia="宋体"/>
              </w:rPr>
              <w:t>4x4</w:t>
            </w:r>
          </w:p>
        </w:tc>
      </w:tr>
      <w:tr w:rsidR="00223FB6" w:rsidRPr="00661924" w14:paraId="2C048B16" w14:textId="77777777" w:rsidTr="00D05D44">
        <w:trPr>
          <w:trHeight w:val="58"/>
        </w:trPr>
        <w:tc>
          <w:tcPr>
            <w:tcW w:w="5480" w:type="dxa"/>
            <w:gridSpan w:val="3"/>
            <w:tcBorders>
              <w:right w:val="single" w:sz="4" w:space="0" w:color="auto"/>
            </w:tcBorders>
            <w:shd w:val="clear" w:color="auto" w:fill="auto"/>
            <w:vAlign w:val="center"/>
          </w:tcPr>
          <w:p w14:paraId="165567A9" w14:textId="77777777" w:rsidR="00223FB6" w:rsidRPr="00661924" w:rsidRDefault="00223FB6" w:rsidP="00D05D44">
            <w:pPr>
              <w:pStyle w:val="TAL"/>
              <w:rPr>
                <w:rFonts w:eastAsia="宋体" w:cs="Arial"/>
              </w:rPr>
            </w:pPr>
            <w:r w:rsidRPr="00282513">
              <w:rPr>
                <w:rFonts w:eastAsia="宋体"/>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7689C5"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90406F" w14:textId="77777777" w:rsidR="00223FB6" w:rsidRPr="00661924" w:rsidRDefault="00223FB6" w:rsidP="00D05D44">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03A2839D" w14:textId="77777777" w:rsidTr="00D05D44">
        <w:trPr>
          <w:trHeight w:val="58"/>
        </w:trPr>
        <w:tc>
          <w:tcPr>
            <w:tcW w:w="9621" w:type="dxa"/>
            <w:gridSpan w:val="5"/>
            <w:tcBorders>
              <w:right w:val="single" w:sz="4" w:space="0" w:color="auto"/>
            </w:tcBorders>
            <w:shd w:val="clear" w:color="auto" w:fill="auto"/>
            <w:vAlign w:val="center"/>
          </w:tcPr>
          <w:p w14:paraId="45589DA3" w14:textId="77777777" w:rsidR="00223FB6" w:rsidRPr="00661924" w:rsidRDefault="00223FB6" w:rsidP="00D05D44">
            <w:pPr>
              <w:pStyle w:val="TAN"/>
              <w:rPr>
                <w:lang w:eastAsia="zh-CN"/>
              </w:rPr>
            </w:pPr>
            <w:r w:rsidRPr="00661924">
              <w:t>Note 1:</w:t>
            </w:r>
            <w:r w:rsidRPr="00661924">
              <w:tab/>
              <w:t>UE assumes that the TCI state for the PDSCH is identical to the TCI state applied for the PDCCH transmission</w:t>
            </w:r>
          </w:p>
          <w:p w14:paraId="73A45D77" w14:textId="77777777" w:rsidR="00223FB6" w:rsidRPr="00661924" w:rsidRDefault="00223FB6" w:rsidP="00D05D44">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14:paraId="418C4009" w14:textId="7C1B2B4D" w:rsidR="0011117B" w:rsidRPr="00223FB6" w:rsidRDefault="0011117B" w:rsidP="00223FB6"/>
    <w:p w14:paraId="684F73E5" w14:textId="77777777" w:rsidR="00223FB6" w:rsidRDefault="00223FB6" w:rsidP="0011117B"/>
    <w:p w14:paraId="0C27E132" w14:textId="2666A173" w:rsidR="00223FB6" w:rsidRPr="00223FB6" w:rsidRDefault="00223FB6" w:rsidP="0011117B">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418B3C5E" w14:textId="77777777" w:rsidR="00223FB6" w:rsidRPr="00661924" w:rsidRDefault="00223FB6" w:rsidP="00223FB6">
      <w:pPr>
        <w:pStyle w:val="3"/>
        <w:rPr>
          <w:lang w:eastAsia="zh-CN"/>
        </w:rPr>
      </w:pPr>
      <w:bookmarkStart w:id="76" w:name="_Toc21338222"/>
      <w:bookmarkStart w:id="77" w:name="_Toc29808330"/>
      <w:bookmarkStart w:id="78" w:name="_Toc37068249"/>
      <w:bookmarkStart w:id="79" w:name="_Toc37257202"/>
      <w:bookmarkStart w:id="80" w:name="_Toc45892333"/>
      <w:bookmarkStart w:id="81" w:name="_Toc53175959"/>
      <w:bookmarkStart w:id="82" w:name="_Toc61119924"/>
      <w:bookmarkStart w:id="83" w:name="_Toc67917140"/>
      <w:bookmarkStart w:id="84" w:name="_Toc76297179"/>
      <w:bookmarkStart w:id="85" w:name="_Toc76571120"/>
      <w:bookmarkStart w:id="86" w:name="_Toc83742660"/>
      <w:bookmarkStart w:id="87" w:name="_Toc91440022"/>
      <w:bookmarkStart w:id="88" w:name="_Toc98855328"/>
      <w:bookmarkStart w:id="89" w:name="_Toc114494873"/>
      <w:bookmarkStart w:id="90" w:name="_Toc123935561"/>
      <w:bookmarkStart w:id="91" w:name="_Toc124329148"/>
      <w:bookmarkStart w:id="92" w:name="_Toc131594571"/>
      <w:bookmarkStart w:id="93" w:name="_Toc131694579"/>
      <w:bookmarkStart w:id="94" w:name="_Toc138751221"/>
      <w:bookmarkStart w:id="95" w:name="_Toc138751562"/>
      <w:bookmarkStart w:id="96" w:name="_Toc138885359"/>
      <w:bookmarkStart w:id="97" w:name="_Toc146904679"/>
      <w:r w:rsidRPr="00661924">
        <w:t>6.1.2</w:t>
      </w:r>
      <w:r w:rsidRPr="00661924">
        <w:rPr>
          <w:rFonts w:hint="eastAsia"/>
          <w:lang w:eastAsia="zh-CN"/>
        </w:rPr>
        <w:tab/>
      </w:r>
      <w:r w:rsidRPr="00661924">
        <w:rPr>
          <w:lang w:eastAsia="zh-CN"/>
        </w:rPr>
        <w:t>Common test parameters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597CA4D" w14:textId="77777777" w:rsidR="00223FB6" w:rsidRPr="00661924" w:rsidRDefault="00223FB6" w:rsidP="00223FB6">
      <w:pPr>
        <w:rPr>
          <w:rFonts w:eastAsia="宋体"/>
          <w:lang w:eastAsia="zh-CN"/>
        </w:rPr>
      </w:pPr>
      <w:r w:rsidRPr="00661924">
        <w:rPr>
          <w:rFonts w:eastAsia="宋体" w:hint="eastAsia"/>
          <w:lang w:eastAsia="zh-CN"/>
        </w:rPr>
        <w:t>Parameters specified in Table 6.1.2-1 are applied f</w:t>
      </w:r>
      <w:r w:rsidRPr="00661924">
        <w:rPr>
          <w:rFonts w:eastAsia="宋体"/>
        </w:rPr>
        <w:t>or all test cases in this clause</w:t>
      </w:r>
      <w:r w:rsidRPr="00661924">
        <w:rPr>
          <w:rFonts w:eastAsia="宋体" w:hint="eastAsia"/>
          <w:lang w:eastAsia="zh-CN"/>
        </w:rPr>
        <w:t xml:space="preserve"> unless otherwise stated.</w:t>
      </w:r>
    </w:p>
    <w:p w14:paraId="7B38B1E1" w14:textId="77777777" w:rsidR="00223FB6" w:rsidRPr="00661924" w:rsidRDefault="00223FB6" w:rsidP="00223FB6">
      <w:pPr>
        <w:pStyle w:val="TH"/>
        <w:rPr>
          <w:lang w:eastAsia="zh-CN"/>
        </w:rPr>
      </w:pPr>
      <w:r w:rsidRPr="00661924">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223FB6" w:rsidRPr="00661924" w14:paraId="5024B55B" w14:textId="77777777" w:rsidTr="00D05D44">
        <w:trPr>
          <w:trHeight w:val="197"/>
          <w:jc w:val="center"/>
        </w:trPr>
        <w:tc>
          <w:tcPr>
            <w:tcW w:w="3011" w:type="pct"/>
            <w:gridSpan w:val="5"/>
            <w:shd w:val="clear" w:color="auto" w:fill="auto"/>
          </w:tcPr>
          <w:p w14:paraId="490CF0A3" w14:textId="77777777" w:rsidR="00223FB6" w:rsidRPr="00661924" w:rsidRDefault="00223FB6" w:rsidP="00D05D44">
            <w:pPr>
              <w:keepNext/>
              <w:keepLines/>
              <w:spacing w:after="0"/>
              <w:jc w:val="center"/>
              <w:rPr>
                <w:rFonts w:ascii="Arial" w:eastAsia="宋体" w:hAnsi="Arial"/>
                <w:b/>
                <w:sz w:val="18"/>
              </w:rPr>
            </w:pPr>
            <w:r w:rsidRPr="00661924">
              <w:rPr>
                <w:rFonts w:ascii="Arial" w:eastAsia="宋体" w:hAnsi="Arial"/>
                <w:b/>
                <w:sz w:val="18"/>
              </w:rPr>
              <w:lastRenderedPageBreak/>
              <w:t>Parameter</w:t>
            </w:r>
          </w:p>
        </w:tc>
        <w:tc>
          <w:tcPr>
            <w:tcW w:w="664" w:type="pct"/>
            <w:shd w:val="clear" w:color="auto" w:fill="auto"/>
          </w:tcPr>
          <w:p w14:paraId="10786646" w14:textId="77777777" w:rsidR="00223FB6" w:rsidRPr="00661924" w:rsidRDefault="00223FB6" w:rsidP="00D05D44">
            <w:pPr>
              <w:keepNext/>
              <w:keepLines/>
              <w:spacing w:after="0"/>
              <w:jc w:val="center"/>
              <w:rPr>
                <w:rFonts w:ascii="Arial" w:eastAsia="宋体" w:hAnsi="Arial"/>
                <w:b/>
                <w:sz w:val="18"/>
              </w:rPr>
            </w:pPr>
            <w:r w:rsidRPr="00661924">
              <w:rPr>
                <w:rFonts w:ascii="Arial" w:eastAsia="宋体" w:hAnsi="Arial"/>
                <w:b/>
                <w:sz w:val="18"/>
              </w:rPr>
              <w:t>Unit</w:t>
            </w:r>
          </w:p>
        </w:tc>
        <w:tc>
          <w:tcPr>
            <w:tcW w:w="1325" w:type="pct"/>
            <w:shd w:val="clear" w:color="auto" w:fill="auto"/>
          </w:tcPr>
          <w:p w14:paraId="75F842B9" w14:textId="77777777" w:rsidR="00223FB6" w:rsidRPr="00661924" w:rsidRDefault="00223FB6" w:rsidP="00D05D44">
            <w:pPr>
              <w:keepNext/>
              <w:keepLines/>
              <w:spacing w:after="0"/>
              <w:jc w:val="center"/>
              <w:rPr>
                <w:rFonts w:ascii="Arial" w:eastAsia="宋体" w:hAnsi="Arial"/>
                <w:b/>
                <w:sz w:val="18"/>
              </w:rPr>
            </w:pPr>
            <w:r w:rsidRPr="00661924">
              <w:rPr>
                <w:rFonts w:ascii="Arial" w:eastAsia="宋体" w:hAnsi="Arial"/>
                <w:b/>
                <w:sz w:val="18"/>
              </w:rPr>
              <w:t>Value</w:t>
            </w:r>
          </w:p>
        </w:tc>
      </w:tr>
      <w:tr w:rsidR="00223FB6" w:rsidRPr="00661924" w14:paraId="7BBC364A" w14:textId="77777777" w:rsidTr="00D05D44">
        <w:trPr>
          <w:trHeight w:val="417"/>
          <w:jc w:val="center"/>
        </w:trPr>
        <w:tc>
          <w:tcPr>
            <w:tcW w:w="3011" w:type="pct"/>
            <w:gridSpan w:val="5"/>
            <w:shd w:val="clear" w:color="auto" w:fill="auto"/>
            <w:vAlign w:val="center"/>
          </w:tcPr>
          <w:p w14:paraId="2B4E5188" w14:textId="77777777" w:rsidR="00223FB6" w:rsidRPr="00661924" w:rsidRDefault="00223FB6" w:rsidP="00D05D44">
            <w:pPr>
              <w:pStyle w:val="TAL"/>
              <w:rPr>
                <w:rFonts w:eastAsia="宋体"/>
              </w:rPr>
            </w:pPr>
            <w:r w:rsidRPr="00661924">
              <w:rPr>
                <w:rFonts w:eastAsia="宋体"/>
              </w:rPr>
              <w:t>PDSCH transmission scheme</w:t>
            </w:r>
          </w:p>
        </w:tc>
        <w:tc>
          <w:tcPr>
            <w:tcW w:w="664" w:type="pct"/>
            <w:shd w:val="clear" w:color="auto" w:fill="auto"/>
            <w:vAlign w:val="center"/>
          </w:tcPr>
          <w:p w14:paraId="769A9057" w14:textId="77777777" w:rsidR="00223FB6" w:rsidRPr="00661924" w:rsidRDefault="00223FB6" w:rsidP="00D05D44">
            <w:pPr>
              <w:pStyle w:val="TAC"/>
              <w:rPr>
                <w:rFonts w:eastAsia="宋体"/>
              </w:rPr>
            </w:pPr>
          </w:p>
        </w:tc>
        <w:tc>
          <w:tcPr>
            <w:tcW w:w="1325" w:type="pct"/>
            <w:shd w:val="clear" w:color="auto" w:fill="auto"/>
            <w:vAlign w:val="center"/>
          </w:tcPr>
          <w:p w14:paraId="22A053D1"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39C83E4F" w14:textId="77777777" w:rsidTr="00D05D44">
        <w:trPr>
          <w:trHeight w:val="208"/>
          <w:jc w:val="center"/>
        </w:trPr>
        <w:tc>
          <w:tcPr>
            <w:tcW w:w="997" w:type="pct"/>
            <w:vMerge w:val="restart"/>
            <w:shd w:val="clear" w:color="auto" w:fill="auto"/>
            <w:vAlign w:val="center"/>
          </w:tcPr>
          <w:p w14:paraId="7E7BAC04" w14:textId="77777777" w:rsidR="00223FB6" w:rsidRPr="00661924" w:rsidRDefault="00223FB6" w:rsidP="00D05D44">
            <w:pPr>
              <w:pStyle w:val="TAL"/>
              <w:rPr>
                <w:rFonts w:eastAsia="宋体"/>
                <w:lang w:eastAsia="ja-JP"/>
              </w:rPr>
            </w:pPr>
            <w:r w:rsidRPr="00661924">
              <w:rPr>
                <w:rFonts w:eastAsia="宋体"/>
              </w:rPr>
              <w:t>Actual carrier configuration</w:t>
            </w:r>
          </w:p>
        </w:tc>
        <w:tc>
          <w:tcPr>
            <w:tcW w:w="2014" w:type="pct"/>
            <w:gridSpan w:val="4"/>
            <w:shd w:val="clear" w:color="auto" w:fill="auto"/>
            <w:vAlign w:val="center"/>
          </w:tcPr>
          <w:p w14:paraId="69830E76" w14:textId="77777777" w:rsidR="00223FB6" w:rsidRPr="00661924" w:rsidRDefault="00223FB6" w:rsidP="00D05D44">
            <w:pPr>
              <w:pStyle w:val="TAL"/>
              <w:rPr>
                <w:rFonts w:eastAsia="宋体"/>
                <w:lang w:eastAsia="ja-JP"/>
              </w:rPr>
            </w:pPr>
            <w:r w:rsidRPr="00661924">
              <w:rPr>
                <w:rFonts w:eastAsia="宋体"/>
              </w:rPr>
              <w:t>Offset between Point A and the lowest usable subcarrier on this carrier (Note 3)</w:t>
            </w:r>
          </w:p>
        </w:tc>
        <w:tc>
          <w:tcPr>
            <w:tcW w:w="664" w:type="pct"/>
            <w:shd w:val="clear" w:color="auto" w:fill="auto"/>
            <w:vAlign w:val="center"/>
          </w:tcPr>
          <w:p w14:paraId="63CEAC31" w14:textId="77777777" w:rsidR="00223FB6" w:rsidRPr="00661924" w:rsidRDefault="00223FB6" w:rsidP="00D05D44">
            <w:pPr>
              <w:pStyle w:val="TAC"/>
              <w:rPr>
                <w:rFonts w:eastAsia="宋体"/>
              </w:rPr>
            </w:pPr>
            <w:r w:rsidRPr="00661924">
              <w:rPr>
                <w:rFonts w:eastAsia="宋体"/>
              </w:rPr>
              <w:t>RBs</w:t>
            </w:r>
          </w:p>
        </w:tc>
        <w:tc>
          <w:tcPr>
            <w:tcW w:w="1325" w:type="pct"/>
            <w:shd w:val="clear" w:color="auto" w:fill="auto"/>
            <w:vAlign w:val="center"/>
          </w:tcPr>
          <w:p w14:paraId="0AB0C027" w14:textId="77777777" w:rsidR="00223FB6" w:rsidRPr="00661924" w:rsidRDefault="00223FB6" w:rsidP="00D05D44">
            <w:pPr>
              <w:pStyle w:val="TAC"/>
              <w:rPr>
                <w:rFonts w:eastAsia="宋体"/>
              </w:rPr>
            </w:pPr>
            <w:r w:rsidRPr="00661924">
              <w:rPr>
                <w:rFonts w:eastAsia="宋体"/>
              </w:rPr>
              <w:t>0</w:t>
            </w:r>
          </w:p>
        </w:tc>
      </w:tr>
      <w:tr w:rsidR="00223FB6" w:rsidRPr="00661924" w14:paraId="6B62A369" w14:textId="77777777" w:rsidTr="00D05D44">
        <w:trPr>
          <w:trHeight w:val="208"/>
          <w:jc w:val="center"/>
        </w:trPr>
        <w:tc>
          <w:tcPr>
            <w:tcW w:w="997" w:type="pct"/>
            <w:vMerge/>
            <w:shd w:val="clear" w:color="auto" w:fill="auto"/>
            <w:vAlign w:val="center"/>
          </w:tcPr>
          <w:p w14:paraId="520B21A2" w14:textId="77777777" w:rsidR="00223FB6" w:rsidRPr="00661924" w:rsidRDefault="00223FB6" w:rsidP="00D05D44">
            <w:pPr>
              <w:pStyle w:val="TAL"/>
              <w:rPr>
                <w:rFonts w:eastAsia="宋体"/>
                <w:lang w:eastAsia="ja-JP"/>
              </w:rPr>
            </w:pPr>
          </w:p>
        </w:tc>
        <w:tc>
          <w:tcPr>
            <w:tcW w:w="2014" w:type="pct"/>
            <w:gridSpan w:val="4"/>
            <w:shd w:val="clear" w:color="auto" w:fill="auto"/>
            <w:vAlign w:val="center"/>
          </w:tcPr>
          <w:p w14:paraId="101621E4" w14:textId="77777777" w:rsidR="00223FB6" w:rsidRPr="00661924" w:rsidRDefault="00223FB6" w:rsidP="00D05D44">
            <w:pPr>
              <w:pStyle w:val="TAL"/>
              <w:rPr>
                <w:rFonts w:eastAsia="宋体"/>
                <w:lang w:eastAsia="ja-JP"/>
              </w:rPr>
            </w:pPr>
            <w:r w:rsidRPr="00661924">
              <w:rPr>
                <w:rFonts w:eastAsia="宋体"/>
              </w:rPr>
              <w:t>Subcarrier spacing</w:t>
            </w:r>
          </w:p>
        </w:tc>
        <w:tc>
          <w:tcPr>
            <w:tcW w:w="664" w:type="pct"/>
            <w:shd w:val="clear" w:color="auto" w:fill="auto"/>
            <w:vAlign w:val="center"/>
          </w:tcPr>
          <w:p w14:paraId="3C1ED9BB" w14:textId="77777777" w:rsidR="00223FB6" w:rsidRPr="00661924" w:rsidRDefault="00223FB6" w:rsidP="00D05D44">
            <w:pPr>
              <w:pStyle w:val="TAC"/>
              <w:rPr>
                <w:rFonts w:eastAsia="宋体"/>
              </w:rPr>
            </w:pPr>
            <w:r w:rsidRPr="00661924">
              <w:rPr>
                <w:rFonts w:eastAsia="宋体"/>
              </w:rPr>
              <w:t>kHz</w:t>
            </w:r>
          </w:p>
        </w:tc>
        <w:tc>
          <w:tcPr>
            <w:tcW w:w="1325" w:type="pct"/>
            <w:shd w:val="clear" w:color="auto" w:fill="auto"/>
            <w:vAlign w:val="center"/>
          </w:tcPr>
          <w:p w14:paraId="0693B3BA" w14:textId="77777777" w:rsidR="00223FB6" w:rsidRPr="00661924" w:rsidRDefault="00223FB6" w:rsidP="00D05D44">
            <w:pPr>
              <w:pStyle w:val="TAC"/>
              <w:rPr>
                <w:rFonts w:eastAsia="宋体"/>
              </w:rPr>
            </w:pPr>
            <w:r w:rsidRPr="00661924">
              <w:rPr>
                <w:rFonts w:eastAsia="宋体"/>
              </w:rPr>
              <w:t>15 or 30</w:t>
            </w:r>
          </w:p>
        </w:tc>
      </w:tr>
      <w:tr w:rsidR="00223FB6" w:rsidRPr="00661924" w14:paraId="4E2E1D5D" w14:textId="77777777" w:rsidTr="00D05D44">
        <w:trPr>
          <w:trHeight w:val="208"/>
          <w:jc w:val="center"/>
        </w:trPr>
        <w:tc>
          <w:tcPr>
            <w:tcW w:w="997" w:type="pct"/>
            <w:vMerge w:val="restart"/>
            <w:shd w:val="clear" w:color="auto" w:fill="auto"/>
            <w:vAlign w:val="center"/>
          </w:tcPr>
          <w:p w14:paraId="4223DFDE" w14:textId="77777777" w:rsidR="00223FB6" w:rsidRPr="00661924" w:rsidRDefault="00223FB6" w:rsidP="00D05D44">
            <w:pPr>
              <w:pStyle w:val="TAL"/>
              <w:rPr>
                <w:rFonts w:eastAsia="宋体"/>
                <w:lang w:eastAsia="zh-CN"/>
              </w:rPr>
            </w:pPr>
            <w:r w:rsidRPr="00661924">
              <w:rPr>
                <w:rFonts w:eastAsia="宋体"/>
              </w:rPr>
              <w:t>DL BWP configuration #1</w:t>
            </w:r>
          </w:p>
        </w:tc>
        <w:tc>
          <w:tcPr>
            <w:tcW w:w="2014" w:type="pct"/>
            <w:gridSpan w:val="4"/>
            <w:shd w:val="clear" w:color="auto" w:fill="auto"/>
            <w:vAlign w:val="center"/>
          </w:tcPr>
          <w:p w14:paraId="755010B3" w14:textId="77777777" w:rsidR="00223FB6" w:rsidRPr="00661924" w:rsidRDefault="00223FB6" w:rsidP="00D05D44">
            <w:pPr>
              <w:pStyle w:val="TAL"/>
              <w:rPr>
                <w:rFonts w:eastAsia="宋体"/>
                <w:lang w:eastAsia="zh-CN"/>
              </w:rPr>
            </w:pPr>
            <w:r w:rsidRPr="00661924">
              <w:rPr>
                <w:rFonts w:eastAsia="宋体"/>
              </w:rPr>
              <w:t>Cyclic prefix</w:t>
            </w:r>
          </w:p>
        </w:tc>
        <w:tc>
          <w:tcPr>
            <w:tcW w:w="664" w:type="pct"/>
            <w:shd w:val="clear" w:color="auto" w:fill="auto"/>
            <w:vAlign w:val="center"/>
          </w:tcPr>
          <w:p w14:paraId="1B9DA70E" w14:textId="77777777" w:rsidR="00223FB6" w:rsidRPr="00661924" w:rsidRDefault="00223FB6" w:rsidP="00D05D44">
            <w:pPr>
              <w:pStyle w:val="TAC"/>
              <w:rPr>
                <w:rFonts w:eastAsia="宋体"/>
              </w:rPr>
            </w:pPr>
          </w:p>
        </w:tc>
        <w:tc>
          <w:tcPr>
            <w:tcW w:w="1325" w:type="pct"/>
            <w:shd w:val="clear" w:color="auto" w:fill="auto"/>
            <w:vAlign w:val="center"/>
          </w:tcPr>
          <w:p w14:paraId="0A1E79AA" w14:textId="77777777" w:rsidR="00223FB6" w:rsidRPr="00661924" w:rsidRDefault="00223FB6" w:rsidP="00D05D44">
            <w:pPr>
              <w:pStyle w:val="TAC"/>
              <w:rPr>
                <w:rFonts w:eastAsia="宋体"/>
              </w:rPr>
            </w:pPr>
            <w:r w:rsidRPr="00661924">
              <w:rPr>
                <w:rFonts w:eastAsia="宋体"/>
              </w:rPr>
              <w:t>Normal</w:t>
            </w:r>
          </w:p>
        </w:tc>
      </w:tr>
      <w:tr w:rsidR="00223FB6" w:rsidRPr="00661924" w14:paraId="3E099981" w14:textId="77777777" w:rsidTr="00D05D44">
        <w:trPr>
          <w:trHeight w:val="208"/>
          <w:jc w:val="center"/>
        </w:trPr>
        <w:tc>
          <w:tcPr>
            <w:tcW w:w="997" w:type="pct"/>
            <w:vMerge/>
            <w:shd w:val="clear" w:color="auto" w:fill="auto"/>
            <w:vAlign w:val="center"/>
          </w:tcPr>
          <w:p w14:paraId="5A2951E0" w14:textId="77777777" w:rsidR="00223FB6" w:rsidRPr="00661924" w:rsidRDefault="00223FB6" w:rsidP="00D05D44">
            <w:pPr>
              <w:pStyle w:val="TAL"/>
              <w:rPr>
                <w:rFonts w:eastAsia="宋体"/>
                <w:lang w:eastAsia="zh-CN"/>
              </w:rPr>
            </w:pPr>
          </w:p>
        </w:tc>
        <w:tc>
          <w:tcPr>
            <w:tcW w:w="2014" w:type="pct"/>
            <w:gridSpan w:val="4"/>
            <w:shd w:val="clear" w:color="auto" w:fill="auto"/>
            <w:vAlign w:val="center"/>
          </w:tcPr>
          <w:p w14:paraId="7E36D716" w14:textId="77777777" w:rsidR="00223FB6" w:rsidRPr="00661924" w:rsidRDefault="00223FB6" w:rsidP="00D05D44">
            <w:pPr>
              <w:pStyle w:val="TAL"/>
              <w:rPr>
                <w:rFonts w:eastAsia="宋体"/>
                <w:lang w:eastAsia="zh-CN"/>
              </w:rPr>
            </w:pPr>
            <w:r w:rsidRPr="00661924">
              <w:rPr>
                <w:rFonts w:eastAsia="宋体"/>
              </w:rPr>
              <w:t>RB offset</w:t>
            </w:r>
          </w:p>
        </w:tc>
        <w:tc>
          <w:tcPr>
            <w:tcW w:w="664" w:type="pct"/>
            <w:shd w:val="clear" w:color="auto" w:fill="auto"/>
            <w:vAlign w:val="center"/>
          </w:tcPr>
          <w:p w14:paraId="18E66998" w14:textId="77777777" w:rsidR="00223FB6" w:rsidRPr="00661924" w:rsidRDefault="00223FB6" w:rsidP="00D05D44">
            <w:pPr>
              <w:pStyle w:val="TAC"/>
              <w:rPr>
                <w:rFonts w:eastAsia="宋体"/>
              </w:rPr>
            </w:pPr>
            <w:r w:rsidRPr="00661924">
              <w:rPr>
                <w:rFonts w:eastAsia="宋体"/>
              </w:rPr>
              <w:t>RBs</w:t>
            </w:r>
          </w:p>
        </w:tc>
        <w:tc>
          <w:tcPr>
            <w:tcW w:w="1325" w:type="pct"/>
            <w:shd w:val="clear" w:color="auto" w:fill="auto"/>
            <w:vAlign w:val="center"/>
          </w:tcPr>
          <w:p w14:paraId="5A6DB6C5" w14:textId="77777777" w:rsidR="00223FB6" w:rsidRPr="00661924" w:rsidRDefault="00223FB6" w:rsidP="00D05D44">
            <w:pPr>
              <w:pStyle w:val="TAC"/>
              <w:rPr>
                <w:rFonts w:eastAsia="宋体"/>
              </w:rPr>
            </w:pPr>
            <w:r w:rsidRPr="00661924">
              <w:rPr>
                <w:rFonts w:eastAsia="宋体"/>
              </w:rPr>
              <w:t>0</w:t>
            </w:r>
          </w:p>
        </w:tc>
      </w:tr>
      <w:tr w:rsidR="00223FB6" w:rsidRPr="00661924" w14:paraId="76B97033" w14:textId="77777777" w:rsidTr="00D05D44">
        <w:trPr>
          <w:trHeight w:val="208"/>
          <w:jc w:val="center"/>
        </w:trPr>
        <w:tc>
          <w:tcPr>
            <w:tcW w:w="997" w:type="pct"/>
            <w:vMerge/>
            <w:shd w:val="clear" w:color="auto" w:fill="auto"/>
            <w:vAlign w:val="center"/>
          </w:tcPr>
          <w:p w14:paraId="1152BFF6" w14:textId="77777777" w:rsidR="00223FB6" w:rsidRPr="00661924" w:rsidRDefault="00223FB6" w:rsidP="00D05D44">
            <w:pPr>
              <w:pStyle w:val="TAL"/>
              <w:rPr>
                <w:rFonts w:eastAsia="宋体"/>
                <w:lang w:eastAsia="zh-CN"/>
              </w:rPr>
            </w:pPr>
          </w:p>
        </w:tc>
        <w:tc>
          <w:tcPr>
            <w:tcW w:w="2014" w:type="pct"/>
            <w:gridSpan w:val="4"/>
            <w:shd w:val="clear" w:color="auto" w:fill="auto"/>
            <w:vAlign w:val="center"/>
          </w:tcPr>
          <w:p w14:paraId="2E9AE888" w14:textId="77777777" w:rsidR="00223FB6" w:rsidRPr="00661924" w:rsidRDefault="00223FB6" w:rsidP="00D05D44">
            <w:pPr>
              <w:pStyle w:val="TAL"/>
              <w:rPr>
                <w:rFonts w:eastAsia="宋体"/>
                <w:lang w:eastAsia="zh-CN"/>
              </w:rPr>
            </w:pPr>
            <w:r w:rsidRPr="00661924">
              <w:rPr>
                <w:rFonts w:eastAsia="宋体"/>
              </w:rPr>
              <w:t>Number of contiguous PRB</w:t>
            </w:r>
          </w:p>
        </w:tc>
        <w:tc>
          <w:tcPr>
            <w:tcW w:w="664" w:type="pct"/>
            <w:shd w:val="clear" w:color="auto" w:fill="auto"/>
            <w:vAlign w:val="center"/>
          </w:tcPr>
          <w:p w14:paraId="07D76AAC" w14:textId="77777777" w:rsidR="00223FB6" w:rsidRPr="00661924" w:rsidRDefault="00223FB6" w:rsidP="00D05D44">
            <w:pPr>
              <w:pStyle w:val="TAC"/>
              <w:rPr>
                <w:rFonts w:eastAsia="宋体"/>
              </w:rPr>
            </w:pPr>
            <w:r w:rsidRPr="00661924">
              <w:rPr>
                <w:rFonts w:eastAsia="宋体"/>
              </w:rPr>
              <w:t>PRBs</w:t>
            </w:r>
          </w:p>
        </w:tc>
        <w:tc>
          <w:tcPr>
            <w:tcW w:w="1325" w:type="pct"/>
            <w:shd w:val="clear" w:color="auto" w:fill="auto"/>
            <w:vAlign w:val="center"/>
          </w:tcPr>
          <w:p w14:paraId="6E2403FA"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rPr>
              <w:t xml:space="preserve"> as specified in </w:t>
            </w:r>
            <w:r w:rsidRPr="00661924">
              <w:rPr>
                <w:rFonts w:eastAsia="宋体"/>
              </w:rPr>
              <w:t xml:space="preserve">clause 5.3.2 of </w:t>
            </w:r>
            <w:r w:rsidRPr="00661924">
              <w:rPr>
                <w:rFonts w:eastAsia="宋体" w:hint="eastAsia"/>
              </w:rPr>
              <w:t>TS</w:t>
            </w:r>
            <w:r w:rsidRPr="00661924">
              <w:rPr>
                <w:rFonts w:eastAsia="宋体"/>
              </w:rPr>
              <w:t> </w:t>
            </w:r>
            <w:r w:rsidRPr="00661924">
              <w:rPr>
                <w:rFonts w:eastAsia="宋体" w:hint="eastAsia"/>
              </w:rPr>
              <w:t>38.101-1</w:t>
            </w:r>
            <w:r w:rsidRPr="00661924">
              <w:rPr>
                <w:rFonts w:eastAsia="宋体"/>
              </w:rPr>
              <w:t> [</w:t>
            </w:r>
            <w:r w:rsidRPr="00661924">
              <w:rPr>
                <w:rFonts w:eastAsia="宋体" w:hint="eastAsia"/>
              </w:rPr>
              <w:t>6</w:t>
            </w:r>
            <w:r w:rsidRPr="00661924">
              <w:rPr>
                <w:rFonts w:eastAsia="宋体"/>
              </w:rPr>
              <w:t>] for tested channel bandwidth and subcarrier spacing</w:t>
            </w:r>
          </w:p>
        </w:tc>
      </w:tr>
      <w:tr w:rsidR="00223FB6" w:rsidRPr="00661924" w14:paraId="2D3990D5" w14:textId="77777777" w:rsidTr="00D05D44">
        <w:trPr>
          <w:trHeight w:val="208"/>
          <w:jc w:val="center"/>
        </w:trPr>
        <w:tc>
          <w:tcPr>
            <w:tcW w:w="3011" w:type="pct"/>
            <w:gridSpan w:val="5"/>
            <w:shd w:val="clear" w:color="auto" w:fill="auto"/>
            <w:vAlign w:val="center"/>
          </w:tcPr>
          <w:p w14:paraId="43124166" w14:textId="77777777" w:rsidR="00223FB6" w:rsidRPr="00661924" w:rsidRDefault="00223FB6" w:rsidP="00D05D44">
            <w:pPr>
              <w:pStyle w:val="TAL"/>
              <w:rPr>
                <w:rFonts w:eastAsia="宋体"/>
                <w:lang w:eastAsia="ja-JP"/>
              </w:rPr>
            </w:pPr>
            <w:r w:rsidRPr="00661924">
              <w:rPr>
                <w:rFonts w:eastAsia="宋体"/>
              </w:rPr>
              <w:t>Active DL BWP index</w:t>
            </w:r>
          </w:p>
        </w:tc>
        <w:tc>
          <w:tcPr>
            <w:tcW w:w="664" w:type="pct"/>
            <w:shd w:val="clear" w:color="auto" w:fill="auto"/>
            <w:vAlign w:val="center"/>
          </w:tcPr>
          <w:p w14:paraId="2E63BD0C" w14:textId="77777777" w:rsidR="00223FB6" w:rsidRPr="00661924" w:rsidRDefault="00223FB6" w:rsidP="00D05D44">
            <w:pPr>
              <w:pStyle w:val="TAC"/>
              <w:rPr>
                <w:rFonts w:eastAsia="宋体"/>
              </w:rPr>
            </w:pPr>
          </w:p>
        </w:tc>
        <w:tc>
          <w:tcPr>
            <w:tcW w:w="1325" w:type="pct"/>
            <w:shd w:val="clear" w:color="auto" w:fill="auto"/>
            <w:vAlign w:val="center"/>
          </w:tcPr>
          <w:p w14:paraId="43584AC7" w14:textId="77777777" w:rsidR="00223FB6" w:rsidRPr="00661924" w:rsidRDefault="00223FB6" w:rsidP="00D05D44">
            <w:pPr>
              <w:pStyle w:val="TAC"/>
              <w:rPr>
                <w:rFonts w:eastAsia="宋体"/>
              </w:rPr>
            </w:pPr>
            <w:r w:rsidRPr="00661924">
              <w:rPr>
                <w:rFonts w:eastAsia="宋体"/>
              </w:rPr>
              <w:t>1</w:t>
            </w:r>
          </w:p>
        </w:tc>
      </w:tr>
      <w:tr w:rsidR="00223FB6" w:rsidRPr="00661924" w14:paraId="6B82EB1C" w14:textId="77777777" w:rsidTr="00D05D44">
        <w:trPr>
          <w:trHeight w:val="197"/>
          <w:jc w:val="center"/>
        </w:trPr>
        <w:tc>
          <w:tcPr>
            <w:tcW w:w="1015" w:type="pct"/>
            <w:gridSpan w:val="2"/>
            <w:vMerge w:val="restart"/>
            <w:shd w:val="clear" w:color="auto" w:fill="auto"/>
            <w:vAlign w:val="center"/>
          </w:tcPr>
          <w:p w14:paraId="1475FB5F" w14:textId="77777777" w:rsidR="00223FB6" w:rsidRPr="00661924" w:rsidRDefault="00223FB6" w:rsidP="00D05D44">
            <w:pPr>
              <w:pStyle w:val="TAL"/>
              <w:rPr>
                <w:rFonts w:eastAsia="宋体"/>
              </w:rPr>
            </w:pPr>
            <w:r w:rsidRPr="00661924">
              <w:rPr>
                <w:rFonts w:eastAsia="宋体"/>
              </w:rPr>
              <w:t>Common serving cell parameters</w:t>
            </w:r>
          </w:p>
        </w:tc>
        <w:tc>
          <w:tcPr>
            <w:tcW w:w="1996" w:type="pct"/>
            <w:gridSpan w:val="3"/>
            <w:shd w:val="clear" w:color="auto" w:fill="auto"/>
            <w:vAlign w:val="center"/>
          </w:tcPr>
          <w:p w14:paraId="0D3923A3" w14:textId="77777777" w:rsidR="00223FB6" w:rsidRPr="00661924" w:rsidRDefault="00223FB6" w:rsidP="00D05D44">
            <w:pPr>
              <w:pStyle w:val="TAL"/>
              <w:rPr>
                <w:rFonts w:eastAsia="宋体"/>
              </w:rPr>
            </w:pPr>
            <w:r w:rsidRPr="00661924">
              <w:rPr>
                <w:rFonts w:eastAsia="宋体"/>
              </w:rPr>
              <w:t>Physical Cell ID</w:t>
            </w:r>
          </w:p>
        </w:tc>
        <w:tc>
          <w:tcPr>
            <w:tcW w:w="664" w:type="pct"/>
            <w:shd w:val="clear" w:color="auto" w:fill="auto"/>
            <w:vAlign w:val="center"/>
          </w:tcPr>
          <w:p w14:paraId="6418D990" w14:textId="77777777" w:rsidR="00223FB6" w:rsidRPr="00661924" w:rsidRDefault="00223FB6" w:rsidP="00D05D44">
            <w:pPr>
              <w:pStyle w:val="TAC"/>
              <w:rPr>
                <w:rFonts w:eastAsia="宋体"/>
              </w:rPr>
            </w:pPr>
          </w:p>
        </w:tc>
        <w:tc>
          <w:tcPr>
            <w:tcW w:w="1325" w:type="pct"/>
            <w:shd w:val="clear" w:color="auto" w:fill="auto"/>
            <w:vAlign w:val="center"/>
          </w:tcPr>
          <w:p w14:paraId="285F4FBE" w14:textId="77777777" w:rsidR="00223FB6" w:rsidRPr="00661924" w:rsidRDefault="00223FB6" w:rsidP="00D05D44">
            <w:pPr>
              <w:pStyle w:val="TAC"/>
              <w:rPr>
                <w:rFonts w:eastAsia="宋体"/>
              </w:rPr>
            </w:pPr>
            <w:r w:rsidRPr="00661924">
              <w:rPr>
                <w:rFonts w:eastAsia="宋体"/>
              </w:rPr>
              <w:t>0</w:t>
            </w:r>
          </w:p>
        </w:tc>
      </w:tr>
      <w:tr w:rsidR="00223FB6" w:rsidRPr="00661924" w14:paraId="43DDB135" w14:textId="77777777" w:rsidTr="00D05D44">
        <w:trPr>
          <w:trHeight w:val="145"/>
          <w:jc w:val="center"/>
        </w:trPr>
        <w:tc>
          <w:tcPr>
            <w:tcW w:w="1015" w:type="pct"/>
            <w:gridSpan w:val="2"/>
            <w:vMerge/>
            <w:shd w:val="clear" w:color="auto" w:fill="auto"/>
            <w:vAlign w:val="center"/>
          </w:tcPr>
          <w:p w14:paraId="18828F21" w14:textId="77777777" w:rsidR="00223FB6" w:rsidRPr="00661924" w:rsidRDefault="00223FB6" w:rsidP="00D05D44">
            <w:pPr>
              <w:pStyle w:val="TAL"/>
              <w:rPr>
                <w:rFonts w:eastAsia="宋体"/>
              </w:rPr>
            </w:pPr>
          </w:p>
        </w:tc>
        <w:tc>
          <w:tcPr>
            <w:tcW w:w="1996" w:type="pct"/>
            <w:gridSpan w:val="3"/>
            <w:shd w:val="clear" w:color="auto" w:fill="auto"/>
            <w:vAlign w:val="center"/>
          </w:tcPr>
          <w:p w14:paraId="63B9A580"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lang w:eastAsia="ja-JP"/>
              </w:rPr>
              <w:t>burst</w:t>
            </w:r>
          </w:p>
        </w:tc>
        <w:tc>
          <w:tcPr>
            <w:tcW w:w="664" w:type="pct"/>
            <w:shd w:val="clear" w:color="auto" w:fill="auto"/>
            <w:vAlign w:val="center"/>
          </w:tcPr>
          <w:p w14:paraId="640F0866" w14:textId="77777777" w:rsidR="00223FB6" w:rsidRPr="00661924" w:rsidRDefault="00223FB6" w:rsidP="00D05D44">
            <w:pPr>
              <w:pStyle w:val="TAC"/>
              <w:rPr>
                <w:rFonts w:eastAsia="宋体"/>
              </w:rPr>
            </w:pPr>
          </w:p>
        </w:tc>
        <w:tc>
          <w:tcPr>
            <w:tcW w:w="1325" w:type="pct"/>
            <w:shd w:val="clear" w:color="auto" w:fill="auto"/>
            <w:vAlign w:val="center"/>
          </w:tcPr>
          <w:p w14:paraId="2FC21649"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37EB4016" w14:textId="77777777" w:rsidTr="00D05D44">
        <w:trPr>
          <w:trHeight w:val="145"/>
          <w:jc w:val="center"/>
        </w:trPr>
        <w:tc>
          <w:tcPr>
            <w:tcW w:w="1015" w:type="pct"/>
            <w:gridSpan w:val="2"/>
            <w:vMerge/>
            <w:shd w:val="clear" w:color="auto" w:fill="auto"/>
            <w:vAlign w:val="center"/>
          </w:tcPr>
          <w:p w14:paraId="2AE40B0F" w14:textId="77777777" w:rsidR="00223FB6" w:rsidRPr="00661924" w:rsidRDefault="00223FB6" w:rsidP="00D05D44">
            <w:pPr>
              <w:pStyle w:val="TAL"/>
              <w:rPr>
                <w:rFonts w:eastAsia="宋体"/>
              </w:rPr>
            </w:pPr>
          </w:p>
        </w:tc>
        <w:tc>
          <w:tcPr>
            <w:tcW w:w="1996" w:type="pct"/>
            <w:gridSpan w:val="3"/>
            <w:shd w:val="clear" w:color="auto" w:fill="auto"/>
            <w:vAlign w:val="center"/>
          </w:tcPr>
          <w:p w14:paraId="0988F8E6" w14:textId="77777777" w:rsidR="00223FB6" w:rsidRPr="00661924" w:rsidRDefault="00223FB6" w:rsidP="00D05D44">
            <w:pPr>
              <w:pStyle w:val="TAL"/>
              <w:rPr>
                <w:rFonts w:eastAsia="宋体"/>
              </w:rPr>
            </w:pPr>
            <w:r w:rsidRPr="00661924">
              <w:rPr>
                <w:rFonts w:eastAsia="宋体"/>
              </w:rPr>
              <w:t>SSB periodicity</w:t>
            </w:r>
          </w:p>
        </w:tc>
        <w:tc>
          <w:tcPr>
            <w:tcW w:w="664" w:type="pct"/>
            <w:shd w:val="clear" w:color="auto" w:fill="auto"/>
            <w:vAlign w:val="center"/>
          </w:tcPr>
          <w:p w14:paraId="66C136BD" w14:textId="77777777" w:rsidR="00223FB6" w:rsidRPr="00661924" w:rsidRDefault="00223FB6" w:rsidP="00D05D44">
            <w:pPr>
              <w:pStyle w:val="TAC"/>
              <w:rPr>
                <w:rFonts w:eastAsia="宋体"/>
              </w:rPr>
            </w:pPr>
            <w:proofErr w:type="spellStart"/>
            <w:r w:rsidRPr="00661924">
              <w:rPr>
                <w:rFonts w:eastAsia="宋体"/>
              </w:rPr>
              <w:t>ms</w:t>
            </w:r>
            <w:proofErr w:type="spellEnd"/>
          </w:p>
        </w:tc>
        <w:tc>
          <w:tcPr>
            <w:tcW w:w="1325" w:type="pct"/>
            <w:shd w:val="clear" w:color="auto" w:fill="auto"/>
            <w:vAlign w:val="center"/>
          </w:tcPr>
          <w:p w14:paraId="1D5DF0CA" w14:textId="77777777" w:rsidR="00223FB6" w:rsidRPr="00661924" w:rsidRDefault="00223FB6" w:rsidP="00D05D44">
            <w:pPr>
              <w:pStyle w:val="TAC"/>
              <w:rPr>
                <w:rFonts w:eastAsia="宋体"/>
              </w:rPr>
            </w:pPr>
            <w:r w:rsidRPr="00661924">
              <w:rPr>
                <w:rFonts w:eastAsia="宋体"/>
              </w:rPr>
              <w:t>20</w:t>
            </w:r>
          </w:p>
        </w:tc>
      </w:tr>
      <w:tr w:rsidR="00223FB6" w:rsidRPr="00661924" w14:paraId="216F5DAD" w14:textId="77777777" w:rsidTr="00D05D44">
        <w:trPr>
          <w:trHeight w:val="208"/>
          <w:jc w:val="center"/>
        </w:trPr>
        <w:tc>
          <w:tcPr>
            <w:tcW w:w="1015" w:type="pct"/>
            <w:gridSpan w:val="2"/>
            <w:vMerge w:val="restart"/>
            <w:shd w:val="clear" w:color="auto" w:fill="auto"/>
            <w:vAlign w:val="center"/>
          </w:tcPr>
          <w:p w14:paraId="57066980" w14:textId="77777777" w:rsidR="00223FB6" w:rsidRPr="00661924" w:rsidRDefault="00223FB6" w:rsidP="00D05D44">
            <w:pPr>
              <w:pStyle w:val="TAL"/>
              <w:rPr>
                <w:rFonts w:eastAsia="宋体"/>
                <w:i/>
              </w:rPr>
            </w:pPr>
            <w:r w:rsidRPr="00661924">
              <w:rPr>
                <w:rFonts w:eastAsia="宋体"/>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A47B7" w14:textId="77777777" w:rsidR="00223FB6" w:rsidRPr="00661924" w:rsidRDefault="00223FB6" w:rsidP="00D05D44">
            <w:pPr>
              <w:pStyle w:val="TAL"/>
              <w:rPr>
                <w:rFonts w:eastAsia="宋体"/>
                <w:lang w:eastAsia="zh-CN"/>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6E06C2"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05FAB3" w14:textId="77777777" w:rsidR="00223FB6" w:rsidRPr="00661924" w:rsidRDefault="00223FB6" w:rsidP="00D05D44">
            <w:pPr>
              <w:pStyle w:val="TAC"/>
              <w:rPr>
                <w:rFonts w:eastAsia="宋体"/>
              </w:rPr>
            </w:pPr>
            <w:r w:rsidRPr="00661924">
              <w:rPr>
                <w:rFonts w:eastAsia="宋体"/>
              </w:rPr>
              <w:t>Each slot</w:t>
            </w:r>
          </w:p>
        </w:tc>
      </w:tr>
      <w:tr w:rsidR="00223FB6" w:rsidRPr="00661924" w14:paraId="02ADA8FB" w14:textId="77777777" w:rsidTr="00D05D44">
        <w:trPr>
          <w:trHeight w:val="145"/>
          <w:jc w:val="center"/>
        </w:trPr>
        <w:tc>
          <w:tcPr>
            <w:tcW w:w="1015" w:type="pct"/>
            <w:gridSpan w:val="2"/>
            <w:vMerge/>
            <w:shd w:val="clear" w:color="auto" w:fill="auto"/>
            <w:vAlign w:val="center"/>
          </w:tcPr>
          <w:p w14:paraId="4869759D"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1D19E" w14:textId="77777777" w:rsidR="00223FB6" w:rsidRPr="00661924" w:rsidRDefault="00223FB6" w:rsidP="00D05D44">
            <w:pPr>
              <w:pStyle w:val="TAL"/>
              <w:rPr>
                <w:rFonts w:eastAsia="宋体"/>
                <w:lang w:eastAsia="zh-CN"/>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635C1C"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AD18379" w14:textId="77777777" w:rsidR="00223FB6" w:rsidRPr="00661924" w:rsidRDefault="00223FB6" w:rsidP="00D05D44">
            <w:pPr>
              <w:pStyle w:val="TAC"/>
              <w:rPr>
                <w:rFonts w:eastAsia="宋体"/>
                <w:lang w:eastAsia="zh-CN"/>
              </w:rPr>
            </w:pPr>
            <w:r w:rsidRPr="00661924">
              <w:rPr>
                <w:rFonts w:eastAsia="宋体"/>
                <w:lang w:eastAsia="zh-CN"/>
              </w:rPr>
              <w:t>0,1</w:t>
            </w:r>
          </w:p>
        </w:tc>
      </w:tr>
      <w:tr w:rsidR="00223FB6" w:rsidRPr="00661924" w14:paraId="5DD1DBF9" w14:textId="77777777" w:rsidTr="00D05D44">
        <w:trPr>
          <w:trHeight w:val="145"/>
          <w:jc w:val="center"/>
        </w:trPr>
        <w:tc>
          <w:tcPr>
            <w:tcW w:w="1015" w:type="pct"/>
            <w:gridSpan w:val="2"/>
            <w:vMerge/>
            <w:shd w:val="clear" w:color="auto" w:fill="auto"/>
            <w:vAlign w:val="center"/>
          </w:tcPr>
          <w:p w14:paraId="5B384793"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EBA8F" w14:textId="77777777" w:rsidR="00223FB6" w:rsidRPr="00661924" w:rsidRDefault="00223FB6" w:rsidP="00D05D44">
            <w:pPr>
              <w:pStyle w:val="TAL"/>
              <w:rPr>
                <w:rFonts w:eastAsia="宋体"/>
                <w:lang w:eastAsia="zh-CN"/>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E7B67F"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65108F8" w14:textId="77777777" w:rsidR="00223FB6" w:rsidRPr="00661924" w:rsidRDefault="00223FB6" w:rsidP="00D05D44">
            <w:pPr>
              <w:pStyle w:val="TAC"/>
              <w:rPr>
                <w:rFonts w:eastAsia="宋体"/>
                <w:lang w:eastAsia="zh-CN"/>
              </w:rPr>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30561A11" w14:textId="77777777" w:rsidTr="00D05D44">
        <w:trPr>
          <w:trHeight w:val="145"/>
          <w:jc w:val="center"/>
        </w:trPr>
        <w:tc>
          <w:tcPr>
            <w:tcW w:w="1015" w:type="pct"/>
            <w:gridSpan w:val="2"/>
            <w:vMerge/>
            <w:shd w:val="clear" w:color="auto" w:fill="auto"/>
            <w:vAlign w:val="center"/>
          </w:tcPr>
          <w:p w14:paraId="56F0BD0B"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123D0" w14:textId="77777777" w:rsidR="00223FB6" w:rsidRPr="00661924" w:rsidRDefault="00223FB6" w:rsidP="00D05D44">
            <w:pPr>
              <w:pStyle w:val="TAL"/>
              <w:rPr>
                <w:rFonts w:eastAsia="宋体"/>
                <w:lang w:eastAsia="zh-CN"/>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17D415"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82FE44D" w14:textId="77777777" w:rsidR="00223FB6" w:rsidRPr="00661924" w:rsidRDefault="00223FB6" w:rsidP="00D05D44">
            <w:pPr>
              <w:pStyle w:val="TAC"/>
              <w:rPr>
                <w:rFonts w:eastAsia="宋体"/>
                <w:lang w:eastAsia="zh-CN"/>
              </w:rPr>
            </w:pPr>
            <w:r w:rsidRPr="00661924">
              <w:rPr>
                <w:rFonts w:eastAsia="宋体"/>
                <w:lang w:eastAsia="zh-CN"/>
              </w:rPr>
              <w:t>1_1</w:t>
            </w:r>
          </w:p>
        </w:tc>
      </w:tr>
      <w:tr w:rsidR="00223FB6" w:rsidRPr="00661924" w14:paraId="66F49EB5" w14:textId="77777777" w:rsidTr="00D05D44">
        <w:trPr>
          <w:trHeight w:val="145"/>
          <w:jc w:val="center"/>
        </w:trPr>
        <w:tc>
          <w:tcPr>
            <w:tcW w:w="1015" w:type="pct"/>
            <w:gridSpan w:val="2"/>
            <w:vMerge/>
            <w:shd w:val="clear" w:color="auto" w:fill="auto"/>
            <w:vAlign w:val="center"/>
          </w:tcPr>
          <w:p w14:paraId="7232CB93"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8B898" w14:textId="77777777" w:rsidR="00223FB6" w:rsidRPr="00661924" w:rsidRDefault="00223FB6" w:rsidP="00D05D44">
            <w:pPr>
              <w:pStyle w:val="TAL"/>
              <w:rPr>
                <w:rFonts w:eastAsia="宋体"/>
                <w:lang w:eastAsia="zh-CN"/>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8E722A"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BE9204" w14:textId="77777777" w:rsidR="00223FB6" w:rsidRPr="00661924" w:rsidRDefault="00223FB6" w:rsidP="00D05D44">
            <w:pPr>
              <w:pStyle w:val="TAC"/>
              <w:rPr>
                <w:rFonts w:eastAsia="宋体"/>
                <w:lang w:eastAsia="zh-CN"/>
              </w:rPr>
            </w:pPr>
            <w:r w:rsidRPr="00661924">
              <w:rPr>
                <w:rFonts w:eastAsia="宋体"/>
              </w:rPr>
              <w:t>TCI state #1</w:t>
            </w:r>
          </w:p>
        </w:tc>
      </w:tr>
      <w:tr w:rsidR="00223FB6" w:rsidRPr="00661924" w14:paraId="244B4655" w14:textId="77777777" w:rsidTr="00D05D44">
        <w:trPr>
          <w:trHeight w:val="145"/>
          <w:jc w:val="center"/>
        </w:trPr>
        <w:tc>
          <w:tcPr>
            <w:tcW w:w="1015" w:type="pct"/>
            <w:gridSpan w:val="2"/>
            <w:vMerge/>
            <w:shd w:val="clear" w:color="auto" w:fill="auto"/>
            <w:vAlign w:val="center"/>
          </w:tcPr>
          <w:p w14:paraId="51797E3D"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CC6FF" w14:textId="77777777" w:rsidR="00223FB6" w:rsidRPr="00C25669" w:rsidRDefault="00223FB6" w:rsidP="00D05D44">
            <w:pPr>
              <w:pStyle w:val="TAL"/>
              <w:rPr>
                <w:rFonts w:eastAsia="宋体"/>
                <w:lang w:eastAsia="zh-CN"/>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9B007F"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F6EFC7F" w14:textId="77777777" w:rsidR="00223FB6" w:rsidRDefault="00223FB6" w:rsidP="00D05D44">
            <w:pPr>
              <w:pStyle w:val="TAC"/>
            </w:pPr>
            <w:r w:rsidRPr="009D0015">
              <w:t>Multi-path fading propagation conditions</w:t>
            </w:r>
            <w:r>
              <w:t>:</w:t>
            </w:r>
          </w:p>
          <w:p w14:paraId="0FD997B7" w14:textId="77777777" w:rsidR="00223FB6" w:rsidRPr="00921F43" w:rsidRDefault="00223FB6" w:rsidP="00D05D44">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299DF976" w14:textId="77777777" w:rsidR="00223FB6" w:rsidRPr="00921F43" w:rsidRDefault="00223FB6" w:rsidP="00D05D44">
            <w:pPr>
              <w:pStyle w:val="TAC"/>
            </w:pPr>
          </w:p>
          <w:p w14:paraId="2C77DD44" w14:textId="77777777" w:rsidR="00223FB6" w:rsidRDefault="00223FB6" w:rsidP="00D05D44">
            <w:pPr>
              <w:pStyle w:val="TAC"/>
            </w:pPr>
            <w:r w:rsidRPr="009D0015">
              <w:t>Static propagation conditions</w:t>
            </w:r>
            <w:r>
              <w:t>:</w:t>
            </w:r>
          </w:p>
          <w:p w14:paraId="0D70326D" w14:textId="77777777" w:rsidR="00223FB6" w:rsidRPr="00C25669" w:rsidRDefault="00223FB6" w:rsidP="00D05D44">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w:t>
            </w:r>
            <w:r>
              <w:t>d</w:t>
            </w:r>
            <w:r w:rsidRPr="00921F43">
              <w:t xml:space="preserve"> 2, selection updated per slot</w:t>
            </w:r>
          </w:p>
        </w:tc>
      </w:tr>
      <w:tr w:rsidR="00223FB6" w:rsidRPr="00661924" w14:paraId="459C3055" w14:textId="77777777" w:rsidTr="00D05D44">
        <w:trPr>
          <w:trHeight w:val="145"/>
          <w:jc w:val="center"/>
        </w:trPr>
        <w:tc>
          <w:tcPr>
            <w:tcW w:w="1015" w:type="pct"/>
            <w:gridSpan w:val="2"/>
            <w:vMerge w:val="restart"/>
            <w:shd w:val="clear" w:color="auto" w:fill="auto"/>
          </w:tcPr>
          <w:p w14:paraId="76D5F056" w14:textId="77777777" w:rsidR="00223FB6" w:rsidRPr="00661924" w:rsidRDefault="00223FB6" w:rsidP="00D05D44">
            <w:pPr>
              <w:pStyle w:val="TAL"/>
              <w:rPr>
                <w:rFonts w:eastAsia="宋体"/>
                <w:i/>
              </w:rPr>
            </w:pPr>
            <w:r>
              <w:rPr>
                <w:rFonts w:eastAsia="宋体"/>
                <w:lang w:eastAsia="zh-CN"/>
              </w:rPr>
              <w:t>Additional PDCCH Configuration for Aperiodic Reporting (Note 4)</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1FBB2" w14:textId="77777777" w:rsidR="00223FB6" w:rsidRDefault="00223FB6" w:rsidP="00D05D44">
            <w:pPr>
              <w:pStyle w:val="TAL"/>
              <w:rPr>
                <w:rFonts w:eastAsia="宋体"/>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D1973C"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EA39BC8" w14:textId="77777777" w:rsidR="00223FB6" w:rsidRPr="009D0015" w:rsidRDefault="00223FB6" w:rsidP="00D05D44">
            <w:pPr>
              <w:pStyle w:val="TAC"/>
            </w:pPr>
            <w:r w:rsidRPr="00661924">
              <w:rPr>
                <w:rFonts w:eastAsia="宋体"/>
              </w:rPr>
              <w:t>Each slot</w:t>
            </w:r>
          </w:p>
        </w:tc>
      </w:tr>
      <w:tr w:rsidR="00223FB6" w:rsidRPr="00661924" w14:paraId="79E9FB0D" w14:textId="77777777" w:rsidTr="00D05D44">
        <w:trPr>
          <w:trHeight w:val="145"/>
          <w:jc w:val="center"/>
        </w:trPr>
        <w:tc>
          <w:tcPr>
            <w:tcW w:w="1015" w:type="pct"/>
            <w:gridSpan w:val="2"/>
            <w:vMerge/>
            <w:shd w:val="clear" w:color="auto" w:fill="auto"/>
            <w:vAlign w:val="center"/>
          </w:tcPr>
          <w:p w14:paraId="13F6FD34"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C82F2" w14:textId="77777777" w:rsidR="00223FB6" w:rsidRDefault="00223FB6" w:rsidP="00D05D44">
            <w:pPr>
              <w:pStyle w:val="TAL"/>
              <w:rPr>
                <w:rFonts w:eastAsia="宋体"/>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18233A"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E0C5371" w14:textId="77777777" w:rsidR="00223FB6" w:rsidRPr="009D0015" w:rsidRDefault="00223FB6" w:rsidP="00D05D44">
            <w:pPr>
              <w:pStyle w:val="TAC"/>
            </w:pPr>
            <w:r w:rsidRPr="00661924">
              <w:rPr>
                <w:rFonts w:eastAsia="宋体"/>
                <w:lang w:eastAsia="zh-CN"/>
              </w:rPr>
              <w:t>0,1</w:t>
            </w:r>
          </w:p>
        </w:tc>
      </w:tr>
      <w:tr w:rsidR="00223FB6" w:rsidRPr="00661924" w14:paraId="1EE3BC59" w14:textId="77777777" w:rsidTr="00D05D44">
        <w:trPr>
          <w:trHeight w:val="145"/>
          <w:jc w:val="center"/>
        </w:trPr>
        <w:tc>
          <w:tcPr>
            <w:tcW w:w="1015" w:type="pct"/>
            <w:gridSpan w:val="2"/>
            <w:vMerge/>
            <w:shd w:val="clear" w:color="auto" w:fill="auto"/>
            <w:vAlign w:val="center"/>
          </w:tcPr>
          <w:p w14:paraId="20511C3C"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4DCAC" w14:textId="77777777" w:rsidR="00223FB6" w:rsidRDefault="00223FB6" w:rsidP="00D05D44">
            <w:pPr>
              <w:pStyle w:val="TAL"/>
              <w:rPr>
                <w:rFonts w:eastAsia="宋体"/>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829923"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039A7B5" w14:textId="77777777" w:rsidR="00223FB6" w:rsidRPr="009D0015" w:rsidRDefault="00223FB6" w:rsidP="00D05D44">
            <w:pPr>
              <w:pStyle w:val="TAC"/>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40EEAEF0" w14:textId="77777777" w:rsidTr="00D05D44">
        <w:trPr>
          <w:trHeight w:val="145"/>
          <w:jc w:val="center"/>
        </w:trPr>
        <w:tc>
          <w:tcPr>
            <w:tcW w:w="1015" w:type="pct"/>
            <w:gridSpan w:val="2"/>
            <w:vMerge/>
            <w:shd w:val="clear" w:color="auto" w:fill="auto"/>
            <w:vAlign w:val="center"/>
          </w:tcPr>
          <w:p w14:paraId="21BD63E5"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E1F8E" w14:textId="77777777" w:rsidR="00223FB6" w:rsidRDefault="00223FB6" w:rsidP="00D05D44">
            <w:pPr>
              <w:pStyle w:val="TAL"/>
              <w:rPr>
                <w:rFonts w:eastAsia="宋体"/>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FD82D9"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39186D7" w14:textId="77777777" w:rsidR="00223FB6" w:rsidRPr="009D0015" w:rsidRDefault="00223FB6" w:rsidP="00D05D44">
            <w:pPr>
              <w:pStyle w:val="TAC"/>
            </w:pPr>
            <w:r>
              <w:rPr>
                <w:rFonts w:eastAsia="宋体"/>
                <w:lang w:eastAsia="zh-CN"/>
              </w:rPr>
              <w:t>0</w:t>
            </w:r>
            <w:r w:rsidRPr="00661924">
              <w:rPr>
                <w:rFonts w:eastAsia="宋体"/>
                <w:lang w:eastAsia="zh-CN"/>
              </w:rPr>
              <w:t>_1</w:t>
            </w:r>
          </w:p>
        </w:tc>
      </w:tr>
      <w:tr w:rsidR="00223FB6" w:rsidRPr="00661924" w14:paraId="05280C49" w14:textId="77777777" w:rsidTr="00D05D44">
        <w:trPr>
          <w:trHeight w:val="145"/>
          <w:jc w:val="center"/>
        </w:trPr>
        <w:tc>
          <w:tcPr>
            <w:tcW w:w="1015" w:type="pct"/>
            <w:gridSpan w:val="2"/>
            <w:vMerge/>
            <w:shd w:val="clear" w:color="auto" w:fill="auto"/>
            <w:vAlign w:val="center"/>
          </w:tcPr>
          <w:p w14:paraId="1FB9F5F2"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D06B4" w14:textId="77777777" w:rsidR="00223FB6" w:rsidRDefault="00223FB6" w:rsidP="00D05D44">
            <w:pPr>
              <w:pStyle w:val="TAL"/>
              <w:rPr>
                <w:rFonts w:eastAsia="宋体"/>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96ED4D"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91A6881" w14:textId="77777777" w:rsidR="00223FB6" w:rsidRPr="009D0015" w:rsidRDefault="00223FB6" w:rsidP="00D05D44">
            <w:pPr>
              <w:pStyle w:val="TAC"/>
            </w:pPr>
            <w:r w:rsidRPr="00661924">
              <w:rPr>
                <w:rFonts w:eastAsia="宋体"/>
              </w:rPr>
              <w:t>TCI state #1</w:t>
            </w:r>
          </w:p>
        </w:tc>
      </w:tr>
      <w:tr w:rsidR="00223FB6" w:rsidRPr="00661924" w14:paraId="07076FB3" w14:textId="77777777" w:rsidTr="00D05D44">
        <w:trPr>
          <w:trHeight w:val="145"/>
          <w:jc w:val="center"/>
        </w:trPr>
        <w:tc>
          <w:tcPr>
            <w:tcW w:w="1015" w:type="pct"/>
            <w:gridSpan w:val="2"/>
            <w:vMerge/>
            <w:shd w:val="clear" w:color="auto" w:fill="auto"/>
            <w:vAlign w:val="center"/>
          </w:tcPr>
          <w:p w14:paraId="6C6C03E4"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E2496" w14:textId="77777777" w:rsidR="00223FB6" w:rsidRDefault="00223FB6" w:rsidP="00D05D44">
            <w:pPr>
              <w:pStyle w:val="TAL"/>
              <w:rPr>
                <w:rFonts w:eastAsia="宋体"/>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2E518E"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FB7DDD" w14:textId="77777777" w:rsidR="00223FB6" w:rsidRDefault="00223FB6" w:rsidP="00D05D44">
            <w:pPr>
              <w:pStyle w:val="TAC"/>
            </w:pPr>
            <w:r w:rsidRPr="009D0015">
              <w:t>Multi-path fading propagation conditions</w:t>
            </w:r>
            <w:r>
              <w:t>:</w:t>
            </w:r>
          </w:p>
          <w:p w14:paraId="351879DA" w14:textId="77777777" w:rsidR="00223FB6" w:rsidRPr="009D0015" w:rsidRDefault="00223FB6" w:rsidP="00D05D44">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223FB6" w:rsidRPr="00661924" w14:paraId="6A74761F" w14:textId="77777777" w:rsidTr="00D05D44">
        <w:trPr>
          <w:trHeight w:val="208"/>
          <w:jc w:val="center"/>
        </w:trPr>
        <w:tc>
          <w:tcPr>
            <w:tcW w:w="3011" w:type="pct"/>
            <w:gridSpan w:val="5"/>
            <w:tcBorders>
              <w:right w:val="single" w:sz="4" w:space="0" w:color="auto"/>
            </w:tcBorders>
            <w:shd w:val="clear" w:color="auto" w:fill="auto"/>
            <w:vAlign w:val="center"/>
          </w:tcPr>
          <w:p w14:paraId="4354CECA" w14:textId="77777777" w:rsidR="00223FB6" w:rsidRPr="00661924" w:rsidRDefault="00223FB6" w:rsidP="00D05D44">
            <w:pPr>
              <w:pStyle w:val="TAL"/>
              <w:rPr>
                <w:rFonts w:eastAsia="宋体"/>
                <w:lang w:eastAsia="zh-CN"/>
              </w:rPr>
            </w:pPr>
            <w:r w:rsidRPr="00661924">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8DEE08"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169CC" w14:textId="77777777" w:rsidR="00223FB6" w:rsidRPr="00661924" w:rsidRDefault="00223FB6" w:rsidP="00D05D44">
            <w:pPr>
              <w:pStyle w:val="TAC"/>
              <w:rPr>
                <w:rFonts w:eastAsia="宋体"/>
                <w:lang w:eastAsia="zh-CN"/>
              </w:rPr>
            </w:pPr>
            <w:r w:rsidRPr="00661924">
              <w:rPr>
                <w:rFonts w:eastAsia="宋体" w:hint="eastAsia"/>
                <w:lang w:eastAsia="zh-CN"/>
              </w:rPr>
              <w:t>Not configured</w:t>
            </w:r>
          </w:p>
        </w:tc>
      </w:tr>
      <w:tr w:rsidR="00223FB6" w:rsidRPr="00661924" w14:paraId="7EE10976" w14:textId="77777777" w:rsidTr="00D05D44">
        <w:trPr>
          <w:trHeight w:val="208"/>
          <w:jc w:val="center"/>
        </w:trPr>
        <w:tc>
          <w:tcPr>
            <w:tcW w:w="1015" w:type="pct"/>
            <w:gridSpan w:val="2"/>
            <w:vMerge w:val="restart"/>
            <w:shd w:val="clear" w:color="auto" w:fill="auto"/>
            <w:vAlign w:val="center"/>
          </w:tcPr>
          <w:p w14:paraId="10E47A40" w14:textId="77777777" w:rsidR="00223FB6" w:rsidRPr="00661924" w:rsidRDefault="00223FB6" w:rsidP="00D05D44">
            <w:pPr>
              <w:pStyle w:val="TAL"/>
              <w:rPr>
                <w:rFonts w:eastAsia="宋体"/>
                <w:i/>
              </w:rPr>
            </w:pPr>
            <w:r w:rsidRPr="00661924">
              <w:rPr>
                <w:rFonts w:eastAsia="宋体"/>
              </w:rPr>
              <w:t>PDSCH configuration</w:t>
            </w:r>
          </w:p>
        </w:tc>
        <w:tc>
          <w:tcPr>
            <w:tcW w:w="1996" w:type="pct"/>
            <w:gridSpan w:val="3"/>
            <w:shd w:val="clear" w:color="auto" w:fill="auto"/>
            <w:vAlign w:val="center"/>
          </w:tcPr>
          <w:p w14:paraId="2832ADD0" w14:textId="77777777" w:rsidR="00223FB6" w:rsidRPr="00661924" w:rsidRDefault="00223FB6" w:rsidP="00D05D44">
            <w:pPr>
              <w:pStyle w:val="TAL"/>
              <w:rPr>
                <w:rFonts w:eastAsia="宋体"/>
                <w:i/>
              </w:rPr>
            </w:pPr>
            <w:r w:rsidRPr="00661924">
              <w:rPr>
                <w:rFonts w:eastAsia="宋体"/>
              </w:rPr>
              <w:t>Mapping type</w:t>
            </w:r>
          </w:p>
        </w:tc>
        <w:tc>
          <w:tcPr>
            <w:tcW w:w="664" w:type="pct"/>
            <w:shd w:val="clear" w:color="auto" w:fill="auto"/>
            <w:vAlign w:val="center"/>
          </w:tcPr>
          <w:p w14:paraId="3B42BFC2" w14:textId="77777777" w:rsidR="00223FB6" w:rsidRPr="00661924" w:rsidRDefault="00223FB6" w:rsidP="00D05D44">
            <w:pPr>
              <w:pStyle w:val="TAC"/>
              <w:rPr>
                <w:rFonts w:eastAsia="宋体"/>
              </w:rPr>
            </w:pPr>
          </w:p>
        </w:tc>
        <w:tc>
          <w:tcPr>
            <w:tcW w:w="1325" w:type="pct"/>
            <w:shd w:val="clear" w:color="auto" w:fill="auto"/>
            <w:vAlign w:val="center"/>
          </w:tcPr>
          <w:p w14:paraId="0AC33BFD" w14:textId="77777777" w:rsidR="00223FB6" w:rsidRPr="00661924" w:rsidRDefault="00223FB6" w:rsidP="00D05D44">
            <w:pPr>
              <w:pStyle w:val="TAC"/>
              <w:rPr>
                <w:rFonts w:eastAsia="宋体"/>
                <w:lang w:eastAsia="zh-CN"/>
              </w:rPr>
            </w:pPr>
            <w:r w:rsidRPr="00661924">
              <w:rPr>
                <w:rFonts w:eastAsia="宋体"/>
                <w:lang w:eastAsia="zh-CN"/>
              </w:rPr>
              <w:t>Type A</w:t>
            </w:r>
          </w:p>
        </w:tc>
      </w:tr>
      <w:tr w:rsidR="00223FB6" w:rsidRPr="00661924" w14:paraId="22D4FF54" w14:textId="77777777" w:rsidTr="00D05D44">
        <w:trPr>
          <w:trHeight w:val="145"/>
          <w:jc w:val="center"/>
        </w:trPr>
        <w:tc>
          <w:tcPr>
            <w:tcW w:w="1015" w:type="pct"/>
            <w:gridSpan w:val="2"/>
            <w:vMerge/>
            <w:shd w:val="clear" w:color="auto" w:fill="auto"/>
            <w:vAlign w:val="center"/>
          </w:tcPr>
          <w:p w14:paraId="1A34E8AF" w14:textId="77777777" w:rsidR="00223FB6" w:rsidRPr="00661924" w:rsidRDefault="00223FB6" w:rsidP="00D05D44">
            <w:pPr>
              <w:pStyle w:val="TAL"/>
              <w:rPr>
                <w:rFonts w:eastAsia="宋体"/>
              </w:rPr>
            </w:pPr>
          </w:p>
        </w:tc>
        <w:tc>
          <w:tcPr>
            <w:tcW w:w="1996" w:type="pct"/>
            <w:gridSpan w:val="3"/>
            <w:shd w:val="clear" w:color="auto" w:fill="auto"/>
            <w:vAlign w:val="center"/>
          </w:tcPr>
          <w:p w14:paraId="7ACF3BF1" w14:textId="77777777" w:rsidR="00223FB6" w:rsidRPr="00661924" w:rsidRDefault="00223FB6" w:rsidP="00D05D44">
            <w:pPr>
              <w:pStyle w:val="TAL"/>
              <w:rPr>
                <w:rFonts w:eastAsia="宋体"/>
              </w:rPr>
            </w:pPr>
            <w:r w:rsidRPr="00661924">
              <w:rPr>
                <w:rFonts w:eastAsia="宋体"/>
                <w:i/>
              </w:rPr>
              <w:t>k0</w:t>
            </w:r>
          </w:p>
        </w:tc>
        <w:tc>
          <w:tcPr>
            <w:tcW w:w="664" w:type="pct"/>
            <w:shd w:val="clear" w:color="auto" w:fill="auto"/>
            <w:vAlign w:val="center"/>
          </w:tcPr>
          <w:p w14:paraId="7B3B797E" w14:textId="77777777" w:rsidR="00223FB6" w:rsidRPr="00661924" w:rsidRDefault="00223FB6" w:rsidP="00D05D44">
            <w:pPr>
              <w:pStyle w:val="TAC"/>
              <w:rPr>
                <w:rFonts w:eastAsia="宋体"/>
              </w:rPr>
            </w:pPr>
          </w:p>
        </w:tc>
        <w:tc>
          <w:tcPr>
            <w:tcW w:w="1325" w:type="pct"/>
            <w:shd w:val="clear" w:color="auto" w:fill="auto"/>
            <w:vAlign w:val="center"/>
          </w:tcPr>
          <w:p w14:paraId="33B0DB2C" w14:textId="77777777" w:rsidR="00223FB6" w:rsidRPr="00661924" w:rsidRDefault="00223FB6" w:rsidP="00D05D44">
            <w:pPr>
              <w:pStyle w:val="TAC"/>
              <w:rPr>
                <w:rFonts w:eastAsia="宋体"/>
                <w:lang w:eastAsia="zh-CN"/>
              </w:rPr>
            </w:pPr>
            <w:r w:rsidRPr="00661924">
              <w:rPr>
                <w:rFonts w:eastAsia="宋体"/>
                <w:lang w:eastAsia="zh-CN"/>
              </w:rPr>
              <w:t>0</w:t>
            </w:r>
          </w:p>
        </w:tc>
      </w:tr>
      <w:tr w:rsidR="00223FB6" w:rsidRPr="00661924" w14:paraId="03957238" w14:textId="77777777" w:rsidTr="00D05D44">
        <w:trPr>
          <w:trHeight w:val="145"/>
          <w:jc w:val="center"/>
        </w:trPr>
        <w:tc>
          <w:tcPr>
            <w:tcW w:w="1015" w:type="pct"/>
            <w:gridSpan w:val="2"/>
            <w:vMerge/>
            <w:shd w:val="clear" w:color="auto" w:fill="auto"/>
            <w:vAlign w:val="center"/>
          </w:tcPr>
          <w:p w14:paraId="6053F2E9" w14:textId="77777777" w:rsidR="00223FB6" w:rsidRPr="00661924" w:rsidRDefault="00223FB6" w:rsidP="00D05D44">
            <w:pPr>
              <w:pStyle w:val="TAL"/>
              <w:rPr>
                <w:rFonts w:eastAsia="宋体"/>
              </w:rPr>
            </w:pPr>
          </w:p>
        </w:tc>
        <w:tc>
          <w:tcPr>
            <w:tcW w:w="1996" w:type="pct"/>
            <w:gridSpan w:val="3"/>
            <w:shd w:val="clear" w:color="auto" w:fill="auto"/>
            <w:vAlign w:val="center"/>
          </w:tcPr>
          <w:p w14:paraId="0F9AB3BB" w14:textId="77777777" w:rsidR="00223FB6" w:rsidRPr="00661924" w:rsidRDefault="00223FB6" w:rsidP="00D05D44">
            <w:pPr>
              <w:pStyle w:val="TAL"/>
              <w:rPr>
                <w:rFonts w:eastAsia="宋体"/>
              </w:rPr>
            </w:pPr>
            <w:r w:rsidRPr="00661924">
              <w:rPr>
                <w:rFonts w:eastAsia="宋体"/>
              </w:rPr>
              <w:t xml:space="preserve">Starting symbol (S) </w:t>
            </w:r>
          </w:p>
        </w:tc>
        <w:tc>
          <w:tcPr>
            <w:tcW w:w="664" w:type="pct"/>
            <w:shd w:val="clear" w:color="auto" w:fill="auto"/>
            <w:vAlign w:val="center"/>
          </w:tcPr>
          <w:p w14:paraId="3CEDD3AB" w14:textId="77777777" w:rsidR="00223FB6" w:rsidRPr="00661924" w:rsidRDefault="00223FB6" w:rsidP="00D05D44">
            <w:pPr>
              <w:pStyle w:val="TAC"/>
              <w:rPr>
                <w:rFonts w:eastAsia="宋体"/>
              </w:rPr>
            </w:pPr>
          </w:p>
        </w:tc>
        <w:tc>
          <w:tcPr>
            <w:tcW w:w="1325" w:type="pct"/>
            <w:shd w:val="clear" w:color="auto" w:fill="auto"/>
            <w:vAlign w:val="center"/>
          </w:tcPr>
          <w:p w14:paraId="0ADE0C95"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180DF669" w14:textId="77777777" w:rsidTr="00D05D44">
        <w:trPr>
          <w:trHeight w:val="145"/>
          <w:jc w:val="center"/>
        </w:trPr>
        <w:tc>
          <w:tcPr>
            <w:tcW w:w="1015" w:type="pct"/>
            <w:gridSpan w:val="2"/>
            <w:vMerge/>
            <w:shd w:val="clear" w:color="auto" w:fill="auto"/>
            <w:vAlign w:val="center"/>
          </w:tcPr>
          <w:p w14:paraId="174B89C4" w14:textId="77777777" w:rsidR="00223FB6" w:rsidRPr="00661924" w:rsidRDefault="00223FB6" w:rsidP="00D05D44">
            <w:pPr>
              <w:pStyle w:val="TAL"/>
              <w:rPr>
                <w:rFonts w:eastAsia="宋体"/>
              </w:rPr>
            </w:pPr>
          </w:p>
        </w:tc>
        <w:tc>
          <w:tcPr>
            <w:tcW w:w="1996" w:type="pct"/>
            <w:gridSpan w:val="3"/>
            <w:shd w:val="clear" w:color="auto" w:fill="auto"/>
            <w:vAlign w:val="center"/>
          </w:tcPr>
          <w:p w14:paraId="47F0D941" w14:textId="77777777" w:rsidR="00223FB6" w:rsidRPr="00661924" w:rsidRDefault="00223FB6" w:rsidP="00D05D44">
            <w:pPr>
              <w:pStyle w:val="TAL"/>
              <w:rPr>
                <w:rFonts w:eastAsia="宋体"/>
              </w:rPr>
            </w:pPr>
            <w:r w:rsidRPr="00661924">
              <w:rPr>
                <w:rFonts w:eastAsia="宋体"/>
              </w:rPr>
              <w:t>Length (L)</w:t>
            </w:r>
          </w:p>
        </w:tc>
        <w:tc>
          <w:tcPr>
            <w:tcW w:w="664" w:type="pct"/>
            <w:shd w:val="clear" w:color="auto" w:fill="auto"/>
            <w:vAlign w:val="center"/>
          </w:tcPr>
          <w:p w14:paraId="7DCB5D2A" w14:textId="77777777" w:rsidR="00223FB6" w:rsidRPr="00661924" w:rsidRDefault="00223FB6" w:rsidP="00D05D44">
            <w:pPr>
              <w:pStyle w:val="TAC"/>
              <w:rPr>
                <w:rFonts w:eastAsia="宋体"/>
              </w:rPr>
            </w:pPr>
          </w:p>
        </w:tc>
        <w:tc>
          <w:tcPr>
            <w:tcW w:w="1325" w:type="pct"/>
            <w:shd w:val="clear" w:color="auto" w:fill="auto"/>
            <w:vAlign w:val="center"/>
          </w:tcPr>
          <w:p w14:paraId="7DC20A31" w14:textId="77777777" w:rsidR="00223FB6" w:rsidRPr="00661924" w:rsidRDefault="00223FB6" w:rsidP="00D05D44">
            <w:pPr>
              <w:pStyle w:val="TAC"/>
              <w:rPr>
                <w:rFonts w:eastAsia="宋体"/>
                <w:lang w:eastAsia="zh-CN"/>
              </w:rPr>
            </w:pPr>
            <w:r w:rsidRPr="00661924">
              <w:rPr>
                <w:rFonts w:eastAsia="宋体"/>
                <w:lang w:eastAsia="zh-CN"/>
              </w:rPr>
              <w:t>12</w:t>
            </w:r>
          </w:p>
        </w:tc>
      </w:tr>
      <w:tr w:rsidR="00223FB6" w:rsidRPr="00661924" w14:paraId="07076FCB" w14:textId="77777777" w:rsidTr="00D05D44">
        <w:trPr>
          <w:trHeight w:val="145"/>
          <w:jc w:val="center"/>
        </w:trPr>
        <w:tc>
          <w:tcPr>
            <w:tcW w:w="1015" w:type="pct"/>
            <w:gridSpan w:val="2"/>
            <w:vMerge/>
            <w:shd w:val="clear" w:color="auto" w:fill="auto"/>
            <w:vAlign w:val="center"/>
          </w:tcPr>
          <w:p w14:paraId="6AB2D051" w14:textId="77777777" w:rsidR="00223FB6" w:rsidRPr="00661924" w:rsidRDefault="00223FB6" w:rsidP="00D05D44">
            <w:pPr>
              <w:pStyle w:val="TAL"/>
              <w:rPr>
                <w:rFonts w:eastAsia="宋体"/>
              </w:rPr>
            </w:pPr>
          </w:p>
        </w:tc>
        <w:tc>
          <w:tcPr>
            <w:tcW w:w="1996" w:type="pct"/>
            <w:gridSpan w:val="3"/>
            <w:shd w:val="clear" w:color="auto" w:fill="auto"/>
            <w:vAlign w:val="center"/>
          </w:tcPr>
          <w:p w14:paraId="68EE99C7" w14:textId="77777777" w:rsidR="00223FB6" w:rsidRPr="00661924" w:rsidRDefault="00223FB6" w:rsidP="00D05D44">
            <w:pPr>
              <w:pStyle w:val="TAL"/>
              <w:rPr>
                <w:rFonts w:eastAsia="宋体"/>
              </w:rPr>
            </w:pPr>
            <w:r w:rsidRPr="00661924">
              <w:rPr>
                <w:rFonts w:eastAsia="宋体"/>
              </w:rPr>
              <w:t>PDSCH aggregation factor</w:t>
            </w:r>
          </w:p>
        </w:tc>
        <w:tc>
          <w:tcPr>
            <w:tcW w:w="664" w:type="pct"/>
            <w:shd w:val="clear" w:color="auto" w:fill="auto"/>
            <w:vAlign w:val="center"/>
          </w:tcPr>
          <w:p w14:paraId="248E45C8" w14:textId="77777777" w:rsidR="00223FB6" w:rsidRPr="00661924" w:rsidRDefault="00223FB6" w:rsidP="00D05D44">
            <w:pPr>
              <w:pStyle w:val="TAC"/>
              <w:rPr>
                <w:rFonts w:eastAsia="宋体"/>
              </w:rPr>
            </w:pPr>
          </w:p>
        </w:tc>
        <w:tc>
          <w:tcPr>
            <w:tcW w:w="1325" w:type="pct"/>
            <w:shd w:val="clear" w:color="auto" w:fill="auto"/>
            <w:vAlign w:val="center"/>
          </w:tcPr>
          <w:p w14:paraId="0117BF02"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61E6307F" w14:textId="77777777" w:rsidTr="00D05D44">
        <w:trPr>
          <w:trHeight w:val="145"/>
          <w:jc w:val="center"/>
        </w:trPr>
        <w:tc>
          <w:tcPr>
            <w:tcW w:w="1015" w:type="pct"/>
            <w:gridSpan w:val="2"/>
            <w:vMerge/>
            <w:shd w:val="clear" w:color="auto" w:fill="auto"/>
            <w:vAlign w:val="center"/>
          </w:tcPr>
          <w:p w14:paraId="43587DD6" w14:textId="77777777" w:rsidR="00223FB6" w:rsidRPr="00661924" w:rsidRDefault="00223FB6" w:rsidP="00D05D44">
            <w:pPr>
              <w:pStyle w:val="TAL"/>
              <w:rPr>
                <w:rFonts w:eastAsia="宋体"/>
              </w:rPr>
            </w:pPr>
          </w:p>
        </w:tc>
        <w:tc>
          <w:tcPr>
            <w:tcW w:w="1996" w:type="pct"/>
            <w:gridSpan w:val="3"/>
            <w:shd w:val="clear" w:color="auto" w:fill="auto"/>
            <w:vAlign w:val="center"/>
          </w:tcPr>
          <w:p w14:paraId="34E05DD6" w14:textId="77777777" w:rsidR="00223FB6" w:rsidRPr="00661924" w:rsidRDefault="00223FB6" w:rsidP="00D05D44">
            <w:pPr>
              <w:pStyle w:val="TAL"/>
              <w:rPr>
                <w:rFonts w:eastAsia="宋体"/>
              </w:rPr>
            </w:pPr>
            <w:r w:rsidRPr="00661924">
              <w:rPr>
                <w:rFonts w:eastAsia="宋体"/>
              </w:rPr>
              <w:t>PRB bundling type</w:t>
            </w:r>
          </w:p>
        </w:tc>
        <w:tc>
          <w:tcPr>
            <w:tcW w:w="664" w:type="pct"/>
            <w:shd w:val="clear" w:color="auto" w:fill="auto"/>
            <w:vAlign w:val="center"/>
          </w:tcPr>
          <w:p w14:paraId="1E7CA9DE" w14:textId="77777777" w:rsidR="00223FB6" w:rsidRPr="00661924" w:rsidRDefault="00223FB6" w:rsidP="00D05D44">
            <w:pPr>
              <w:pStyle w:val="TAC"/>
              <w:rPr>
                <w:rFonts w:eastAsia="宋体"/>
              </w:rPr>
            </w:pPr>
          </w:p>
        </w:tc>
        <w:tc>
          <w:tcPr>
            <w:tcW w:w="1325" w:type="pct"/>
            <w:shd w:val="clear" w:color="auto" w:fill="auto"/>
            <w:vAlign w:val="center"/>
          </w:tcPr>
          <w:p w14:paraId="2F8D7C4C" w14:textId="77777777" w:rsidR="00223FB6" w:rsidRPr="00661924" w:rsidRDefault="00223FB6" w:rsidP="00D05D44">
            <w:pPr>
              <w:pStyle w:val="TAC"/>
              <w:rPr>
                <w:rFonts w:eastAsia="宋体"/>
                <w:lang w:eastAsia="zh-CN"/>
              </w:rPr>
            </w:pPr>
            <w:r w:rsidRPr="00661924">
              <w:rPr>
                <w:rFonts w:eastAsia="宋体"/>
                <w:lang w:eastAsia="zh-CN"/>
              </w:rPr>
              <w:t>Static</w:t>
            </w:r>
          </w:p>
        </w:tc>
      </w:tr>
      <w:tr w:rsidR="00223FB6" w:rsidRPr="00661924" w14:paraId="0FA360A1" w14:textId="77777777" w:rsidTr="00D05D44">
        <w:trPr>
          <w:trHeight w:val="145"/>
          <w:jc w:val="center"/>
        </w:trPr>
        <w:tc>
          <w:tcPr>
            <w:tcW w:w="1015" w:type="pct"/>
            <w:gridSpan w:val="2"/>
            <w:vMerge/>
            <w:shd w:val="clear" w:color="auto" w:fill="auto"/>
            <w:vAlign w:val="center"/>
          </w:tcPr>
          <w:p w14:paraId="56DF5D83" w14:textId="77777777" w:rsidR="00223FB6" w:rsidRPr="00661924" w:rsidRDefault="00223FB6" w:rsidP="00D05D44">
            <w:pPr>
              <w:pStyle w:val="TAL"/>
              <w:rPr>
                <w:rFonts w:eastAsia="宋体"/>
              </w:rPr>
            </w:pPr>
          </w:p>
        </w:tc>
        <w:tc>
          <w:tcPr>
            <w:tcW w:w="1996" w:type="pct"/>
            <w:gridSpan w:val="3"/>
            <w:shd w:val="clear" w:color="auto" w:fill="auto"/>
            <w:vAlign w:val="center"/>
          </w:tcPr>
          <w:p w14:paraId="52136193" w14:textId="77777777" w:rsidR="00223FB6" w:rsidRPr="00661924" w:rsidRDefault="00223FB6" w:rsidP="00D05D44">
            <w:pPr>
              <w:pStyle w:val="TAL"/>
              <w:rPr>
                <w:rFonts w:eastAsia="宋体"/>
              </w:rPr>
            </w:pPr>
            <w:r w:rsidRPr="00661924">
              <w:rPr>
                <w:rFonts w:eastAsia="宋体"/>
              </w:rPr>
              <w:t>PRB bundling size</w:t>
            </w:r>
          </w:p>
        </w:tc>
        <w:tc>
          <w:tcPr>
            <w:tcW w:w="664" w:type="pct"/>
            <w:shd w:val="clear" w:color="auto" w:fill="auto"/>
            <w:vAlign w:val="center"/>
          </w:tcPr>
          <w:p w14:paraId="4C932F53" w14:textId="77777777" w:rsidR="00223FB6" w:rsidRPr="00661924" w:rsidRDefault="00223FB6" w:rsidP="00D05D44">
            <w:pPr>
              <w:pStyle w:val="TAC"/>
              <w:rPr>
                <w:rFonts w:eastAsia="宋体"/>
              </w:rPr>
            </w:pPr>
          </w:p>
        </w:tc>
        <w:tc>
          <w:tcPr>
            <w:tcW w:w="1325" w:type="pct"/>
            <w:shd w:val="clear" w:color="auto" w:fill="auto"/>
            <w:vAlign w:val="center"/>
          </w:tcPr>
          <w:p w14:paraId="458B64B5"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6F528CB3" w14:textId="77777777" w:rsidTr="00D05D44">
        <w:trPr>
          <w:trHeight w:val="145"/>
          <w:jc w:val="center"/>
        </w:trPr>
        <w:tc>
          <w:tcPr>
            <w:tcW w:w="1015" w:type="pct"/>
            <w:gridSpan w:val="2"/>
            <w:vMerge/>
            <w:shd w:val="clear" w:color="auto" w:fill="auto"/>
            <w:vAlign w:val="center"/>
          </w:tcPr>
          <w:p w14:paraId="09BEB10C" w14:textId="77777777" w:rsidR="00223FB6" w:rsidRPr="00661924" w:rsidRDefault="00223FB6" w:rsidP="00D05D44">
            <w:pPr>
              <w:pStyle w:val="TAL"/>
              <w:rPr>
                <w:rFonts w:eastAsia="宋体"/>
              </w:rPr>
            </w:pPr>
          </w:p>
        </w:tc>
        <w:tc>
          <w:tcPr>
            <w:tcW w:w="1996" w:type="pct"/>
            <w:gridSpan w:val="3"/>
            <w:shd w:val="clear" w:color="auto" w:fill="auto"/>
            <w:vAlign w:val="center"/>
          </w:tcPr>
          <w:p w14:paraId="739AC171" w14:textId="77777777" w:rsidR="00223FB6" w:rsidRPr="00661924" w:rsidRDefault="00223FB6" w:rsidP="00D05D44">
            <w:pPr>
              <w:pStyle w:val="TAL"/>
              <w:rPr>
                <w:rFonts w:eastAsia="宋体"/>
              </w:rPr>
            </w:pPr>
            <w:r w:rsidRPr="00661924">
              <w:rPr>
                <w:rFonts w:eastAsia="宋体"/>
              </w:rPr>
              <w:t>Resource allocation type</w:t>
            </w:r>
          </w:p>
        </w:tc>
        <w:tc>
          <w:tcPr>
            <w:tcW w:w="664" w:type="pct"/>
            <w:shd w:val="clear" w:color="auto" w:fill="auto"/>
            <w:vAlign w:val="center"/>
          </w:tcPr>
          <w:p w14:paraId="12FC1313" w14:textId="77777777" w:rsidR="00223FB6" w:rsidRPr="00661924" w:rsidRDefault="00223FB6" w:rsidP="00D05D44">
            <w:pPr>
              <w:pStyle w:val="TAC"/>
              <w:rPr>
                <w:rFonts w:eastAsia="宋体"/>
              </w:rPr>
            </w:pPr>
          </w:p>
        </w:tc>
        <w:tc>
          <w:tcPr>
            <w:tcW w:w="1325" w:type="pct"/>
            <w:shd w:val="clear" w:color="auto" w:fill="auto"/>
            <w:vAlign w:val="center"/>
          </w:tcPr>
          <w:p w14:paraId="6B747FAA" w14:textId="77777777" w:rsidR="00223FB6" w:rsidRPr="00661924" w:rsidRDefault="00223FB6" w:rsidP="00D05D44">
            <w:pPr>
              <w:pStyle w:val="TAC"/>
              <w:rPr>
                <w:rFonts w:eastAsia="宋体"/>
                <w:lang w:eastAsia="zh-CN"/>
              </w:rPr>
            </w:pPr>
            <w:r w:rsidRPr="00661924">
              <w:rPr>
                <w:rFonts w:eastAsia="宋体"/>
                <w:lang w:eastAsia="zh-CN"/>
              </w:rPr>
              <w:t>t</w:t>
            </w:r>
            <w:r w:rsidRPr="00661924">
              <w:rPr>
                <w:rFonts w:eastAsia="宋体" w:hint="eastAsia"/>
                <w:lang w:eastAsia="zh-CN"/>
              </w:rPr>
              <w:t xml:space="preserve">ype </w:t>
            </w:r>
            <w:r w:rsidRPr="00661924">
              <w:rPr>
                <w:rFonts w:eastAsia="宋体"/>
                <w:lang w:eastAsia="zh-CN"/>
              </w:rPr>
              <w:t>0</w:t>
            </w:r>
          </w:p>
        </w:tc>
      </w:tr>
      <w:tr w:rsidR="00223FB6" w:rsidRPr="00661924" w14:paraId="6F2F34FD" w14:textId="77777777" w:rsidTr="00D05D44">
        <w:trPr>
          <w:trHeight w:val="145"/>
          <w:jc w:val="center"/>
        </w:trPr>
        <w:tc>
          <w:tcPr>
            <w:tcW w:w="1015" w:type="pct"/>
            <w:gridSpan w:val="2"/>
            <w:vMerge/>
            <w:shd w:val="clear" w:color="auto" w:fill="auto"/>
            <w:vAlign w:val="center"/>
          </w:tcPr>
          <w:p w14:paraId="4CEC9741" w14:textId="77777777" w:rsidR="00223FB6" w:rsidRPr="00661924" w:rsidRDefault="00223FB6" w:rsidP="00D05D44">
            <w:pPr>
              <w:pStyle w:val="TAL"/>
              <w:rPr>
                <w:rFonts w:eastAsia="宋体"/>
              </w:rPr>
            </w:pPr>
          </w:p>
        </w:tc>
        <w:tc>
          <w:tcPr>
            <w:tcW w:w="1996" w:type="pct"/>
            <w:gridSpan w:val="3"/>
            <w:shd w:val="clear" w:color="auto" w:fill="auto"/>
            <w:vAlign w:val="center"/>
          </w:tcPr>
          <w:p w14:paraId="2B736591" w14:textId="77777777" w:rsidR="00223FB6" w:rsidRPr="00661924" w:rsidRDefault="00223FB6" w:rsidP="00D05D44">
            <w:pPr>
              <w:pStyle w:val="TAL"/>
              <w:rPr>
                <w:rFonts w:eastAsia="宋体"/>
              </w:rPr>
            </w:pPr>
            <w:r w:rsidRPr="00661924">
              <w:rPr>
                <w:rFonts w:eastAsia="宋体"/>
                <w:lang w:eastAsia="ja-JP"/>
              </w:rPr>
              <w:t>VRB-to-PRB mapping type</w:t>
            </w:r>
          </w:p>
        </w:tc>
        <w:tc>
          <w:tcPr>
            <w:tcW w:w="664" w:type="pct"/>
            <w:shd w:val="clear" w:color="auto" w:fill="auto"/>
            <w:vAlign w:val="center"/>
          </w:tcPr>
          <w:p w14:paraId="050C340F" w14:textId="77777777" w:rsidR="00223FB6" w:rsidRPr="00661924" w:rsidRDefault="00223FB6" w:rsidP="00D05D44">
            <w:pPr>
              <w:pStyle w:val="TAC"/>
              <w:rPr>
                <w:rFonts w:eastAsia="宋体"/>
              </w:rPr>
            </w:pPr>
          </w:p>
        </w:tc>
        <w:tc>
          <w:tcPr>
            <w:tcW w:w="1325" w:type="pct"/>
            <w:shd w:val="clear" w:color="auto" w:fill="auto"/>
            <w:vAlign w:val="center"/>
          </w:tcPr>
          <w:p w14:paraId="4035E8C2" w14:textId="77777777" w:rsidR="00223FB6" w:rsidRPr="00661924" w:rsidRDefault="00223FB6" w:rsidP="00D05D44">
            <w:pPr>
              <w:pStyle w:val="TAC"/>
              <w:rPr>
                <w:rFonts w:eastAsia="宋体"/>
                <w:lang w:eastAsia="zh-CN"/>
              </w:rPr>
            </w:pPr>
            <w:r w:rsidRPr="00661924">
              <w:rPr>
                <w:rFonts w:eastAsia="宋体"/>
                <w:lang w:eastAsia="zh-CN"/>
              </w:rPr>
              <w:t>Non-interleaved</w:t>
            </w:r>
          </w:p>
        </w:tc>
      </w:tr>
      <w:tr w:rsidR="00223FB6" w:rsidRPr="00661924" w14:paraId="27283684" w14:textId="77777777" w:rsidTr="00D05D44">
        <w:trPr>
          <w:trHeight w:val="145"/>
          <w:jc w:val="center"/>
        </w:trPr>
        <w:tc>
          <w:tcPr>
            <w:tcW w:w="1015" w:type="pct"/>
            <w:gridSpan w:val="2"/>
            <w:vMerge/>
            <w:shd w:val="clear" w:color="auto" w:fill="auto"/>
            <w:vAlign w:val="center"/>
          </w:tcPr>
          <w:p w14:paraId="0110B7F0" w14:textId="77777777" w:rsidR="00223FB6" w:rsidRPr="00661924" w:rsidRDefault="00223FB6" w:rsidP="00D05D44">
            <w:pPr>
              <w:pStyle w:val="TAL"/>
              <w:rPr>
                <w:rFonts w:eastAsia="宋体"/>
              </w:rPr>
            </w:pPr>
          </w:p>
        </w:tc>
        <w:tc>
          <w:tcPr>
            <w:tcW w:w="1996" w:type="pct"/>
            <w:gridSpan w:val="3"/>
            <w:shd w:val="clear" w:color="auto" w:fill="auto"/>
            <w:vAlign w:val="center"/>
          </w:tcPr>
          <w:p w14:paraId="796D268F" w14:textId="77777777" w:rsidR="00223FB6" w:rsidRPr="00661924" w:rsidRDefault="00223FB6" w:rsidP="00D05D44">
            <w:pPr>
              <w:pStyle w:val="TAL"/>
              <w:rPr>
                <w:rFonts w:eastAsia="宋体"/>
                <w:lang w:eastAsia="ja-JP"/>
              </w:rPr>
            </w:pPr>
            <w:r w:rsidRPr="00661924">
              <w:rPr>
                <w:rFonts w:eastAsia="宋体"/>
                <w:lang w:eastAsia="ja-JP"/>
              </w:rPr>
              <w:t xml:space="preserve">VRB-to-PRB mapping </w:t>
            </w:r>
            <w:proofErr w:type="spellStart"/>
            <w:r w:rsidRPr="00661924">
              <w:rPr>
                <w:rFonts w:eastAsia="宋体"/>
                <w:lang w:eastAsia="ja-JP"/>
              </w:rPr>
              <w:t>interleaver</w:t>
            </w:r>
            <w:proofErr w:type="spellEnd"/>
            <w:r w:rsidRPr="00661924">
              <w:rPr>
                <w:rFonts w:eastAsia="宋体"/>
                <w:lang w:eastAsia="ja-JP"/>
              </w:rPr>
              <w:t xml:space="preserve"> bundle size</w:t>
            </w:r>
          </w:p>
        </w:tc>
        <w:tc>
          <w:tcPr>
            <w:tcW w:w="664" w:type="pct"/>
            <w:shd w:val="clear" w:color="auto" w:fill="auto"/>
            <w:vAlign w:val="center"/>
          </w:tcPr>
          <w:p w14:paraId="6B6D3AE0" w14:textId="77777777" w:rsidR="00223FB6" w:rsidRPr="00661924" w:rsidRDefault="00223FB6" w:rsidP="00D05D44">
            <w:pPr>
              <w:pStyle w:val="TAC"/>
              <w:rPr>
                <w:rFonts w:eastAsia="宋体"/>
              </w:rPr>
            </w:pPr>
          </w:p>
        </w:tc>
        <w:tc>
          <w:tcPr>
            <w:tcW w:w="1325" w:type="pct"/>
            <w:shd w:val="clear" w:color="auto" w:fill="auto"/>
            <w:vAlign w:val="center"/>
          </w:tcPr>
          <w:p w14:paraId="5878A393"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08CD901B" w14:textId="77777777" w:rsidTr="00D05D44">
        <w:trPr>
          <w:trHeight w:val="197"/>
          <w:jc w:val="center"/>
        </w:trPr>
        <w:tc>
          <w:tcPr>
            <w:tcW w:w="1015" w:type="pct"/>
            <w:gridSpan w:val="2"/>
            <w:vMerge w:val="restart"/>
            <w:shd w:val="clear" w:color="auto" w:fill="auto"/>
            <w:vAlign w:val="center"/>
          </w:tcPr>
          <w:p w14:paraId="4CC01FF2" w14:textId="77777777" w:rsidR="00223FB6" w:rsidRPr="00661924" w:rsidRDefault="00223FB6" w:rsidP="00D05D44">
            <w:pPr>
              <w:pStyle w:val="TAL"/>
              <w:rPr>
                <w:rFonts w:eastAsia="宋体"/>
              </w:rPr>
            </w:pPr>
            <w:r w:rsidRPr="00661924">
              <w:rPr>
                <w:rFonts w:eastAsia="宋体"/>
              </w:rPr>
              <w:t>PDSCH DMRS configuration</w:t>
            </w:r>
          </w:p>
        </w:tc>
        <w:tc>
          <w:tcPr>
            <w:tcW w:w="1996" w:type="pct"/>
            <w:gridSpan w:val="3"/>
            <w:shd w:val="clear" w:color="auto" w:fill="auto"/>
            <w:vAlign w:val="center"/>
          </w:tcPr>
          <w:p w14:paraId="01967763" w14:textId="77777777" w:rsidR="00223FB6" w:rsidRPr="00661924" w:rsidRDefault="00223FB6" w:rsidP="00D05D44">
            <w:pPr>
              <w:pStyle w:val="TAL"/>
              <w:rPr>
                <w:rFonts w:eastAsia="宋体"/>
              </w:rPr>
            </w:pPr>
            <w:r w:rsidRPr="00661924">
              <w:rPr>
                <w:rFonts w:eastAsia="宋体"/>
              </w:rPr>
              <w:t>DMRS Type</w:t>
            </w:r>
          </w:p>
        </w:tc>
        <w:tc>
          <w:tcPr>
            <w:tcW w:w="664" w:type="pct"/>
            <w:shd w:val="clear" w:color="auto" w:fill="auto"/>
            <w:vAlign w:val="center"/>
          </w:tcPr>
          <w:p w14:paraId="046EB6BC" w14:textId="77777777" w:rsidR="00223FB6" w:rsidRPr="00661924" w:rsidRDefault="00223FB6" w:rsidP="00D05D44">
            <w:pPr>
              <w:pStyle w:val="TAC"/>
              <w:rPr>
                <w:rFonts w:eastAsia="宋体"/>
              </w:rPr>
            </w:pPr>
          </w:p>
        </w:tc>
        <w:tc>
          <w:tcPr>
            <w:tcW w:w="1325" w:type="pct"/>
            <w:shd w:val="clear" w:color="auto" w:fill="auto"/>
            <w:vAlign w:val="center"/>
          </w:tcPr>
          <w:p w14:paraId="2664EC64" w14:textId="77777777" w:rsidR="00223FB6" w:rsidRPr="00661924" w:rsidRDefault="00223FB6" w:rsidP="00D05D44">
            <w:pPr>
              <w:pStyle w:val="TAC"/>
              <w:rPr>
                <w:rFonts w:eastAsia="宋体"/>
                <w:lang w:eastAsia="zh-CN"/>
              </w:rPr>
            </w:pPr>
            <w:r w:rsidRPr="00661924">
              <w:rPr>
                <w:rFonts w:eastAsia="宋体"/>
                <w:lang w:eastAsia="zh-CN"/>
              </w:rPr>
              <w:t>Type 1</w:t>
            </w:r>
          </w:p>
        </w:tc>
      </w:tr>
      <w:tr w:rsidR="00223FB6" w:rsidRPr="00661924" w14:paraId="5B59E961" w14:textId="77777777" w:rsidTr="00D05D44">
        <w:trPr>
          <w:trHeight w:val="145"/>
          <w:jc w:val="center"/>
        </w:trPr>
        <w:tc>
          <w:tcPr>
            <w:tcW w:w="1015" w:type="pct"/>
            <w:gridSpan w:val="2"/>
            <w:vMerge/>
            <w:shd w:val="clear" w:color="auto" w:fill="auto"/>
            <w:vAlign w:val="center"/>
          </w:tcPr>
          <w:p w14:paraId="511E12D8" w14:textId="77777777" w:rsidR="00223FB6" w:rsidRPr="00661924" w:rsidRDefault="00223FB6" w:rsidP="00D05D44">
            <w:pPr>
              <w:pStyle w:val="TAL"/>
              <w:rPr>
                <w:rFonts w:eastAsia="宋体"/>
              </w:rPr>
            </w:pPr>
          </w:p>
        </w:tc>
        <w:tc>
          <w:tcPr>
            <w:tcW w:w="1996" w:type="pct"/>
            <w:gridSpan w:val="3"/>
            <w:shd w:val="clear" w:color="auto" w:fill="auto"/>
            <w:vAlign w:val="center"/>
          </w:tcPr>
          <w:p w14:paraId="09C5BF0D" w14:textId="77777777" w:rsidR="00223FB6" w:rsidRPr="00661924" w:rsidRDefault="00223FB6" w:rsidP="00D05D44">
            <w:pPr>
              <w:pStyle w:val="TAL"/>
              <w:rPr>
                <w:rFonts w:eastAsia="宋体"/>
              </w:rPr>
            </w:pPr>
            <w:r w:rsidRPr="00661924">
              <w:rPr>
                <w:rFonts w:eastAsia="宋体"/>
              </w:rPr>
              <w:t>Number of additional DMRS</w:t>
            </w:r>
          </w:p>
        </w:tc>
        <w:tc>
          <w:tcPr>
            <w:tcW w:w="664" w:type="pct"/>
            <w:shd w:val="clear" w:color="auto" w:fill="auto"/>
            <w:vAlign w:val="center"/>
          </w:tcPr>
          <w:p w14:paraId="023F17F7" w14:textId="77777777" w:rsidR="00223FB6" w:rsidRPr="00661924" w:rsidRDefault="00223FB6" w:rsidP="00D05D44">
            <w:pPr>
              <w:pStyle w:val="TAC"/>
              <w:rPr>
                <w:rFonts w:eastAsia="宋体"/>
              </w:rPr>
            </w:pPr>
          </w:p>
        </w:tc>
        <w:tc>
          <w:tcPr>
            <w:tcW w:w="1325" w:type="pct"/>
            <w:shd w:val="clear" w:color="auto" w:fill="auto"/>
            <w:vAlign w:val="center"/>
          </w:tcPr>
          <w:p w14:paraId="498701B9"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776AC376" w14:textId="77777777" w:rsidTr="00D05D44">
        <w:trPr>
          <w:trHeight w:val="145"/>
          <w:jc w:val="center"/>
        </w:trPr>
        <w:tc>
          <w:tcPr>
            <w:tcW w:w="1015" w:type="pct"/>
            <w:gridSpan w:val="2"/>
            <w:vMerge/>
            <w:shd w:val="clear" w:color="auto" w:fill="auto"/>
            <w:vAlign w:val="center"/>
          </w:tcPr>
          <w:p w14:paraId="235B108C" w14:textId="77777777" w:rsidR="00223FB6" w:rsidRPr="00661924" w:rsidRDefault="00223FB6" w:rsidP="00D05D44">
            <w:pPr>
              <w:pStyle w:val="TAL"/>
              <w:rPr>
                <w:rFonts w:eastAsia="宋体"/>
              </w:rPr>
            </w:pPr>
          </w:p>
        </w:tc>
        <w:tc>
          <w:tcPr>
            <w:tcW w:w="1996" w:type="pct"/>
            <w:gridSpan w:val="3"/>
            <w:shd w:val="clear" w:color="auto" w:fill="auto"/>
            <w:vAlign w:val="center"/>
          </w:tcPr>
          <w:p w14:paraId="77968A52" w14:textId="77777777" w:rsidR="00223FB6" w:rsidRPr="00661924" w:rsidRDefault="00223FB6" w:rsidP="00D05D44">
            <w:pPr>
              <w:pStyle w:val="TAL"/>
              <w:rPr>
                <w:rFonts w:eastAsia="宋体"/>
              </w:rPr>
            </w:pPr>
            <w:r w:rsidRPr="00661924">
              <w:rPr>
                <w:rFonts w:eastAsia="宋体"/>
              </w:rPr>
              <w:t>Maximum number of OFDM symbols for DL front loaded DMRS</w:t>
            </w:r>
          </w:p>
        </w:tc>
        <w:tc>
          <w:tcPr>
            <w:tcW w:w="664" w:type="pct"/>
            <w:shd w:val="clear" w:color="auto" w:fill="auto"/>
            <w:vAlign w:val="center"/>
          </w:tcPr>
          <w:p w14:paraId="65456638" w14:textId="77777777" w:rsidR="00223FB6" w:rsidRPr="00661924" w:rsidRDefault="00223FB6" w:rsidP="00D05D44">
            <w:pPr>
              <w:pStyle w:val="TAC"/>
              <w:rPr>
                <w:rFonts w:eastAsia="宋体"/>
              </w:rPr>
            </w:pPr>
          </w:p>
        </w:tc>
        <w:tc>
          <w:tcPr>
            <w:tcW w:w="1325" w:type="pct"/>
            <w:shd w:val="clear" w:color="auto" w:fill="auto"/>
            <w:vAlign w:val="center"/>
          </w:tcPr>
          <w:p w14:paraId="326F6B0E" w14:textId="77777777" w:rsidR="00223FB6" w:rsidRPr="00661924" w:rsidRDefault="00223FB6" w:rsidP="00D05D44">
            <w:pPr>
              <w:pStyle w:val="TAC"/>
              <w:rPr>
                <w:rFonts w:eastAsia="宋体"/>
                <w:lang w:eastAsia="zh-CN"/>
              </w:rPr>
            </w:pPr>
            <w:r w:rsidRPr="00661924">
              <w:rPr>
                <w:rFonts w:eastAsia="宋体" w:hint="eastAsia"/>
                <w:lang w:eastAsia="zh-CN"/>
              </w:rPr>
              <w:t>1</w:t>
            </w:r>
          </w:p>
        </w:tc>
      </w:tr>
      <w:tr w:rsidR="00223FB6" w:rsidRPr="00661924" w14:paraId="5156176E" w14:textId="77777777" w:rsidTr="00D05D44">
        <w:trPr>
          <w:trHeight w:val="145"/>
          <w:jc w:val="center"/>
        </w:trPr>
        <w:tc>
          <w:tcPr>
            <w:tcW w:w="1015" w:type="pct"/>
            <w:gridSpan w:val="2"/>
            <w:vMerge/>
            <w:shd w:val="clear" w:color="auto" w:fill="auto"/>
            <w:vAlign w:val="center"/>
          </w:tcPr>
          <w:p w14:paraId="55D97BBA" w14:textId="77777777" w:rsidR="00223FB6" w:rsidRPr="00661924" w:rsidRDefault="00223FB6" w:rsidP="00D05D44">
            <w:pPr>
              <w:pStyle w:val="TAL"/>
              <w:rPr>
                <w:rFonts w:eastAsia="宋体"/>
              </w:rPr>
            </w:pPr>
          </w:p>
        </w:tc>
        <w:tc>
          <w:tcPr>
            <w:tcW w:w="1996" w:type="pct"/>
            <w:gridSpan w:val="3"/>
            <w:shd w:val="clear" w:color="auto" w:fill="auto"/>
            <w:vAlign w:val="center"/>
          </w:tcPr>
          <w:p w14:paraId="136C8423" w14:textId="77777777" w:rsidR="00223FB6" w:rsidRPr="00661924" w:rsidRDefault="00223FB6" w:rsidP="00D05D44">
            <w:pPr>
              <w:pStyle w:val="TAL"/>
              <w:rPr>
                <w:rFonts w:eastAsia="宋体"/>
              </w:rPr>
            </w:pPr>
            <w:r w:rsidRPr="00661924">
              <w:rPr>
                <w:rFonts w:eastAsia="宋体" w:hint="eastAsia"/>
                <w:lang w:eastAsia="zh-CN"/>
              </w:rPr>
              <w:t>DMRS ports indexes</w:t>
            </w:r>
          </w:p>
        </w:tc>
        <w:tc>
          <w:tcPr>
            <w:tcW w:w="664" w:type="pct"/>
            <w:shd w:val="clear" w:color="auto" w:fill="auto"/>
            <w:vAlign w:val="center"/>
          </w:tcPr>
          <w:p w14:paraId="4515E5F7" w14:textId="77777777" w:rsidR="00223FB6" w:rsidRPr="00661924" w:rsidRDefault="00223FB6" w:rsidP="00D05D44">
            <w:pPr>
              <w:pStyle w:val="TAC"/>
              <w:rPr>
                <w:rFonts w:eastAsia="宋体"/>
              </w:rPr>
            </w:pPr>
          </w:p>
        </w:tc>
        <w:tc>
          <w:tcPr>
            <w:tcW w:w="1325" w:type="pct"/>
            <w:shd w:val="clear" w:color="auto" w:fill="auto"/>
            <w:vAlign w:val="center"/>
          </w:tcPr>
          <w:p w14:paraId="742417DC" w14:textId="77777777" w:rsidR="00223FB6" w:rsidRPr="00661924" w:rsidRDefault="00223FB6" w:rsidP="00D05D44">
            <w:pPr>
              <w:pStyle w:val="TAC"/>
              <w:rPr>
                <w:rFonts w:eastAsia="宋体"/>
                <w:lang w:eastAsia="zh-CN"/>
              </w:rPr>
            </w:pPr>
            <w:r w:rsidRPr="00661924">
              <w:rPr>
                <w:rFonts w:eastAsia="宋体" w:hint="eastAsia"/>
                <w:lang w:eastAsia="zh-CN"/>
              </w:rPr>
              <w:t>{1000} for Rank1</w:t>
            </w:r>
          </w:p>
          <w:p w14:paraId="27B438AD" w14:textId="77777777" w:rsidR="00223FB6" w:rsidRPr="00661924" w:rsidRDefault="00223FB6" w:rsidP="00D05D44">
            <w:pPr>
              <w:pStyle w:val="TAC"/>
              <w:rPr>
                <w:rFonts w:eastAsia="宋体"/>
                <w:lang w:eastAsia="zh-CN"/>
              </w:rPr>
            </w:pPr>
            <w:r w:rsidRPr="00661924">
              <w:rPr>
                <w:rFonts w:eastAsia="宋体" w:hint="eastAsia"/>
                <w:lang w:eastAsia="zh-CN"/>
              </w:rPr>
              <w:t>{1000,1001} for Rank2</w:t>
            </w:r>
          </w:p>
          <w:p w14:paraId="47EF1219" w14:textId="77777777" w:rsidR="00223FB6" w:rsidRPr="00661924" w:rsidRDefault="00223FB6" w:rsidP="00D05D44">
            <w:pPr>
              <w:pStyle w:val="TAC"/>
              <w:rPr>
                <w:rFonts w:eastAsia="宋体"/>
                <w:lang w:eastAsia="zh-CN"/>
              </w:rPr>
            </w:pPr>
            <w:r w:rsidRPr="00661924">
              <w:rPr>
                <w:rFonts w:eastAsia="宋体" w:hint="eastAsia"/>
                <w:lang w:eastAsia="zh-CN"/>
              </w:rPr>
              <w:t>{1000,1001,1002} for Rank3</w:t>
            </w:r>
          </w:p>
          <w:p w14:paraId="39962D56" w14:textId="77777777" w:rsidR="00223FB6" w:rsidRPr="00661924" w:rsidRDefault="00223FB6" w:rsidP="00D05D44">
            <w:pPr>
              <w:pStyle w:val="TAC"/>
              <w:rPr>
                <w:rFonts w:eastAsia="宋体"/>
                <w:lang w:eastAsia="zh-CN"/>
              </w:rPr>
            </w:pPr>
            <w:r w:rsidRPr="00661924">
              <w:rPr>
                <w:rFonts w:eastAsia="宋体" w:hint="eastAsia"/>
                <w:lang w:eastAsia="zh-CN"/>
              </w:rPr>
              <w:t>{1000,1001,1002,1003} for Rank4</w:t>
            </w:r>
          </w:p>
        </w:tc>
      </w:tr>
      <w:tr w:rsidR="00223FB6" w:rsidRPr="00661924" w14:paraId="3F02F0A7" w14:textId="77777777" w:rsidTr="00D05D44">
        <w:trPr>
          <w:trHeight w:val="145"/>
          <w:jc w:val="center"/>
        </w:trPr>
        <w:tc>
          <w:tcPr>
            <w:tcW w:w="1015" w:type="pct"/>
            <w:gridSpan w:val="2"/>
            <w:vMerge/>
            <w:shd w:val="clear" w:color="auto" w:fill="auto"/>
            <w:vAlign w:val="center"/>
          </w:tcPr>
          <w:p w14:paraId="6ECDB2F8" w14:textId="77777777" w:rsidR="00223FB6" w:rsidRPr="00661924" w:rsidRDefault="00223FB6" w:rsidP="00D05D44">
            <w:pPr>
              <w:pStyle w:val="TAL"/>
              <w:rPr>
                <w:rFonts w:eastAsia="宋体"/>
              </w:rPr>
            </w:pPr>
          </w:p>
        </w:tc>
        <w:tc>
          <w:tcPr>
            <w:tcW w:w="1996" w:type="pct"/>
            <w:gridSpan w:val="3"/>
            <w:shd w:val="clear" w:color="auto" w:fill="auto"/>
            <w:vAlign w:val="center"/>
          </w:tcPr>
          <w:p w14:paraId="6457D664" w14:textId="77777777" w:rsidR="00223FB6" w:rsidRPr="00661924" w:rsidRDefault="00223FB6" w:rsidP="00D05D44">
            <w:pPr>
              <w:pStyle w:val="TAL"/>
              <w:rPr>
                <w:rFonts w:eastAsia="宋体"/>
              </w:rPr>
            </w:pPr>
            <w:r w:rsidRPr="00661924">
              <w:rPr>
                <w:rFonts w:eastAsia="宋体"/>
              </w:rPr>
              <w:t>Number of PDSCH DMRS CDM group(s) without data</w:t>
            </w:r>
          </w:p>
        </w:tc>
        <w:tc>
          <w:tcPr>
            <w:tcW w:w="664" w:type="pct"/>
            <w:shd w:val="clear" w:color="auto" w:fill="auto"/>
            <w:vAlign w:val="center"/>
          </w:tcPr>
          <w:p w14:paraId="18C8B5BD" w14:textId="77777777" w:rsidR="00223FB6" w:rsidRPr="00661924" w:rsidRDefault="00223FB6" w:rsidP="00D05D44">
            <w:pPr>
              <w:pStyle w:val="TAC"/>
              <w:rPr>
                <w:rFonts w:eastAsia="宋体"/>
              </w:rPr>
            </w:pPr>
          </w:p>
        </w:tc>
        <w:tc>
          <w:tcPr>
            <w:tcW w:w="1325" w:type="pct"/>
            <w:shd w:val="clear" w:color="auto" w:fill="auto"/>
            <w:vAlign w:val="center"/>
          </w:tcPr>
          <w:p w14:paraId="66F0CD5A" w14:textId="77777777" w:rsidR="00223FB6" w:rsidRPr="00661924" w:rsidRDefault="00223FB6" w:rsidP="00D05D44">
            <w:pPr>
              <w:pStyle w:val="TAC"/>
              <w:rPr>
                <w:rFonts w:eastAsia="宋体"/>
                <w:strike/>
                <w:lang w:eastAsia="zh-CN"/>
              </w:rPr>
            </w:pPr>
            <w:r w:rsidRPr="00661924">
              <w:rPr>
                <w:rFonts w:eastAsia="宋体" w:hint="eastAsia"/>
                <w:lang w:eastAsia="zh-CN"/>
              </w:rPr>
              <w:t>2</w:t>
            </w:r>
          </w:p>
        </w:tc>
      </w:tr>
      <w:tr w:rsidR="00223FB6" w:rsidRPr="00661924" w14:paraId="0A52A187" w14:textId="77777777" w:rsidTr="00D05D44">
        <w:trPr>
          <w:trHeight w:val="197"/>
          <w:jc w:val="center"/>
        </w:trPr>
        <w:tc>
          <w:tcPr>
            <w:tcW w:w="1015" w:type="pct"/>
            <w:gridSpan w:val="2"/>
            <w:vMerge w:val="restart"/>
            <w:shd w:val="clear" w:color="auto" w:fill="auto"/>
            <w:vAlign w:val="center"/>
          </w:tcPr>
          <w:p w14:paraId="6ED71347" w14:textId="77777777" w:rsidR="00223FB6" w:rsidRPr="00661924" w:rsidRDefault="00223FB6" w:rsidP="00D05D44">
            <w:pPr>
              <w:pStyle w:val="TAL"/>
              <w:rPr>
                <w:rFonts w:eastAsia="宋体"/>
              </w:rPr>
            </w:pPr>
            <w:r w:rsidRPr="00661924">
              <w:rPr>
                <w:rFonts w:eastAsia="宋体"/>
                <w:lang w:val="en-US"/>
              </w:rPr>
              <w:t>PTRS configuration</w:t>
            </w:r>
          </w:p>
        </w:tc>
        <w:tc>
          <w:tcPr>
            <w:tcW w:w="1996" w:type="pct"/>
            <w:gridSpan w:val="3"/>
            <w:shd w:val="clear" w:color="auto" w:fill="auto"/>
            <w:vAlign w:val="center"/>
          </w:tcPr>
          <w:p w14:paraId="4C0B781D" w14:textId="77777777" w:rsidR="00223FB6" w:rsidRPr="00661924" w:rsidRDefault="00223FB6" w:rsidP="00D05D44">
            <w:pPr>
              <w:pStyle w:val="TAL"/>
              <w:rPr>
                <w:rFonts w:eastAsia="宋体"/>
              </w:rPr>
            </w:pPr>
            <w:r w:rsidRPr="00661924">
              <w:rPr>
                <w:rFonts w:eastAsia="宋体"/>
              </w:rPr>
              <w:t>Frequency density (</w:t>
            </w:r>
            <w:r w:rsidRPr="00661924">
              <w:rPr>
                <w:rFonts w:eastAsia="宋体"/>
                <w:i/>
              </w:rPr>
              <w:t>K</w:t>
            </w:r>
            <w:r w:rsidRPr="00661924">
              <w:rPr>
                <w:rFonts w:eastAsia="宋体"/>
                <w:i/>
                <w:vertAlign w:val="subscript"/>
              </w:rPr>
              <w:t>PT-RS</w:t>
            </w:r>
            <w:r w:rsidRPr="00661924">
              <w:rPr>
                <w:rFonts w:eastAsia="宋体"/>
              </w:rPr>
              <w:t>)</w:t>
            </w:r>
          </w:p>
        </w:tc>
        <w:tc>
          <w:tcPr>
            <w:tcW w:w="664" w:type="pct"/>
            <w:shd w:val="clear" w:color="auto" w:fill="auto"/>
            <w:vAlign w:val="center"/>
          </w:tcPr>
          <w:p w14:paraId="6F0BCAF9" w14:textId="77777777" w:rsidR="00223FB6" w:rsidRPr="00661924" w:rsidRDefault="00223FB6" w:rsidP="00D05D44">
            <w:pPr>
              <w:pStyle w:val="TAC"/>
              <w:rPr>
                <w:rFonts w:eastAsia="宋体"/>
              </w:rPr>
            </w:pPr>
          </w:p>
        </w:tc>
        <w:tc>
          <w:tcPr>
            <w:tcW w:w="1325" w:type="pct"/>
            <w:shd w:val="clear" w:color="auto" w:fill="auto"/>
            <w:vAlign w:val="center"/>
          </w:tcPr>
          <w:p w14:paraId="32769583"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12A5547B" w14:textId="77777777" w:rsidTr="00D05D44">
        <w:trPr>
          <w:trHeight w:val="145"/>
          <w:jc w:val="center"/>
        </w:trPr>
        <w:tc>
          <w:tcPr>
            <w:tcW w:w="1015" w:type="pct"/>
            <w:gridSpan w:val="2"/>
            <w:vMerge/>
            <w:shd w:val="clear" w:color="auto" w:fill="auto"/>
            <w:vAlign w:val="center"/>
          </w:tcPr>
          <w:p w14:paraId="1F0B70D7" w14:textId="77777777" w:rsidR="00223FB6" w:rsidRPr="00661924" w:rsidRDefault="00223FB6" w:rsidP="00D05D44">
            <w:pPr>
              <w:pStyle w:val="TAL"/>
              <w:rPr>
                <w:rFonts w:eastAsia="宋体"/>
                <w:lang w:val="en-US"/>
              </w:rPr>
            </w:pPr>
          </w:p>
        </w:tc>
        <w:tc>
          <w:tcPr>
            <w:tcW w:w="1996" w:type="pct"/>
            <w:gridSpan w:val="3"/>
            <w:shd w:val="clear" w:color="auto" w:fill="auto"/>
            <w:vAlign w:val="center"/>
          </w:tcPr>
          <w:p w14:paraId="14F4B5CF" w14:textId="77777777" w:rsidR="00223FB6" w:rsidRPr="00661924" w:rsidRDefault="00223FB6" w:rsidP="00D05D44">
            <w:pPr>
              <w:pStyle w:val="TAL"/>
              <w:rPr>
                <w:rFonts w:eastAsia="宋体"/>
                <w:lang w:val="en-US"/>
              </w:rPr>
            </w:pPr>
            <w:r w:rsidRPr="00661924">
              <w:rPr>
                <w:rFonts w:eastAsia="宋体"/>
                <w:lang w:val="en-US"/>
              </w:rPr>
              <w:t xml:space="preserve">Time density </w:t>
            </w:r>
            <w:r w:rsidRPr="00661924">
              <w:rPr>
                <w:rFonts w:eastAsia="宋体"/>
              </w:rPr>
              <w:t>(</w:t>
            </w:r>
            <w:r w:rsidRPr="00661924">
              <w:rPr>
                <w:rFonts w:eastAsia="宋体"/>
                <w:i/>
              </w:rPr>
              <w:t>L</w:t>
            </w:r>
            <w:r w:rsidRPr="00661924">
              <w:rPr>
                <w:rFonts w:eastAsia="宋体"/>
                <w:i/>
                <w:vertAlign w:val="subscript"/>
              </w:rPr>
              <w:t>PT-RS</w:t>
            </w:r>
            <w:r w:rsidRPr="00661924">
              <w:rPr>
                <w:rFonts w:eastAsia="宋体"/>
              </w:rPr>
              <w:t>)</w:t>
            </w:r>
          </w:p>
        </w:tc>
        <w:tc>
          <w:tcPr>
            <w:tcW w:w="664" w:type="pct"/>
            <w:shd w:val="clear" w:color="auto" w:fill="auto"/>
            <w:vAlign w:val="center"/>
          </w:tcPr>
          <w:p w14:paraId="0AEF878A" w14:textId="77777777" w:rsidR="00223FB6" w:rsidRPr="00661924" w:rsidRDefault="00223FB6" w:rsidP="00D05D44">
            <w:pPr>
              <w:pStyle w:val="TAC"/>
              <w:rPr>
                <w:rFonts w:eastAsia="宋体"/>
              </w:rPr>
            </w:pPr>
          </w:p>
        </w:tc>
        <w:tc>
          <w:tcPr>
            <w:tcW w:w="1325" w:type="pct"/>
            <w:shd w:val="clear" w:color="auto" w:fill="auto"/>
            <w:vAlign w:val="center"/>
          </w:tcPr>
          <w:p w14:paraId="222F7B99"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6FF8623D" w14:textId="77777777" w:rsidTr="00D05D44">
        <w:trPr>
          <w:trHeight w:val="417"/>
          <w:jc w:val="center"/>
        </w:trPr>
        <w:tc>
          <w:tcPr>
            <w:tcW w:w="1020" w:type="pct"/>
            <w:gridSpan w:val="3"/>
            <w:vMerge w:val="restart"/>
            <w:shd w:val="clear" w:color="auto" w:fill="auto"/>
            <w:vAlign w:val="center"/>
          </w:tcPr>
          <w:p w14:paraId="6BA6B97D" w14:textId="77777777" w:rsidR="00223FB6" w:rsidRPr="00661924" w:rsidRDefault="00223FB6" w:rsidP="00D05D44">
            <w:pPr>
              <w:pStyle w:val="TAL"/>
              <w:rPr>
                <w:rFonts w:eastAsia="宋体"/>
              </w:rPr>
            </w:pPr>
            <w:r w:rsidRPr="00661924">
              <w:rPr>
                <w:rFonts w:eastAsia="宋体"/>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E333" w14:textId="77777777" w:rsidR="00223FB6" w:rsidRPr="00661924" w:rsidRDefault="00223FB6" w:rsidP="00D05D44">
            <w:pPr>
              <w:pStyle w:val="TAL"/>
              <w:rPr>
                <w:rFonts w:eastAsia="宋体"/>
              </w:rPr>
            </w:pPr>
            <w:r w:rsidRPr="00661924">
              <w:rPr>
                <w:rFonts w:eastAsia="宋体"/>
                <w:lang w:eastAsia="ja-JP"/>
              </w:rPr>
              <w:t>First subcarrier index in the PRB used for CSI-RS</w:t>
            </w:r>
            <w:r w:rsidRPr="00661924" w:rsidDel="0032520A">
              <w:rPr>
                <w:rFonts w:eastAsia="宋体"/>
              </w:rPr>
              <w:t xml:space="preserve"> </w:t>
            </w:r>
            <w:r w:rsidRPr="00661924">
              <w:rPr>
                <w:rFonts w:eastAsia="宋体"/>
              </w:rPr>
              <w:t>(</w:t>
            </w:r>
            <w:r w:rsidRPr="00661924">
              <w:rPr>
                <w:rFonts w:eastAsia="宋体"/>
                <w:i/>
              </w:rPr>
              <w:t>k</w:t>
            </w:r>
            <w:r w:rsidRPr="00661924">
              <w:rPr>
                <w:rFonts w:eastAsia="宋体"/>
                <w:i/>
                <w:vertAlign w:val="subscript"/>
              </w:rPr>
              <w:t>0</w:t>
            </w:r>
            <w:r w:rsidRPr="00661924">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E6FFD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4F256CA" w14:textId="77777777" w:rsidR="00223FB6" w:rsidRPr="00661924" w:rsidRDefault="00223FB6" w:rsidP="00D05D44">
            <w:pPr>
              <w:pStyle w:val="TAC"/>
              <w:rPr>
                <w:rFonts w:eastAsia="宋体"/>
              </w:rPr>
            </w:pPr>
            <w:r w:rsidRPr="00661924">
              <w:rPr>
                <w:rFonts w:eastAsia="宋体"/>
              </w:rPr>
              <w:t>0 for CSI-RS resource 1,2,3,4</w:t>
            </w:r>
          </w:p>
        </w:tc>
      </w:tr>
      <w:tr w:rsidR="00223FB6" w:rsidRPr="00661924" w14:paraId="7E817466" w14:textId="77777777" w:rsidTr="00D05D44">
        <w:trPr>
          <w:trHeight w:val="145"/>
          <w:jc w:val="center"/>
        </w:trPr>
        <w:tc>
          <w:tcPr>
            <w:tcW w:w="1020" w:type="pct"/>
            <w:gridSpan w:val="3"/>
            <w:vMerge/>
            <w:shd w:val="clear" w:color="auto" w:fill="auto"/>
            <w:vAlign w:val="center"/>
          </w:tcPr>
          <w:p w14:paraId="26DDBCB7"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8A61" w14:textId="77777777" w:rsidR="00223FB6" w:rsidRPr="00661924" w:rsidRDefault="00223FB6" w:rsidP="00D05D44">
            <w:pPr>
              <w:pStyle w:val="TAL"/>
              <w:rPr>
                <w:rFonts w:eastAsia="宋体"/>
              </w:rPr>
            </w:pPr>
            <w:r w:rsidRPr="00661924">
              <w:rPr>
                <w:rFonts w:eastAsia="宋体"/>
                <w:lang w:eastAsia="ja-JP"/>
              </w:rPr>
              <w:t>First OFDM symbol in the PRB used for CSI-RS (</w:t>
            </w:r>
            <w:r w:rsidRPr="00661924">
              <w:rPr>
                <w:rFonts w:eastAsia="宋体"/>
                <w:i/>
                <w:lang w:eastAsia="ja-JP"/>
              </w:rPr>
              <w:t>l</w:t>
            </w:r>
            <w:r w:rsidRPr="00661924">
              <w:rPr>
                <w:rFonts w:eastAsia="宋体"/>
                <w:i/>
                <w:vertAlign w:val="subscript"/>
                <w:lang w:eastAsia="ja-JP"/>
              </w:rPr>
              <w:t>0</w:t>
            </w:r>
            <w:r w:rsidRPr="00661924">
              <w:rPr>
                <w:rFonts w:eastAsia="宋体"/>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D2732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D9920D9" w14:textId="77777777" w:rsidR="00223FB6" w:rsidRPr="00661924" w:rsidRDefault="00223FB6" w:rsidP="00D05D44">
            <w:pPr>
              <w:pStyle w:val="TAC"/>
              <w:rPr>
                <w:rFonts w:eastAsia="宋体"/>
              </w:rPr>
            </w:pPr>
            <w:r w:rsidRPr="00661924">
              <w:rPr>
                <w:rFonts w:eastAsia="宋体"/>
              </w:rPr>
              <w:t>4 for CSI-RS resource 1 and 3</w:t>
            </w:r>
          </w:p>
          <w:p w14:paraId="368DF1C9" w14:textId="77777777" w:rsidR="00223FB6" w:rsidRPr="00661924" w:rsidRDefault="00223FB6" w:rsidP="00D05D44">
            <w:pPr>
              <w:pStyle w:val="TAC"/>
              <w:rPr>
                <w:rFonts w:eastAsia="宋体"/>
              </w:rPr>
            </w:pPr>
            <w:r w:rsidRPr="00661924">
              <w:rPr>
                <w:rFonts w:eastAsia="宋体"/>
              </w:rPr>
              <w:t>8 for CSI-RS resource 2 and 4</w:t>
            </w:r>
          </w:p>
        </w:tc>
      </w:tr>
      <w:tr w:rsidR="00223FB6" w:rsidRPr="00661924" w14:paraId="0F53DCAF" w14:textId="77777777" w:rsidTr="00D05D44">
        <w:trPr>
          <w:trHeight w:val="145"/>
          <w:jc w:val="center"/>
        </w:trPr>
        <w:tc>
          <w:tcPr>
            <w:tcW w:w="1020" w:type="pct"/>
            <w:gridSpan w:val="3"/>
            <w:vMerge/>
            <w:shd w:val="clear" w:color="auto" w:fill="auto"/>
            <w:vAlign w:val="center"/>
          </w:tcPr>
          <w:p w14:paraId="475B58BA"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B229" w14:textId="77777777" w:rsidR="00223FB6" w:rsidRPr="00661924" w:rsidRDefault="00223FB6" w:rsidP="00D05D44">
            <w:pPr>
              <w:pStyle w:val="TAL"/>
              <w:rPr>
                <w:rFonts w:eastAsia="宋体"/>
              </w:rPr>
            </w:pPr>
            <w:r w:rsidRPr="00661924">
              <w:rPr>
                <w:rFonts w:eastAsia="宋体"/>
              </w:rPr>
              <w:t>Number of CSI-RS ports (</w:t>
            </w:r>
            <w:r w:rsidRPr="00661924">
              <w:rPr>
                <w:rFonts w:eastAsia="宋体"/>
                <w:i/>
              </w:rPr>
              <w:t>X</w:t>
            </w:r>
            <w:r w:rsidRPr="00661924">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2A9986"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508039"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5B13E970" w14:textId="77777777" w:rsidTr="00D05D44">
        <w:trPr>
          <w:trHeight w:val="145"/>
          <w:jc w:val="center"/>
        </w:trPr>
        <w:tc>
          <w:tcPr>
            <w:tcW w:w="1020" w:type="pct"/>
            <w:gridSpan w:val="3"/>
            <w:vMerge/>
            <w:shd w:val="clear" w:color="auto" w:fill="auto"/>
            <w:vAlign w:val="center"/>
          </w:tcPr>
          <w:p w14:paraId="1F45CE1D"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0EC46" w14:textId="77777777" w:rsidR="00223FB6" w:rsidRPr="00661924" w:rsidRDefault="00223FB6" w:rsidP="00D05D44">
            <w:pPr>
              <w:pStyle w:val="TAL"/>
              <w:rPr>
                <w:rFonts w:eastAsia="宋体"/>
              </w:rPr>
            </w:pPr>
            <w:r w:rsidRPr="00661924">
              <w:rPr>
                <w:rFonts w:eastAsia="宋体"/>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752D0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44DE341"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7B0D6A9C" w14:textId="77777777" w:rsidTr="00D05D44">
        <w:trPr>
          <w:trHeight w:val="145"/>
          <w:jc w:val="center"/>
        </w:trPr>
        <w:tc>
          <w:tcPr>
            <w:tcW w:w="1020" w:type="pct"/>
            <w:gridSpan w:val="3"/>
            <w:vMerge/>
            <w:shd w:val="clear" w:color="auto" w:fill="auto"/>
            <w:vAlign w:val="center"/>
          </w:tcPr>
          <w:p w14:paraId="25EF49B4"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33F6" w14:textId="77777777" w:rsidR="00223FB6" w:rsidRPr="00661924" w:rsidRDefault="00223FB6" w:rsidP="00D05D44">
            <w:pPr>
              <w:pStyle w:val="TAL"/>
              <w:rPr>
                <w:rFonts w:eastAsia="宋体"/>
              </w:rPr>
            </w:pPr>
            <w:r w:rsidRPr="00661924">
              <w:rPr>
                <w:rFonts w:eastAsia="宋体"/>
              </w:rPr>
              <w:t>Density (</w:t>
            </w:r>
            <w:r w:rsidRPr="00661924">
              <w:rPr>
                <w:rFonts w:eastAsia="宋体" w:cs="Arial"/>
                <w:i/>
              </w:rPr>
              <w:t>ρ</w:t>
            </w:r>
            <w:r w:rsidRPr="00661924">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355FB3"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BA52F1E"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59D38689" w14:textId="77777777" w:rsidTr="00D05D44">
        <w:trPr>
          <w:trHeight w:val="145"/>
          <w:jc w:val="center"/>
        </w:trPr>
        <w:tc>
          <w:tcPr>
            <w:tcW w:w="1020" w:type="pct"/>
            <w:gridSpan w:val="3"/>
            <w:vMerge/>
            <w:shd w:val="clear" w:color="auto" w:fill="auto"/>
            <w:vAlign w:val="center"/>
          </w:tcPr>
          <w:p w14:paraId="4CBFE545"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78FB" w14:textId="77777777" w:rsidR="00223FB6" w:rsidRPr="00661924" w:rsidRDefault="00223FB6" w:rsidP="00D05D44">
            <w:pPr>
              <w:pStyle w:val="TAL"/>
              <w:rPr>
                <w:rFonts w:eastAsia="宋体"/>
              </w:rPr>
            </w:pPr>
            <w:r w:rsidRPr="00661924">
              <w:rPr>
                <w:rFonts w:eastAsia="宋体"/>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ED2B1F" w14:textId="77777777" w:rsidR="00223FB6" w:rsidRPr="00661924" w:rsidRDefault="00223FB6" w:rsidP="00D05D44">
            <w:pPr>
              <w:pStyle w:val="TAC"/>
              <w:rPr>
                <w:rFonts w:eastAsia="宋体"/>
                <w:lang w:eastAsia="zh-CN"/>
              </w:rPr>
            </w:pPr>
            <w:r w:rsidRPr="00661924">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9C1A82" w14:textId="77777777" w:rsidR="00223FB6" w:rsidRPr="00661924" w:rsidRDefault="00223FB6" w:rsidP="00D05D44">
            <w:pPr>
              <w:pStyle w:val="TAC"/>
              <w:rPr>
                <w:rFonts w:eastAsia="宋体"/>
              </w:rPr>
            </w:pPr>
            <w:r w:rsidRPr="00661924">
              <w:rPr>
                <w:rFonts w:eastAsia="宋体"/>
              </w:rPr>
              <w:t>15 kHz SCS: 20 for CSI-RS resource 1,2,3,4</w:t>
            </w:r>
          </w:p>
          <w:p w14:paraId="20B1A354" w14:textId="77777777" w:rsidR="00223FB6" w:rsidRPr="00661924" w:rsidRDefault="00223FB6" w:rsidP="00D05D44">
            <w:pPr>
              <w:pStyle w:val="TAC"/>
              <w:rPr>
                <w:rFonts w:eastAsia="宋体"/>
              </w:rPr>
            </w:pPr>
            <w:r w:rsidRPr="00661924">
              <w:rPr>
                <w:rFonts w:eastAsia="宋体"/>
              </w:rPr>
              <w:t>30 kHz SCS: 40 for CSI-RS resource</w:t>
            </w:r>
          </w:p>
        </w:tc>
      </w:tr>
      <w:tr w:rsidR="00223FB6" w:rsidRPr="00661924" w14:paraId="77585018" w14:textId="77777777" w:rsidTr="00D05D44">
        <w:trPr>
          <w:trHeight w:val="145"/>
          <w:jc w:val="center"/>
        </w:trPr>
        <w:tc>
          <w:tcPr>
            <w:tcW w:w="1020" w:type="pct"/>
            <w:gridSpan w:val="3"/>
            <w:vMerge/>
            <w:shd w:val="clear" w:color="auto" w:fill="auto"/>
            <w:vAlign w:val="center"/>
          </w:tcPr>
          <w:p w14:paraId="22DD1861"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F637" w14:textId="77777777" w:rsidR="00223FB6" w:rsidRPr="00661924" w:rsidRDefault="00223FB6" w:rsidP="00D05D44">
            <w:pPr>
              <w:pStyle w:val="TAL"/>
              <w:rPr>
                <w:rFonts w:eastAsia="宋体"/>
              </w:rPr>
            </w:pPr>
            <w:r w:rsidRPr="00661924">
              <w:rPr>
                <w:rFonts w:eastAsia="宋体"/>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7E5F92" w14:textId="77777777" w:rsidR="00223FB6" w:rsidRPr="00661924" w:rsidRDefault="00223FB6" w:rsidP="00D05D44">
            <w:pPr>
              <w:pStyle w:val="TAC"/>
              <w:rPr>
                <w:rFonts w:eastAsia="宋体"/>
                <w:lang w:eastAsia="zh-CN"/>
              </w:rPr>
            </w:pPr>
            <w:r w:rsidRPr="00661924">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825115E" w14:textId="77777777" w:rsidR="00223FB6" w:rsidRPr="00661924" w:rsidRDefault="00223FB6" w:rsidP="00D05D44">
            <w:pPr>
              <w:pStyle w:val="TAC"/>
              <w:rPr>
                <w:rFonts w:eastAsia="宋体"/>
              </w:rPr>
            </w:pPr>
            <w:r w:rsidRPr="00661924">
              <w:rPr>
                <w:rFonts w:eastAsia="宋体"/>
              </w:rPr>
              <w:t>15 kHz SCS:</w:t>
            </w:r>
          </w:p>
          <w:p w14:paraId="71183F3A" w14:textId="77777777" w:rsidR="00223FB6" w:rsidRPr="00661924" w:rsidRDefault="00223FB6" w:rsidP="00D05D44">
            <w:pPr>
              <w:pStyle w:val="TAC"/>
              <w:rPr>
                <w:rFonts w:eastAsia="宋体"/>
              </w:rPr>
            </w:pPr>
            <w:r w:rsidRPr="00661924">
              <w:rPr>
                <w:rFonts w:eastAsia="宋体"/>
              </w:rPr>
              <w:t>10 for CSI-RS resource 1 and 2</w:t>
            </w:r>
          </w:p>
          <w:p w14:paraId="4A3E97F2" w14:textId="77777777" w:rsidR="00223FB6" w:rsidRPr="00661924" w:rsidRDefault="00223FB6" w:rsidP="00D05D44">
            <w:pPr>
              <w:pStyle w:val="TAC"/>
              <w:rPr>
                <w:rFonts w:eastAsia="宋体"/>
              </w:rPr>
            </w:pPr>
            <w:r w:rsidRPr="00661924">
              <w:rPr>
                <w:rFonts w:eastAsia="宋体"/>
              </w:rPr>
              <w:t>11 for CSI-RS resource 3 and 4</w:t>
            </w:r>
          </w:p>
          <w:p w14:paraId="5E57ECC3" w14:textId="77777777" w:rsidR="00223FB6" w:rsidRPr="00661924" w:rsidRDefault="00223FB6" w:rsidP="00D05D44">
            <w:pPr>
              <w:pStyle w:val="TAC"/>
              <w:rPr>
                <w:rFonts w:eastAsia="宋体"/>
              </w:rPr>
            </w:pPr>
          </w:p>
          <w:p w14:paraId="6E22EA7A" w14:textId="77777777" w:rsidR="00223FB6" w:rsidRPr="00661924" w:rsidRDefault="00223FB6" w:rsidP="00D05D44">
            <w:pPr>
              <w:pStyle w:val="TAC"/>
              <w:rPr>
                <w:rFonts w:eastAsia="宋体"/>
              </w:rPr>
            </w:pPr>
            <w:r w:rsidRPr="00661924">
              <w:rPr>
                <w:rFonts w:eastAsia="宋体"/>
              </w:rPr>
              <w:t>30 kHz SCS:</w:t>
            </w:r>
          </w:p>
          <w:p w14:paraId="4C8A2AE7" w14:textId="77777777" w:rsidR="00223FB6" w:rsidRPr="00661924" w:rsidRDefault="00223FB6" w:rsidP="00D05D44">
            <w:pPr>
              <w:pStyle w:val="TAC"/>
              <w:rPr>
                <w:rFonts w:eastAsia="宋体"/>
              </w:rPr>
            </w:pPr>
            <w:r w:rsidRPr="00661924">
              <w:rPr>
                <w:rFonts w:eastAsia="宋体"/>
              </w:rPr>
              <w:t>20 for CSI-RS resource 1 and 2</w:t>
            </w:r>
          </w:p>
          <w:p w14:paraId="6B9CBF00" w14:textId="77777777" w:rsidR="00223FB6" w:rsidRPr="00661924" w:rsidRDefault="00223FB6" w:rsidP="00D05D44">
            <w:pPr>
              <w:pStyle w:val="TAC"/>
              <w:rPr>
                <w:rFonts w:eastAsia="宋体"/>
              </w:rPr>
            </w:pPr>
            <w:r w:rsidRPr="00661924">
              <w:rPr>
                <w:rFonts w:eastAsia="宋体"/>
              </w:rPr>
              <w:t>21 for CSI-RS resource 3 and 4</w:t>
            </w:r>
          </w:p>
        </w:tc>
      </w:tr>
      <w:tr w:rsidR="00223FB6" w:rsidRPr="00661924" w14:paraId="67953C16" w14:textId="77777777" w:rsidTr="00D05D44">
        <w:trPr>
          <w:trHeight w:val="145"/>
          <w:jc w:val="center"/>
        </w:trPr>
        <w:tc>
          <w:tcPr>
            <w:tcW w:w="1020" w:type="pct"/>
            <w:gridSpan w:val="3"/>
            <w:vMerge/>
            <w:shd w:val="clear" w:color="auto" w:fill="auto"/>
            <w:vAlign w:val="center"/>
          </w:tcPr>
          <w:p w14:paraId="1205948B"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05AA8" w14:textId="77777777" w:rsidR="00223FB6" w:rsidRPr="00661924" w:rsidRDefault="00223FB6" w:rsidP="00D05D44">
            <w:pPr>
              <w:pStyle w:val="TAL"/>
              <w:rPr>
                <w:rFonts w:eastAsia="宋体"/>
              </w:rPr>
            </w:pPr>
            <w:r w:rsidRPr="00661924">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42C7C8"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3F71B19" w14:textId="77777777" w:rsidR="00223FB6" w:rsidRPr="00661924" w:rsidRDefault="00223FB6" w:rsidP="00D05D44">
            <w:pPr>
              <w:pStyle w:val="TAC"/>
              <w:rPr>
                <w:rFonts w:eastAsia="宋体"/>
              </w:rPr>
            </w:pPr>
            <w:r w:rsidRPr="00661924">
              <w:rPr>
                <w:rFonts w:eastAsia="宋体"/>
              </w:rPr>
              <w:t>Start PRB 0</w:t>
            </w:r>
          </w:p>
          <w:p w14:paraId="49D766F2"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33DA2C49" w14:textId="77777777" w:rsidTr="00D05D44">
        <w:trPr>
          <w:trHeight w:val="145"/>
          <w:jc w:val="center"/>
        </w:trPr>
        <w:tc>
          <w:tcPr>
            <w:tcW w:w="1020" w:type="pct"/>
            <w:gridSpan w:val="3"/>
            <w:vMerge/>
            <w:shd w:val="clear" w:color="auto" w:fill="auto"/>
            <w:vAlign w:val="center"/>
          </w:tcPr>
          <w:p w14:paraId="632F0097"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69093" w14:textId="77777777" w:rsidR="00223FB6" w:rsidRPr="00661924" w:rsidRDefault="00223FB6" w:rsidP="00D05D44">
            <w:pPr>
              <w:pStyle w:val="TAL"/>
              <w:rPr>
                <w:rFonts w:eastAsia="宋体"/>
              </w:rPr>
            </w:pPr>
            <w:r w:rsidRPr="00661924">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552A92"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B4F14B4" w14:textId="77777777" w:rsidR="00223FB6" w:rsidRPr="00661924" w:rsidRDefault="00223FB6" w:rsidP="00D05D44">
            <w:pPr>
              <w:pStyle w:val="TAC"/>
              <w:rPr>
                <w:rFonts w:eastAsia="宋体"/>
              </w:rPr>
            </w:pPr>
            <w:r w:rsidRPr="00661924">
              <w:rPr>
                <w:rFonts w:eastAsia="宋体"/>
              </w:rPr>
              <w:t>TCI state #0</w:t>
            </w:r>
          </w:p>
        </w:tc>
      </w:tr>
      <w:tr w:rsidR="00223FB6" w:rsidRPr="00661924" w14:paraId="1E6D2869" w14:textId="77777777" w:rsidTr="00D05D44">
        <w:trPr>
          <w:trHeight w:val="145"/>
          <w:jc w:val="center"/>
        </w:trPr>
        <w:tc>
          <w:tcPr>
            <w:tcW w:w="1020" w:type="pct"/>
            <w:gridSpan w:val="3"/>
            <w:vMerge w:val="restart"/>
            <w:shd w:val="clear" w:color="auto" w:fill="auto"/>
            <w:vAlign w:val="center"/>
          </w:tcPr>
          <w:p w14:paraId="53E1BFC4" w14:textId="77777777" w:rsidR="00223FB6" w:rsidRPr="00661924" w:rsidRDefault="00223FB6" w:rsidP="00D05D44">
            <w:pPr>
              <w:pStyle w:val="TAL"/>
              <w:rPr>
                <w:rFonts w:eastAsia="宋体"/>
              </w:rPr>
            </w:pPr>
            <w:r w:rsidRPr="00661924">
              <w:rPr>
                <w:rFonts w:eastAsia="宋体"/>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947A" w14:textId="77777777" w:rsidR="00223FB6" w:rsidRPr="00661924" w:rsidRDefault="00223FB6" w:rsidP="00D05D44">
            <w:pPr>
              <w:pStyle w:val="TAL"/>
              <w:rPr>
                <w:rFonts w:eastAsia="宋体"/>
              </w:rPr>
            </w:pPr>
            <w:r w:rsidRPr="00661924">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FAD0BB"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826698F" w14:textId="77777777" w:rsidR="00223FB6" w:rsidRPr="00661924" w:rsidRDefault="00223FB6" w:rsidP="00D05D44">
            <w:pPr>
              <w:pStyle w:val="TAC"/>
              <w:rPr>
                <w:rFonts w:eastAsia="宋体"/>
              </w:rPr>
            </w:pPr>
            <w:r w:rsidRPr="00661924">
              <w:rPr>
                <w:rFonts w:eastAsia="宋体"/>
              </w:rPr>
              <w:t>Start PRB 0</w:t>
            </w:r>
          </w:p>
          <w:p w14:paraId="44AC3B56"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24806208" w14:textId="77777777" w:rsidTr="00D05D44">
        <w:trPr>
          <w:trHeight w:val="145"/>
          <w:jc w:val="center"/>
        </w:trPr>
        <w:tc>
          <w:tcPr>
            <w:tcW w:w="1020" w:type="pct"/>
            <w:gridSpan w:val="3"/>
            <w:vMerge/>
            <w:shd w:val="clear" w:color="auto" w:fill="auto"/>
            <w:vAlign w:val="center"/>
          </w:tcPr>
          <w:p w14:paraId="5CB419A3"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65B9" w14:textId="77777777" w:rsidR="00223FB6" w:rsidRPr="00661924" w:rsidRDefault="00223FB6" w:rsidP="00D05D44">
            <w:pPr>
              <w:pStyle w:val="TAL"/>
              <w:rPr>
                <w:rFonts w:eastAsia="宋体"/>
              </w:rPr>
            </w:pPr>
            <w:r w:rsidRPr="00661924">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732613"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48885C3" w14:textId="77777777" w:rsidR="00223FB6" w:rsidRPr="00661924" w:rsidRDefault="00223FB6" w:rsidP="00D05D44">
            <w:pPr>
              <w:pStyle w:val="TAC"/>
              <w:rPr>
                <w:rFonts w:eastAsia="宋体"/>
              </w:rPr>
            </w:pPr>
            <w:r w:rsidRPr="00661924">
              <w:rPr>
                <w:rFonts w:eastAsia="宋体"/>
              </w:rPr>
              <w:t>TCI state #1</w:t>
            </w:r>
          </w:p>
        </w:tc>
      </w:tr>
      <w:tr w:rsidR="00223FB6" w:rsidRPr="00661924" w14:paraId="6E43F10A" w14:textId="77777777" w:rsidTr="00D05D44">
        <w:trPr>
          <w:trHeight w:val="145"/>
          <w:jc w:val="center"/>
        </w:trPr>
        <w:tc>
          <w:tcPr>
            <w:tcW w:w="1020" w:type="pct"/>
            <w:gridSpan w:val="3"/>
            <w:shd w:val="clear" w:color="auto" w:fill="auto"/>
            <w:vAlign w:val="center"/>
          </w:tcPr>
          <w:p w14:paraId="6C3D9EBA" w14:textId="77777777" w:rsidR="00223FB6" w:rsidRPr="00661924" w:rsidRDefault="00223FB6" w:rsidP="00D05D44">
            <w:pPr>
              <w:pStyle w:val="TAL"/>
              <w:rPr>
                <w:rFonts w:eastAsia="宋体"/>
              </w:rPr>
            </w:pPr>
            <w:r w:rsidRPr="00661924">
              <w:rPr>
                <w:rFonts w:eastAsia="宋体"/>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2CE6" w14:textId="77777777" w:rsidR="00223FB6" w:rsidRPr="00661924" w:rsidRDefault="00223FB6" w:rsidP="00D05D44">
            <w:pPr>
              <w:pStyle w:val="TAL"/>
              <w:rPr>
                <w:rFonts w:eastAsia="宋体"/>
              </w:rPr>
            </w:pPr>
            <w:r w:rsidRPr="00661924">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6A399C"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0310F82" w14:textId="77777777" w:rsidR="00223FB6" w:rsidRPr="00661924" w:rsidRDefault="00223FB6" w:rsidP="00D05D44">
            <w:pPr>
              <w:pStyle w:val="TAC"/>
              <w:rPr>
                <w:rFonts w:eastAsia="宋体"/>
              </w:rPr>
            </w:pPr>
            <w:r w:rsidRPr="00661924">
              <w:rPr>
                <w:rFonts w:eastAsia="宋体"/>
              </w:rPr>
              <w:t>Start PRB 0</w:t>
            </w:r>
          </w:p>
          <w:p w14:paraId="152CAF0B" w14:textId="77777777" w:rsidR="00223FB6" w:rsidRPr="00661924" w:rsidRDefault="00223FB6" w:rsidP="00D05D44">
            <w:pPr>
              <w:pStyle w:val="TAC"/>
              <w:rPr>
                <w:rFonts w:eastAsia="宋体"/>
              </w:rPr>
            </w:pPr>
            <w:r w:rsidRPr="00661924">
              <w:rPr>
                <w:rFonts w:eastAsia="宋体"/>
              </w:rPr>
              <w:t>Number of PRB = BWP size</w:t>
            </w:r>
          </w:p>
        </w:tc>
      </w:tr>
      <w:tr w:rsidR="00223FB6" w:rsidRPr="00661924" w14:paraId="1264CB71" w14:textId="77777777" w:rsidTr="00D05D44">
        <w:trPr>
          <w:trHeight w:val="145"/>
          <w:jc w:val="center"/>
        </w:trPr>
        <w:tc>
          <w:tcPr>
            <w:tcW w:w="1020" w:type="pct"/>
            <w:gridSpan w:val="3"/>
            <w:vMerge w:val="restart"/>
            <w:shd w:val="clear" w:color="auto" w:fill="auto"/>
            <w:vAlign w:val="center"/>
          </w:tcPr>
          <w:p w14:paraId="3F8307BE" w14:textId="77777777" w:rsidR="00223FB6" w:rsidRPr="00661924" w:rsidRDefault="00223FB6" w:rsidP="00D05D44">
            <w:pPr>
              <w:pStyle w:val="TAL"/>
              <w:rPr>
                <w:rFonts w:eastAsia="宋体"/>
              </w:rPr>
            </w:pPr>
            <w:r w:rsidRPr="00661924">
              <w:rPr>
                <w:rFonts w:eastAsia="宋体"/>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20CCC849" w14:textId="77777777" w:rsidR="00223FB6" w:rsidRPr="00661924" w:rsidRDefault="00223FB6" w:rsidP="00D05D44">
            <w:pPr>
              <w:pStyle w:val="TAL"/>
              <w:rPr>
                <w:rFonts w:eastAsia="宋体"/>
              </w:rPr>
            </w:pPr>
            <w:r w:rsidRPr="00661924">
              <w:rPr>
                <w:rFonts w:eastAsia="宋体"/>
              </w:rPr>
              <w:t>Type 1 QCL information</w:t>
            </w:r>
          </w:p>
          <w:p w14:paraId="6B2C5E33"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026C7E2" w14:textId="77777777" w:rsidR="00223FB6" w:rsidRPr="00661924" w:rsidRDefault="00223FB6" w:rsidP="00D05D44">
            <w:pPr>
              <w:pStyle w:val="TAL"/>
              <w:rPr>
                <w:rFonts w:eastAsia="宋体"/>
              </w:rPr>
            </w:pPr>
            <w:r w:rsidRPr="00661924">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CEFE99"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09F0B9" w14:textId="77777777" w:rsidR="00223FB6" w:rsidRPr="00661924" w:rsidRDefault="00223FB6" w:rsidP="00D05D44">
            <w:pPr>
              <w:pStyle w:val="TAC"/>
              <w:rPr>
                <w:rFonts w:eastAsia="宋体"/>
              </w:rPr>
            </w:pPr>
            <w:r w:rsidRPr="00661924">
              <w:rPr>
                <w:rFonts w:eastAsia="宋体"/>
              </w:rPr>
              <w:t>SSB #0</w:t>
            </w:r>
          </w:p>
        </w:tc>
      </w:tr>
      <w:tr w:rsidR="00223FB6" w:rsidRPr="00661924" w14:paraId="1473E5B8" w14:textId="77777777" w:rsidTr="00D05D44">
        <w:trPr>
          <w:trHeight w:val="145"/>
          <w:jc w:val="center"/>
        </w:trPr>
        <w:tc>
          <w:tcPr>
            <w:tcW w:w="1020" w:type="pct"/>
            <w:gridSpan w:val="3"/>
            <w:vMerge/>
            <w:shd w:val="clear" w:color="auto" w:fill="auto"/>
            <w:vAlign w:val="center"/>
          </w:tcPr>
          <w:p w14:paraId="3FDD668C"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BB3E10D"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ECD818C"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EF98D3"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C69CA3" w14:textId="77777777" w:rsidR="00223FB6" w:rsidRPr="00661924" w:rsidRDefault="00223FB6" w:rsidP="00D05D44">
            <w:pPr>
              <w:pStyle w:val="TAC"/>
              <w:rPr>
                <w:rFonts w:eastAsia="宋体"/>
              </w:rPr>
            </w:pPr>
            <w:r w:rsidRPr="00661924">
              <w:rPr>
                <w:rFonts w:eastAsia="宋体"/>
              </w:rPr>
              <w:t>Type C</w:t>
            </w:r>
          </w:p>
        </w:tc>
      </w:tr>
      <w:tr w:rsidR="00223FB6" w:rsidRPr="00661924" w14:paraId="6A26D3A5" w14:textId="77777777" w:rsidTr="00D05D44">
        <w:trPr>
          <w:trHeight w:val="145"/>
          <w:jc w:val="center"/>
        </w:trPr>
        <w:tc>
          <w:tcPr>
            <w:tcW w:w="1020" w:type="pct"/>
            <w:gridSpan w:val="3"/>
            <w:vMerge/>
            <w:shd w:val="clear" w:color="auto" w:fill="auto"/>
            <w:vAlign w:val="center"/>
          </w:tcPr>
          <w:p w14:paraId="3D4088C7" w14:textId="77777777" w:rsidR="00223FB6" w:rsidRPr="00661924" w:rsidRDefault="00223FB6" w:rsidP="00D05D44">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FCC1853" w14:textId="77777777" w:rsidR="00223FB6" w:rsidRPr="00661924" w:rsidRDefault="00223FB6" w:rsidP="00D05D44">
            <w:pPr>
              <w:pStyle w:val="TAL"/>
              <w:rPr>
                <w:rFonts w:eastAsia="宋体"/>
              </w:rPr>
            </w:pPr>
            <w:r w:rsidRPr="00661924">
              <w:rPr>
                <w:rFonts w:eastAsia="宋体"/>
              </w:rPr>
              <w:t>Type 2 QCL information</w:t>
            </w:r>
          </w:p>
          <w:p w14:paraId="03CE26C9"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6B29F99" w14:textId="77777777" w:rsidR="00223FB6" w:rsidRPr="00661924" w:rsidRDefault="00223FB6" w:rsidP="00D05D44">
            <w:pPr>
              <w:pStyle w:val="TAL"/>
              <w:rPr>
                <w:rFonts w:eastAsia="宋体"/>
              </w:rPr>
            </w:pPr>
            <w:r w:rsidRPr="00661924">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A17B5C"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065CE7" w14:textId="77777777" w:rsidR="00223FB6" w:rsidRPr="00661924" w:rsidRDefault="00223FB6" w:rsidP="00D05D44">
            <w:pPr>
              <w:pStyle w:val="TAC"/>
              <w:rPr>
                <w:rFonts w:eastAsia="宋体"/>
              </w:rPr>
            </w:pPr>
            <w:r w:rsidRPr="00661924">
              <w:rPr>
                <w:rFonts w:eastAsia="宋体"/>
              </w:rPr>
              <w:t>N/A</w:t>
            </w:r>
          </w:p>
        </w:tc>
      </w:tr>
      <w:tr w:rsidR="00223FB6" w:rsidRPr="00661924" w14:paraId="24E88F48" w14:textId="77777777" w:rsidTr="00D05D44">
        <w:trPr>
          <w:trHeight w:val="145"/>
          <w:jc w:val="center"/>
        </w:trPr>
        <w:tc>
          <w:tcPr>
            <w:tcW w:w="1020" w:type="pct"/>
            <w:gridSpan w:val="3"/>
            <w:vMerge/>
            <w:shd w:val="clear" w:color="auto" w:fill="auto"/>
            <w:vAlign w:val="center"/>
          </w:tcPr>
          <w:p w14:paraId="6E9256F3"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7F1EABB3"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6ADE2F1"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E82D90"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128CA5F" w14:textId="77777777" w:rsidR="00223FB6" w:rsidRPr="00661924" w:rsidRDefault="00223FB6" w:rsidP="00D05D44">
            <w:pPr>
              <w:pStyle w:val="TAC"/>
              <w:rPr>
                <w:rFonts w:eastAsia="宋体"/>
              </w:rPr>
            </w:pPr>
            <w:r w:rsidRPr="00661924">
              <w:rPr>
                <w:rFonts w:eastAsia="宋体"/>
              </w:rPr>
              <w:t>N/A</w:t>
            </w:r>
          </w:p>
        </w:tc>
      </w:tr>
      <w:tr w:rsidR="00223FB6" w:rsidRPr="00661924" w14:paraId="6DE28555" w14:textId="77777777" w:rsidTr="00D05D44">
        <w:trPr>
          <w:trHeight w:val="145"/>
          <w:jc w:val="center"/>
        </w:trPr>
        <w:tc>
          <w:tcPr>
            <w:tcW w:w="1020" w:type="pct"/>
            <w:gridSpan w:val="3"/>
            <w:vMerge w:val="restart"/>
            <w:shd w:val="clear" w:color="auto" w:fill="auto"/>
            <w:vAlign w:val="center"/>
          </w:tcPr>
          <w:p w14:paraId="08CD7ECC" w14:textId="77777777" w:rsidR="00223FB6" w:rsidRPr="00661924" w:rsidRDefault="00223FB6" w:rsidP="00D05D44">
            <w:pPr>
              <w:pStyle w:val="TAL"/>
              <w:rPr>
                <w:rFonts w:eastAsia="宋体"/>
              </w:rPr>
            </w:pPr>
            <w:r w:rsidRPr="00661924">
              <w:rPr>
                <w:rFonts w:eastAsia="宋体"/>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4E861015" w14:textId="77777777" w:rsidR="00223FB6" w:rsidRPr="00661924" w:rsidRDefault="00223FB6" w:rsidP="00D05D44">
            <w:pPr>
              <w:pStyle w:val="TAL"/>
              <w:rPr>
                <w:rFonts w:eastAsia="宋体"/>
              </w:rPr>
            </w:pPr>
            <w:r w:rsidRPr="00661924">
              <w:rPr>
                <w:rFonts w:eastAsia="宋体"/>
              </w:rPr>
              <w:t>Type 1 QCL information</w:t>
            </w:r>
          </w:p>
          <w:p w14:paraId="0823C369"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F0C3516" w14:textId="77777777" w:rsidR="00223FB6" w:rsidRPr="00661924" w:rsidRDefault="00223FB6" w:rsidP="00D05D44">
            <w:pPr>
              <w:pStyle w:val="TAL"/>
              <w:rPr>
                <w:rFonts w:eastAsia="宋体"/>
              </w:rPr>
            </w:pPr>
            <w:r w:rsidRPr="00661924">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5D71B1"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DF984D" w14:textId="77777777" w:rsidR="00223FB6" w:rsidRPr="00661924" w:rsidRDefault="00223FB6" w:rsidP="00D05D44">
            <w:pPr>
              <w:pStyle w:val="TAC"/>
              <w:rPr>
                <w:rFonts w:eastAsia="宋体"/>
              </w:rPr>
            </w:pPr>
            <w:r w:rsidRPr="00661924">
              <w:rPr>
                <w:rFonts w:eastAsia="宋体"/>
              </w:rPr>
              <w:t>CSI-RS resource 1 from 'CSI-RS for tracking' configuration</w:t>
            </w:r>
          </w:p>
        </w:tc>
      </w:tr>
      <w:tr w:rsidR="00223FB6" w:rsidRPr="00661924" w14:paraId="661A93E3" w14:textId="77777777" w:rsidTr="00D05D44">
        <w:trPr>
          <w:trHeight w:val="145"/>
          <w:jc w:val="center"/>
        </w:trPr>
        <w:tc>
          <w:tcPr>
            <w:tcW w:w="1020" w:type="pct"/>
            <w:gridSpan w:val="3"/>
            <w:vMerge/>
            <w:shd w:val="clear" w:color="auto" w:fill="auto"/>
            <w:vAlign w:val="center"/>
          </w:tcPr>
          <w:p w14:paraId="2621F309"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7F755C22"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45C8993"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16A4BD"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8BAECC8" w14:textId="77777777" w:rsidR="00223FB6" w:rsidRPr="00661924" w:rsidRDefault="00223FB6" w:rsidP="00D05D44">
            <w:pPr>
              <w:pStyle w:val="TAC"/>
              <w:rPr>
                <w:rFonts w:eastAsia="宋体"/>
              </w:rPr>
            </w:pPr>
            <w:r w:rsidRPr="00661924">
              <w:rPr>
                <w:rFonts w:eastAsia="宋体"/>
              </w:rPr>
              <w:t>Type A</w:t>
            </w:r>
          </w:p>
        </w:tc>
      </w:tr>
      <w:tr w:rsidR="00223FB6" w:rsidRPr="00661924" w14:paraId="1F057108" w14:textId="77777777" w:rsidTr="00D05D44">
        <w:trPr>
          <w:trHeight w:val="145"/>
          <w:jc w:val="center"/>
        </w:trPr>
        <w:tc>
          <w:tcPr>
            <w:tcW w:w="1020" w:type="pct"/>
            <w:gridSpan w:val="3"/>
            <w:vMerge/>
            <w:shd w:val="clear" w:color="auto" w:fill="auto"/>
            <w:vAlign w:val="center"/>
          </w:tcPr>
          <w:p w14:paraId="24A86680" w14:textId="77777777" w:rsidR="00223FB6" w:rsidRPr="00661924" w:rsidRDefault="00223FB6" w:rsidP="00D05D44">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B70F9B7" w14:textId="77777777" w:rsidR="00223FB6" w:rsidRPr="00661924" w:rsidRDefault="00223FB6" w:rsidP="00D05D44">
            <w:pPr>
              <w:pStyle w:val="TAL"/>
              <w:rPr>
                <w:rFonts w:eastAsia="宋体"/>
              </w:rPr>
            </w:pPr>
            <w:r w:rsidRPr="00661924">
              <w:rPr>
                <w:rFonts w:eastAsia="宋体"/>
              </w:rPr>
              <w:t>Type 2 QCL information</w:t>
            </w:r>
          </w:p>
          <w:p w14:paraId="6828CAAD"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FF44FF2" w14:textId="77777777" w:rsidR="00223FB6" w:rsidRPr="00661924" w:rsidRDefault="00223FB6" w:rsidP="00D05D44">
            <w:pPr>
              <w:pStyle w:val="TAL"/>
              <w:rPr>
                <w:rFonts w:eastAsia="宋体"/>
              </w:rPr>
            </w:pPr>
            <w:r w:rsidRPr="00661924">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ABF5D7"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032DEC" w14:textId="77777777" w:rsidR="00223FB6" w:rsidRPr="00661924" w:rsidRDefault="00223FB6" w:rsidP="00D05D44">
            <w:pPr>
              <w:pStyle w:val="TAC"/>
              <w:rPr>
                <w:rFonts w:eastAsia="宋体"/>
              </w:rPr>
            </w:pPr>
            <w:r w:rsidRPr="00661924">
              <w:rPr>
                <w:rFonts w:eastAsia="宋体"/>
              </w:rPr>
              <w:t>N/A</w:t>
            </w:r>
          </w:p>
        </w:tc>
      </w:tr>
      <w:tr w:rsidR="00223FB6" w:rsidRPr="00661924" w14:paraId="101A5565" w14:textId="77777777" w:rsidTr="00D05D44">
        <w:trPr>
          <w:trHeight w:val="145"/>
          <w:jc w:val="center"/>
        </w:trPr>
        <w:tc>
          <w:tcPr>
            <w:tcW w:w="1020" w:type="pct"/>
            <w:gridSpan w:val="3"/>
            <w:vMerge/>
            <w:shd w:val="clear" w:color="auto" w:fill="auto"/>
            <w:vAlign w:val="center"/>
          </w:tcPr>
          <w:p w14:paraId="2ECDFF86"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FD07353"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AE5011B"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84D5C"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26CB9A2" w14:textId="77777777" w:rsidR="00223FB6" w:rsidRPr="00661924" w:rsidRDefault="00223FB6" w:rsidP="00D05D44">
            <w:pPr>
              <w:pStyle w:val="TAC"/>
              <w:rPr>
                <w:rFonts w:eastAsia="宋体"/>
              </w:rPr>
            </w:pPr>
            <w:r w:rsidRPr="00661924">
              <w:rPr>
                <w:rFonts w:eastAsia="宋体"/>
              </w:rPr>
              <w:t>N/A</w:t>
            </w:r>
          </w:p>
        </w:tc>
      </w:tr>
      <w:tr w:rsidR="00223FB6" w:rsidRPr="00661924" w14:paraId="2A603A3E" w14:textId="77777777" w:rsidTr="00D05D44">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4AB97D" w14:textId="77777777" w:rsidR="00223FB6" w:rsidRPr="00661924" w:rsidRDefault="00223FB6" w:rsidP="00D05D44">
            <w:pPr>
              <w:pStyle w:val="TAL"/>
              <w:rPr>
                <w:rFonts w:eastAsia="宋体"/>
                <w:lang w:val="en-US"/>
              </w:rPr>
            </w:pPr>
            <w:r w:rsidRPr="00661924">
              <w:rPr>
                <w:rFonts w:eastAsia="宋体"/>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BADA49"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954EF40" w14:textId="77777777" w:rsidR="00223FB6" w:rsidRPr="00661924" w:rsidRDefault="00223FB6" w:rsidP="00D05D44">
            <w:pPr>
              <w:pStyle w:val="TAC"/>
              <w:rPr>
                <w:rFonts w:eastAsia="宋体"/>
                <w:lang w:eastAsia="zh-CN"/>
              </w:rPr>
            </w:pPr>
            <w:r w:rsidRPr="00661924">
              <w:rPr>
                <w:rFonts w:eastAsia="宋体"/>
                <w:lang w:eastAsia="zh-CN"/>
              </w:rPr>
              <w:t>4 For FDD</w:t>
            </w:r>
          </w:p>
          <w:p w14:paraId="6A6B1DB9" w14:textId="77777777" w:rsidR="00223FB6" w:rsidRPr="00661924" w:rsidRDefault="00223FB6" w:rsidP="00D05D44">
            <w:pPr>
              <w:pStyle w:val="TAC"/>
              <w:rPr>
                <w:rFonts w:eastAsia="宋体"/>
              </w:rPr>
            </w:pPr>
            <w:r w:rsidRPr="00661924">
              <w:rPr>
                <w:rFonts w:eastAsia="宋体"/>
                <w:lang w:eastAsia="zh-CN"/>
              </w:rPr>
              <w:t>8 for TDD</w:t>
            </w:r>
          </w:p>
        </w:tc>
      </w:tr>
      <w:tr w:rsidR="00223FB6" w:rsidRPr="00661924" w14:paraId="7AC71232" w14:textId="77777777" w:rsidTr="00D05D44">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A735EA" w14:textId="4A803E63" w:rsidR="00223FB6" w:rsidRPr="00661924" w:rsidRDefault="00223FB6" w:rsidP="00D05D44">
            <w:pPr>
              <w:pStyle w:val="TAL"/>
              <w:rPr>
                <w:rFonts w:eastAsia="宋体"/>
                <w:lang w:val="en-US"/>
              </w:rPr>
            </w:pPr>
            <w:r w:rsidRPr="00661924">
              <w:rPr>
                <w:rFonts w:eastAsia="宋体"/>
              </w:rPr>
              <w:t xml:space="preserve">HARQ ACK/NACK </w:t>
            </w:r>
            <w:ins w:id="98" w:author="Huawei" w:date="2023-10-26T11:39:00Z">
              <w:r>
                <w:rPr>
                  <w:rFonts w:eastAsia="宋体"/>
                </w:rPr>
                <w:t xml:space="preserve">spatial </w:t>
              </w:r>
            </w:ins>
            <w:r w:rsidRPr="00661924">
              <w:rPr>
                <w:rFonts w:eastAsia="宋体"/>
              </w:rPr>
              <w:t>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CC203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EFD698D" w14:textId="2786E477" w:rsidR="00223FB6" w:rsidRPr="00661924" w:rsidRDefault="00223FB6" w:rsidP="00D05D44">
            <w:pPr>
              <w:pStyle w:val="TAC"/>
              <w:rPr>
                <w:rFonts w:eastAsia="宋体"/>
                <w:lang w:eastAsia="zh-CN"/>
              </w:rPr>
            </w:pPr>
            <w:del w:id="99" w:author="Huawei" w:date="2023-10-26T11:39:00Z">
              <w:r w:rsidRPr="00661924" w:rsidDel="00223FB6">
                <w:rPr>
                  <w:rFonts w:eastAsia="宋体"/>
                  <w:lang w:eastAsia="zh-CN"/>
                </w:rPr>
                <w:delText>Multiplexed</w:delText>
              </w:r>
            </w:del>
            <w:ins w:id="100" w:author="Huawei" w:date="2023-10-26T11:39:00Z">
              <w:r>
                <w:rPr>
                  <w:rFonts w:eastAsia="宋体"/>
                  <w:lang w:eastAsia="zh-CN"/>
                </w:rPr>
                <w:t>Disabled</w:t>
              </w:r>
            </w:ins>
          </w:p>
        </w:tc>
      </w:tr>
      <w:tr w:rsidR="00223FB6" w:rsidRPr="00661924" w14:paraId="28D6B263" w14:textId="77777777" w:rsidTr="00D05D44">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120F69" w14:textId="77777777" w:rsidR="00223FB6" w:rsidRPr="00661924" w:rsidRDefault="00223FB6" w:rsidP="00D05D44">
            <w:pPr>
              <w:pStyle w:val="TAL"/>
              <w:rPr>
                <w:rFonts w:eastAsia="宋体"/>
              </w:rPr>
            </w:pPr>
            <w:r w:rsidRPr="00661924">
              <w:rPr>
                <w:rFonts w:eastAsia="宋体"/>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E603BD"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82A4646" w14:textId="77777777" w:rsidR="00223FB6" w:rsidRPr="00661924" w:rsidRDefault="00223FB6" w:rsidP="00D05D44">
            <w:pPr>
              <w:pStyle w:val="TAC"/>
              <w:rPr>
                <w:rFonts w:eastAsia="宋体"/>
              </w:rPr>
            </w:pPr>
            <w:r w:rsidRPr="00661924">
              <w:rPr>
                <w:rFonts w:eastAsia="宋体"/>
                <w:lang w:eastAsia="zh-CN"/>
              </w:rPr>
              <w:t>{0,2,3,1}</w:t>
            </w:r>
          </w:p>
        </w:tc>
      </w:tr>
      <w:tr w:rsidR="00223FB6" w:rsidRPr="00661924" w14:paraId="4839AAA1" w14:textId="77777777" w:rsidTr="00D05D44">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865A54" w14:textId="77777777" w:rsidR="00223FB6" w:rsidRPr="00661924" w:rsidRDefault="00223FB6" w:rsidP="00D05D44">
            <w:pPr>
              <w:pStyle w:val="TAL"/>
              <w:rPr>
                <w:rFonts w:eastAsia="宋体"/>
                <w:lang w:val="en-US"/>
              </w:rPr>
            </w:pPr>
            <w:r w:rsidRPr="00661924">
              <w:rPr>
                <w:rFonts w:eastAsia="宋体"/>
                <w:lang w:val="en-US"/>
              </w:rPr>
              <w:t>K1 value</w:t>
            </w:r>
            <w:r w:rsidRPr="00661924">
              <w:rPr>
                <w:rFonts w:eastAsia="宋体"/>
                <w:lang w:val="en-US"/>
              </w:rPr>
              <w:br/>
              <w:t>(</w:t>
            </w:r>
            <w:r w:rsidRPr="00661924">
              <w:rPr>
                <w:rFonts w:eastAsia="宋体"/>
              </w:rPr>
              <w:t>PDSCH-to-HARQ-timing-indicator</w:t>
            </w:r>
            <w:r w:rsidRPr="00661924">
              <w:rPr>
                <w:rFonts w:eastAsia="宋体"/>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44249A"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13D0ADB" w14:textId="77777777" w:rsidR="00223FB6" w:rsidRPr="00661924" w:rsidRDefault="00223FB6" w:rsidP="00D05D44">
            <w:pPr>
              <w:pStyle w:val="TAC"/>
              <w:rPr>
                <w:rFonts w:eastAsia="宋体"/>
                <w:lang w:eastAsia="zh-CN"/>
              </w:rPr>
            </w:pPr>
            <w:r w:rsidRPr="00661924">
              <w:rPr>
                <w:rFonts w:eastAsia="宋体" w:hint="eastAsia"/>
                <w:lang w:eastAsia="zh-CN"/>
              </w:rPr>
              <w:t>2 for FDD</w:t>
            </w:r>
          </w:p>
          <w:p w14:paraId="1DD61E0C" w14:textId="77777777" w:rsidR="00223FB6" w:rsidRPr="00661924" w:rsidRDefault="00223FB6" w:rsidP="00D05D44">
            <w:pPr>
              <w:pStyle w:val="TAC"/>
              <w:rPr>
                <w:rFonts w:eastAsia="宋体"/>
              </w:rPr>
            </w:pPr>
            <w:r w:rsidRPr="00661924">
              <w:rPr>
                <w:rFonts w:eastAsia="宋体"/>
              </w:rPr>
              <w:t>For FR1.30-1:</w:t>
            </w:r>
          </w:p>
          <w:p w14:paraId="3A4B6576" w14:textId="77777777" w:rsidR="00223FB6" w:rsidRPr="00661924" w:rsidRDefault="00223FB6" w:rsidP="00D05D44">
            <w:pPr>
              <w:pStyle w:val="TAC"/>
              <w:rPr>
                <w:rFonts w:eastAsia="宋体"/>
                <w:lang w:val="en-US" w:eastAsia="zh-CN"/>
              </w:rPr>
            </w:pPr>
            <w:r w:rsidRPr="00661924">
              <w:rPr>
                <w:rFonts w:eastAsia="宋体"/>
                <w:lang w:val="en-US" w:eastAsia="zh-CN"/>
              </w:rPr>
              <w:t>8</w:t>
            </w:r>
            <w:r w:rsidRPr="00661924">
              <w:rPr>
                <w:rFonts w:eastAsia="宋体"/>
                <w:lang w:eastAsia="zh-CN"/>
              </w:rPr>
              <w:t xml:space="preserve"> if mod(i,10) = 0</w:t>
            </w:r>
            <w:r w:rsidRPr="00661924">
              <w:rPr>
                <w:rFonts w:eastAsia="宋体"/>
                <w:lang w:eastAsia="zh-CN"/>
              </w:rPr>
              <w:br/>
            </w:r>
            <w:r w:rsidRPr="00661924">
              <w:rPr>
                <w:rFonts w:eastAsia="宋体"/>
                <w:lang w:val="en-US" w:eastAsia="zh-CN"/>
              </w:rPr>
              <w:t>6</w:t>
            </w:r>
            <w:r w:rsidRPr="00661924">
              <w:rPr>
                <w:rFonts w:eastAsia="宋体"/>
                <w:lang w:eastAsia="zh-CN"/>
              </w:rPr>
              <w:t xml:space="preserve"> if mod(i,10) = </w:t>
            </w:r>
            <w:r w:rsidRPr="00661924">
              <w:rPr>
                <w:rFonts w:eastAsia="宋体"/>
                <w:lang w:val="en-US" w:eastAsia="zh-CN"/>
              </w:rPr>
              <w:t>2</w:t>
            </w:r>
            <w:r w:rsidRPr="00661924">
              <w:rPr>
                <w:rFonts w:eastAsia="宋体"/>
                <w:lang w:eastAsia="zh-CN"/>
              </w:rPr>
              <w:br/>
            </w:r>
            <w:r w:rsidRPr="00661924">
              <w:rPr>
                <w:rFonts w:eastAsia="宋体"/>
                <w:lang w:val="en-US" w:eastAsia="zh-CN"/>
              </w:rPr>
              <w:t>5</w:t>
            </w:r>
            <w:r w:rsidRPr="00661924">
              <w:rPr>
                <w:rFonts w:eastAsia="宋体"/>
                <w:lang w:eastAsia="zh-CN"/>
              </w:rPr>
              <w:t xml:space="preserve"> if mod(i,10) = 3</w:t>
            </w:r>
            <w:r w:rsidRPr="00661924">
              <w:rPr>
                <w:rFonts w:eastAsia="宋体"/>
                <w:lang w:eastAsia="zh-CN"/>
              </w:rPr>
              <w:br/>
            </w:r>
            <w:r w:rsidRPr="00661924">
              <w:rPr>
                <w:rFonts w:eastAsia="宋体"/>
                <w:lang w:val="en-US" w:eastAsia="zh-CN"/>
              </w:rPr>
              <w:t>5</w:t>
            </w:r>
            <w:r w:rsidRPr="00661924">
              <w:rPr>
                <w:rFonts w:eastAsia="宋体"/>
                <w:lang w:eastAsia="zh-CN"/>
              </w:rPr>
              <w:t xml:space="preserve"> if mod(i,10) = </w:t>
            </w:r>
            <w:r w:rsidRPr="00661924">
              <w:rPr>
                <w:rFonts w:eastAsia="宋体"/>
                <w:lang w:val="en-US" w:eastAsia="zh-CN"/>
              </w:rPr>
              <w:t>4</w:t>
            </w:r>
            <w:r w:rsidRPr="00661924">
              <w:rPr>
                <w:rFonts w:eastAsia="宋体"/>
                <w:lang w:val="en-US" w:eastAsia="zh-CN"/>
              </w:rPr>
              <w:br/>
              <w:t>4</w:t>
            </w:r>
            <w:r w:rsidRPr="00661924">
              <w:rPr>
                <w:rFonts w:eastAsia="宋体"/>
                <w:lang w:eastAsia="zh-CN"/>
              </w:rPr>
              <w:t xml:space="preserve"> if mod(i,10) = </w:t>
            </w:r>
            <w:r w:rsidRPr="00661924">
              <w:rPr>
                <w:rFonts w:eastAsia="宋体"/>
                <w:lang w:val="en-US" w:eastAsia="zh-CN"/>
              </w:rPr>
              <w:t>5</w:t>
            </w:r>
            <w:r w:rsidRPr="00661924">
              <w:rPr>
                <w:rFonts w:eastAsia="宋体"/>
                <w:lang w:val="en-US" w:eastAsia="zh-CN"/>
              </w:rPr>
              <w:br/>
              <w:t>3</w:t>
            </w:r>
            <w:r w:rsidRPr="00661924">
              <w:rPr>
                <w:rFonts w:eastAsia="宋体"/>
                <w:lang w:eastAsia="zh-CN"/>
              </w:rPr>
              <w:t xml:space="preserve"> if mod(i,10) = </w:t>
            </w:r>
            <w:r w:rsidRPr="00661924">
              <w:rPr>
                <w:rFonts w:eastAsia="宋体"/>
                <w:lang w:val="en-US" w:eastAsia="zh-CN"/>
              </w:rPr>
              <w:t>6</w:t>
            </w:r>
          </w:p>
          <w:p w14:paraId="7980408F" w14:textId="77777777" w:rsidR="00223FB6" w:rsidRPr="00661924" w:rsidRDefault="00223FB6" w:rsidP="00D05D44">
            <w:pPr>
              <w:pStyle w:val="TAC"/>
              <w:rPr>
                <w:rFonts w:eastAsia="宋体"/>
                <w:lang w:eastAsia="zh-CN"/>
              </w:rPr>
            </w:pPr>
            <w:r w:rsidRPr="00661924">
              <w:rPr>
                <w:rFonts w:eastAsia="宋体"/>
                <w:lang w:val="en-US" w:eastAsia="zh-CN"/>
              </w:rPr>
              <w:t>W</w:t>
            </w:r>
            <w:r w:rsidRPr="00661924">
              <w:rPr>
                <w:rFonts w:eastAsia="宋体" w:hint="eastAsia"/>
                <w:lang w:val="en-US" w:eastAsia="zh-CN"/>
              </w:rPr>
              <w:t xml:space="preserve">here </w:t>
            </w:r>
            <w:r w:rsidRPr="00661924">
              <w:rPr>
                <w:rFonts w:eastAsia="宋体"/>
                <w:lang w:val="en-US" w:eastAsia="zh-CN"/>
              </w:rPr>
              <w:t>i is slot index per radio frame with 0~19</w:t>
            </w:r>
          </w:p>
        </w:tc>
      </w:tr>
      <w:tr w:rsidR="00223FB6" w:rsidRPr="00661924" w14:paraId="11628A83" w14:textId="77777777" w:rsidTr="00D05D44">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53C5EB" w14:textId="77777777" w:rsidR="00223FB6" w:rsidRPr="00661924" w:rsidRDefault="00223FB6" w:rsidP="00D05D44">
            <w:pPr>
              <w:pStyle w:val="TAL"/>
              <w:rPr>
                <w:rFonts w:eastAsia="宋体"/>
                <w:lang w:val="en-US" w:eastAsia="zh-CN"/>
              </w:rPr>
            </w:pPr>
            <w:r w:rsidRPr="00661924">
              <w:rPr>
                <w:rFonts w:eastAsia="宋体" w:hint="eastAsia"/>
                <w:lang w:val="en-US" w:eastAsia="zh-CN"/>
              </w:rPr>
              <w:t xml:space="preserve">Symbols for </w:t>
            </w:r>
            <w:r w:rsidRPr="00661924">
              <w:rPr>
                <w:rFonts w:eastAsia="宋体"/>
                <w:lang w:val="en-US" w:eastAsia="zh-CN"/>
              </w:rPr>
              <w:t>unused</w:t>
            </w:r>
            <w:r w:rsidRPr="00661924">
              <w:rPr>
                <w:rFonts w:eastAsia="宋体" w:hint="eastAsia"/>
                <w:lang w:val="en-US" w:eastAsia="zh-CN"/>
              </w:rPr>
              <w:t xml:space="preserve"> R</w:t>
            </w:r>
            <w:r w:rsidRPr="00661924">
              <w:rPr>
                <w:rFonts w:eastAsia="宋体"/>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DCA3A3"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7E60D6" w14:textId="77777777" w:rsidR="00223FB6" w:rsidRDefault="00223FB6" w:rsidP="00D05D44">
            <w:pPr>
              <w:pStyle w:val="TAC"/>
              <w:rPr>
                <w:rFonts w:eastAsia="宋体"/>
              </w:rPr>
            </w:pPr>
            <w:r>
              <w:rPr>
                <w:rFonts w:eastAsia="宋体"/>
              </w:rPr>
              <w:t xml:space="preserve">OP.1 FDD as defined in Annex A.5.1.1 </w:t>
            </w:r>
          </w:p>
          <w:p w14:paraId="1555A333" w14:textId="77777777" w:rsidR="00223FB6" w:rsidRPr="00661924" w:rsidRDefault="00223FB6" w:rsidP="00D05D44">
            <w:pPr>
              <w:pStyle w:val="TAC"/>
              <w:rPr>
                <w:rFonts w:eastAsia="宋体"/>
                <w:lang w:eastAsia="zh-CN"/>
              </w:rPr>
            </w:pPr>
            <w:r>
              <w:rPr>
                <w:rFonts w:eastAsia="宋体"/>
              </w:rPr>
              <w:t>OP.1 TDD as defined in Annex A.5.2.1</w:t>
            </w:r>
          </w:p>
        </w:tc>
      </w:tr>
      <w:tr w:rsidR="00223FB6" w:rsidRPr="0044260C" w14:paraId="6441FB5F" w14:textId="77777777" w:rsidTr="00D05D44">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6872CC" w14:textId="77777777" w:rsidR="00223FB6" w:rsidRPr="00C25669" w:rsidRDefault="00223FB6" w:rsidP="00D05D44">
            <w:pPr>
              <w:pStyle w:val="TAC"/>
              <w:rPr>
                <w:rFonts w:eastAsia="宋体"/>
                <w:lang w:val="en-US" w:eastAsia="zh-CN"/>
              </w:rPr>
            </w:pPr>
            <w:r w:rsidRPr="0044260C">
              <w:t>Physical signals, channels mapping and precodin</w:t>
            </w:r>
            <w:r w:rsidRPr="00282513">
              <w:rPr>
                <w:rFonts w:eastAsia="宋体"/>
              </w:rPr>
              <w:t>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08C039"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0C30274" w14:textId="77777777" w:rsidR="00223FB6" w:rsidRPr="00C25669" w:rsidRDefault="00223FB6" w:rsidP="00D05D44">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676DD3A3" w14:textId="77777777" w:rsidTr="00D05D44">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55668B" w14:textId="77777777" w:rsidR="00223FB6" w:rsidRPr="00661924" w:rsidRDefault="00223FB6" w:rsidP="00D05D44">
            <w:pPr>
              <w:pStyle w:val="TAN"/>
              <w:rPr>
                <w:lang w:val="en-US" w:eastAsia="zh-CN"/>
              </w:rPr>
            </w:pPr>
            <w:r w:rsidRPr="00661924">
              <w:rPr>
                <w:lang w:val="en-US" w:eastAsia="zh-CN"/>
              </w:rPr>
              <w:t>Note 1:</w:t>
            </w:r>
            <w:r w:rsidRPr="00661924">
              <w:rPr>
                <w:rFonts w:eastAsia="宋体" w:hint="eastAsia"/>
                <w:sz w:val="32"/>
                <w:lang w:eastAsia="zh-CN"/>
              </w:rPr>
              <w:tab/>
            </w:r>
            <w:r w:rsidRPr="00661924">
              <w:rPr>
                <w:lang w:val="en-US" w:eastAsia="zh-CN"/>
              </w:rPr>
              <w:t>PDSCH is not scheduled on slots containing CSI-RS or slots which are not full DL.</w:t>
            </w:r>
          </w:p>
          <w:p w14:paraId="314BC614" w14:textId="77777777" w:rsidR="00223FB6" w:rsidRPr="00661924" w:rsidRDefault="00223FB6" w:rsidP="00D05D44">
            <w:pPr>
              <w:pStyle w:val="TAN"/>
              <w:rPr>
                <w:lang w:val="en-US" w:eastAsia="zh-CN"/>
              </w:rPr>
            </w:pPr>
            <w:r w:rsidRPr="00661924">
              <w:rPr>
                <w:lang w:val="en-US" w:eastAsia="zh-CN"/>
              </w:rPr>
              <w:t>Note 2:</w:t>
            </w:r>
            <w:r w:rsidRPr="00661924">
              <w:rPr>
                <w:rFonts w:eastAsia="宋体" w:hint="eastAsia"/>
                <w:sz w:val="32"/>
                <w:lang w:eastAsia="zh-CN"/>
              </w:rPr>
              <w:tab/>
            </w:r>
            <w:r w:rsidRPr="00661924">
              <w:rPr>
                <w:lang w:val="en-US" w:eastAsia="zh-CN"/>
              </w:rPr>
              <w:t>UE assumes that the TCI state for the PDSCH is identical to the TCI state applied for the PDCCH transmission.</w:t>
            </w:r>
          </w:p>
          <w:p w14:paraId="42FAB01A" w14:textId="77777777" w:rsidR="00223FB6" w:rsidRDefault="00223FB6" w:rsidP="00D05D44">
            <w:pPr>
              <w:pStyle w:val="TAN"/>
            </w:pPr>
            <w:r w:rsidRPr="00661924">
              <w:t>Note 3:</w:t>
            </w:r>
            <w:r w:rsidRPr="00661924">
              <w:tab/>
              <w:t>Point A coincides with minimum guard band as specified in Table 5.3.3-1 from TS 38.101-1 [6] for tested channel bandwidth and subcarrier spacing.</w:t>
            </w:r>
          </w:p>
          <w:p w14:paraId="2642B02F" w14:textId="77777777" w:rsidR="00223FB6" w:rsidRPr="00661924" w:rsidRDefault="00223FB6" w:rsidP="00D05D44">
            <w:pPr>
              <w:pStyle w:val="TAN"/>
              <w:rPr>
                <w:lang w:eastAsia="zh-CN"/>
              </w:rPr>
            </w:pPr>
            <w:r>
              <w:t>Note 4:</w:t>
            </w:r>
            <w:r w:rsidRPr="00661924">
              <w:tab/>
            </w:r>
            <w:r>
              <w:t>Additional PDCCH configuration for aperiodic reporting is only for test cases with aperiodic CSI reporting configured.</w:t>
            </w:r>
          </w:p>
        </w:tc>
      </w:tr>
    </w:tbl>
    <w:p w14:paraId="06F2DB4E" w14:textId="4EC8CF02" w:rsidR="0011117B" w:rsidRDefault="0011117B" w:rsidP="0011117B"/>
    <w:p w14:paraId="66D08371" w14:textId="77777777" w:rsidR="00223FB6" w:rsidRPr="00223FB6" w:rsidRDefault="00223FB6" w:rsidP="00223FB6">
      <w:pPr>
        <w:rPr>
          <w:sz w:val="32"/>
          <w:lang w:eastAsia="zh-CN"/>
        </w:rPr>
      </w:pPr>
      <w:r w:rsidRPr="00223FB6">
        <w:rPr>
          <w:rFonts w:hint="eastAsia"/>
          <w:sz w:val="32"/>
          <w:highlight w:val="yellow"/>
          <w:lang w:eastAsia="zh-CN"/>
        </w:rPr>
        <w:lastRenderedPageBreak/>
        <w:t>&lt;</w:t>
      </w:r>
      <w:r w:rsidRPr="00223FB6">
        <w:rPr>
          <w:sz w:val="32"/>
          <w:highlight w:val="yellow"/>
          <w:lang w:eastAsia="zh-CN"/>
        </w:rPr>
        <w:t>Unchanged skipped&gt;</w:t>
      </w:r>
    </w:p>
    <w:p w14:paraId="2994958F" w14:textId="77777777" w:rsidR="00223FB6" w:rsidRDefault="00223FB6" w:rsidP="0011117B"/>
    <w:p w14:paraId="59356836" w14:textId="77777777" w:rsidR="00223FB6" w:rsidRPr="00661924" w:rsidRDefault="00223FB6" w:rsidP="00223FB6">
      <w:pPr>
        <w:pStyle w:val="2"/>
      </w:pPr>
      <w:bookmarkStart w:id="101" w:name="_Toc21338269"/>
      <w:bookmarkStart w:id="102" w:name="_Toc29808377"/>
      <w:bookmarkStart w:id="103" w:name="_Toc37068296"/>
      <w:bookmarkStart w:id="104" w:name="_Toc37257249"/>
      <w:bookmarkStart w:id="105" w:name="_Toc45892380"/>
      <w:bookmarkStart w:id="106" w:name="_Toc53176006"/>
      <w:bookmarkStart w:id="107" w:name="_Toc61119971"/>
      <w:bookmarkStart w:id="108" w:name="_Toc67917187"/>
      <w:bookmarkStart w:id="109" w:name="_Toc76297226"/>
      <w:bookmarkStart w:id="110" w:name="_Toc76571167"/>
      <w:bookmarkStart w:id="111" w:name="_Toc83742707"/>
      <w:bookmarkStart w:id="112" w:name="_Toc91440069"/>
      <w:bookmarkStart w:id="113" w:name="_Toc98855375"/>
      <w:bookmarkStart w:id="114" w:name="_Toc114494920"/>
      <w:bookmarkStart w:id="115" w:name="_Toc123935608"/>
      <w:bookmarkStart w:id="116" w:name="_Toc124329195"/>
      <w:bookmarkStart w:id="117" w:name="_Toc131594618"/>
      <w:bookmarkStart w:id="118" w:name="_Toc131694626"/>
      <w:bookmarkStart w:id="119" w:name="_Toc138751268"/>
      <w:bookmarkStart w:id="120" w:name="_Toc138751609"/>
      <w:bookmarkStart w:id="121" w:name="_Toc138885406"/>
      <w:bookmarkStart w:id="122" w:name="_Toc146904726"/>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0EBBA34" w14:textId="77777777" w:rsidR="00223FB6" w:rsidRPr="00661924" w:rsidRDefault="00223FB6" w:rsidP="00223FB6">
      <w:pPr>
        <w:rPr>
          <w:rFonts w:eastAsia="宋体"/>
        </w:rPr>
      </w:pPr>
      <w:r w:rsidRPr="00661924">
        <w:rPr>
          <w:rFonts w:eastAsia="宋体"/>
        </w:rPr>
        <w:t>The parameters specified in Table 7.</w:t>
      </w:r>
      <w:r w:rsidRPr="00661924">
        <w:rPr>
          <w:rFonts w:eastAsia="宋体" w:hint="eastAsia"/>
          <w:lang w:eastAsia="zh-CN"/>
        </w:rPr>
        <w:t>2</w:t>
      </w:r>
      <w:r w:rsidRPr="00661924">
        <w:rPr>
          <w:rFonts w:eastAsia="宋体"/>
        </w:rPr>
        <w:t>-1 are valid for all PDSCH demodulation tests unless otherwise stated.</w:t>
      </w:r>
    </w:p>
    <w:p w14:paraId="1E534DE3" w14:textId="77777777" w:rsidR="00223FB6" w:rsidRPr="00661924" w:rsidRDefault="00223FB6" w:rsidP="00223FB6">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223FB6" w:rsidRPr="00661924" w14:paraId="1A52EF21" w14:textId="77777777" w:rsidTr="00D05D44">
        <w:trPr>
          <w:trHeight w:val="187"/>
          <w:jc w:val="center"/>
        </w:trPr>
        <w:tc>
          <w:tcPr>
            <w:tcW w:w="3249" w:type="pct"/>
            <w:gridSpan w:val="3"/>
            <w:shd w:val="clear" w:color="auto" w:fill="auto"/>
          </w:tcPr>
          <w:p w14:paraId="7CDFADA4" w14:textId="77777777" w:rsidR="00223FB6" w:rsidRPr="00661924" w:rsidRDefault="00223FB6" w:rsidP="00D05D44">
            <w:pPr>
              <w:pStyle w:val="TAH"/>
            </w:pPr>
            <w:r w:rsidRPr="00661924">
              <w:lastRenderedPageBreak/>
              <w:t>Parameter</w:t>
            </w:r>
          </w:p>
        </w:tc>
        <w:tc>
          <w:tcPr>
            <w:tcW w:w="549" w:type="pct"/>
            <w:shd w:val="clear" w:color="auto" w:fill="auto"/>
          </w:tcPr>
          <w:p w14:paraId="2C1564EA" w14:textId="77777777" w:rsidR="00223FB6" w:rsidRPr="00661924" w:rsidRDefault="00223FB6" w:rsidP="00D05D44">
            <w:pPr>
              <w:pStyle w:val="TAH"/>
            </w:pPr>
            <w:r w:rsidRPr="00661924">
              <w:t>Unit</w:t>
            </w:r>
          </w:p>
        </w:tc>
        <w:tc>
          <w:tcPr>
            <w:tcW w:w="1202" w:type="pct"/>
            <w:shd w:val="clear" w:color="auto" w:fill="auto"/>
          </w:tcPr>
          <w:p w14:paraId="4BCD340F" w14:textId="77777777" w:rsidR="00223FB6" w:rsidRPr="00661924" w:rsidRDefault="00223FB6" w:rsidP="00D05D44">
            <w:pPr>
              <w:pStyle w:val="TAH"/>
            </w:pPr>
            <w:r w:rsidRPr="00661924">
              <w:t>Value</w:t>
            </w:r>
          </w:p>
        </w:tc>
      </w:tr>
      <w:tr w:rsidR="00223FB6" w:rsidRPr="00661924" w14:paraId="5B7EDD5F" w14:textId="77777777" w:rsidTr="00D05D44">
        <w:trPr>
          <w:trHeight w:val="187"/>
          <w:jc w:val="center"/>
        </w:trPr>
        <w:tc>
          <w:tcPr>
            <w:tcW w:w="3249" w:type="pct"/>
            <w:gridSpan w:val="3"/>
            <w:shd w:val="clear" w:color="auto" w:fill="auto"/>
            <w:vAlign w:val="center"/>
          </w:tcPr>
          <w:p w14:paraId="7AAC89FE" w14:textId="77777777" w:rsidR="00223FB6" w:rsidRPr="00661924" w:rsidRDefault="00223FB6" w:rsidP="00D05D44">
            <w:pPr>
              <w:pStyle w:val="TAL"/>
            </w:pPr>
            <w:r w:rsidRPr="00661924">
              <w:t>PDSCH transmission scheme</w:t>
            </w:r>
          </w:p>
        </w:tc>
        <w:tc>
          <w:tcPr>
            <w:tcW w:w="549" w:type="pct"/>
            <w:shd w:val="clear" w:color="auto" w:fill="auto"/>
            <w:vAlign w:val="center"/>
          </w:tcPr>
          <w:p w14:paraId="4836E0A4" w14:textId="77777777" w:rsidR="00223FB6" w:rsidRPr="00661924" w:rsidRDefault="00223FB6" w:rsidP="00D05D44">
            <w:pPr>
              <w:pStyle w:val="TAC"/>
            </w:pPr>
          </w:p>
        </w:tc>
        <w:tc>
          <w:tcPr>
            <w:tcW w:w="1202" w:type="pct"/>
            <w:shd w:val="clear" w:color="auto" w:fill="auto"/>
            <w:vAlign w:val="center"/>
          </w:tcPr>
          <w:p w14:paraId="7C54C7B8" w14:textId="77777777" w:rsidR="00223FB6" w:rsidRPr="00661924" w:rsidRDefault="00223FB6" w:rsidP="00D05D44">
            <w:pPr>
              <w:pStyle w:val="TAC"/>
            </w:pPr>
            <w:r w:rsidRPr="00661924">
              <w:t>Transmission scheme 1</w:t>
            </w:r>
          </w:p>
        </w:tc>
      </w:tr>
      <w:tr w:rsidR="00223FB6" w:rsidRPr="00661924" w14:paraId="10AF7895" w14:textId="77777777" w:rsidTr="00D05D44">
        <w:trPr>
          <w:trHeight w:val="187"/>
          <w:jc w:val="center"/>
        </w:trPr>
        <w:tc>
          <w:tcPr>
            <w:tcW w:w="3249" w:type="pct"/>
            <w:gridSpan w:val="3"/>
            <w:shd w:val="clear" w:color="auto" w:fill="auto"/>
            <w:vAlign w:val="center"/>
          </w:tcPr>
          <w:p w14:paraId="2CFF6559" w14:textId="77777777" w:rsidR="00223FB6" w:rsidRPr="00661924" w:rsidRDefault="00223FB6" w:rsidP="00D05D44">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5CDFC705" w14:textId="77777777" w:rsidR="00223FB6" w:rsidRPr="00661924" w:rsidRDefault="00223FB6" w:rsidP="00D05D44">
            <w:pPr>
              <w:pStyle w:val="TAC"/>
            </w:pPr>
          </w:p>
        </w:tc>
        <w:tc>
          <w:tcPr>
            <w:tcW w:w="1202" w:type="pct"/>
            <w:shd w:val="clear" w:color="auto" w:fill="auto"/>
            <w:vAlign w:val="center"/>
          </w:tcPr>
          <w:p w14:paraId="0FE2F3CB" w14:textId="77777777" w:rsidR="00223FB6" w:rsidRPr="00661924" w:rsidRDefault="00223FB6" w:rsidP="00D05D44">
            <w:pPr>
              <w:pStyle w:val="TAC"/>
            </w:pPr>
            <w:r w:rsidRPr="00661924">
              <w:t>0</w:t>
            </w:r>
          </w:p>
        </w:tc>
      </w:tr>
      <w:tr w:rsidR="00223FB6" w:rsidRPr="00661924" w14:paraId="5C6B7BDA" w14:textId="77777777" w:rsidTr="00D05D44">
        <w:trPr>
          <w:trHeight w:val="187"/>
          <w:jc w:val="center"/>
        </w:trPr>
        <w:tc>
          <w:tcPr>
            <w:tcW w:w="1004" w:type="pct"/>
            <w:vMerge w:val="restart"/>
            <w:shd w:val="clear" w:color="auto" w:fill="auto"/>
            <w:vAlign w:val="center"/>
          </w:tcPr>
          <w:p w14:paraId="36B1AAB2" w14:textId="77777777" w:rsidR="00223FB6" w:rsidRPr="00661924" w:rsidRDefault="00223FB6" w:rsidP="00D05D44">
            <w:pPr>
              <w:pStyle w:val="TAL"/>
              <w:rPr>
                <w:lang w:eastAsia="ja-JP"/>
              </w:rPr>
            </w:pPr>
            <w:r w:rsidRPr="00661924">
              <w:rPr>
                <w:lang w:eastAsia="ja-JP"/>
              </w:rPr>
              <w:t>Actual carrier configuration</w:t>
            </w:r>
          </w:p>
        </w:tc>
        <w:tc>
          <w:tcPr>
            <w:tcW w:w="2245" w:type="pct"/>
            <w:gridSpan w:val="2"/>
            <w:shd w:val="clear" w:color="auto" w:fill="auto"/>
            <w:vAlign w:val="center"/>
          </w:tcPr>
          <w:p w14:paraId="58EE3BD7" w14:textId="77777777" w:rsidR="00223FB6" w:rsidRPr="00661924" w:rsidRDefault="00223FB6" w:rsidP="00D05D44">
            <w:pPr>
              <w:pStyle w:val="TAL"/>
              <w:rPr>
                <w:lang w:eastAsia="ja-JP"/>
              </w:rPr>
            </w:pPr>
            <w:r w:rsidRPr="00661924">
              <w:t>Offset between Point A and the lowest usable subcarrier on this carrier (Note 2)</w:t>
            </w:r>
          </w:p>
        </w:tc>
        <w:tc>
          <w:tcPr>
            <w:tcW w:w="549" w:type="pct"/>
            <w:shd w:val="clear" w:color="auto" w:fill="auto"/>
            <w:vAlign w:val="center"/>
          </w:tcPr>
          <w:p w14:paraId="467A8464" w14:textId="77777777" w:rsidR="00223FB6" w:rsidRPr="00661924" w:rsidDel="001F73B5" w:rsidRDefault="00223FB6" w:rsidP="00D05D44">
            <w:pPr>
              <w:pStyle w:val="TAC"/>
            </w:pPr>
            <w:r w:rsidRPr="00661924">
              <w:t>RBs</w:t>
            </w:r>
          </w:p>
        </w:tc>
        <w:tc>
          <w:tcPr>
            <w:tcW w:w="1202" w:type="pct"/>
            <w:shd w:val="clear" w:color="auto" w:fill="auto"/>
            <w:vAlign w:val="center"/>
          </w:tcPr>
          <w:p w14:paraId="6535CFA3" w14:textId="77777777" w:rsidR="00223FB6" w:rsidRPr="00661924" w:rsidRDefault="00223FB6" w:rsidP="00D05D44">
            <w:pPr>
              <w:pStyle w:val="TAC"/>
            </w:pPr>
            <w:r w:rsidRPr="00661924">
              <w:t>0</w:t>
            </w:r>
          </w:p>
        </w:tc>
      </w:tr>
      <w:tr w:rsidR="00223FB6" w:rsidRPr="00661924" w14:paraId="279881B9" w14:textId="77777777" w:rsidTr="00D05D44">
        <w:trPr>
          <w:trHeight w:val="187"/>
          <w:jc w:val="center"/>
        </w:trPr>
        <w:tc>
          <w:tcPr>
            <w:tcW w:w="1004" w:type="pct"/>
            <w:vMerge/>
            <w:shd w:val="clear" w:color="auto" w:fill="auto"/>
            <w:vAlign w:val="center"/>
          </w:tcPr>
          <w:p w14:paraId="227B39A8" w14:textId="77777777" w:rsidR="00223FB6" w:rsidRPr="00661924" w:rsidRDefault="00223FB6" w:rsidP="00D05D44">
            <w:pPr>
              <w:pStyle w:val="TAL"/>
              <w:rPr>
                <w:lang w:eastAsia="ja-JP"/>
              </w:rPr>
            </w:pPr>
          </w:p>
        </w:tc>
        <w:tc>
          <w:tcPr>
            <w:tcW w:w="2245" w:type="pct"/>
            <w:gridSpan w:val="2"/>
            <w:shd w:val="clear" w:color="auto" w:fill="auto"/>
            <w:vAlign w:val="center"/>
          </w:tcPr>
          <w:p w14:paraId="6C5FA53D" w14:textId="77777777" w:rsidR="00223FB6" w:rsidRPr="00661924" w:rsidRDefault="00223FB6" w:rsidP="00D05D44">
            <w:pPr>
              <w:pStyle w:val="TAL"/>
              <w:rPr>
                <w:lang w:eastAsia="ja-JP"/>
              </w:rPr>
            </w:pPr>
            <w:r w:rsidRPr="00661924">
              <w:t>Subcarrier spacing</w:t>
            </w:r>
          </w:p>
        </w:tc>
        <w:tc>
          <w:tcPr>
            <w:tcW w:w="549" w:type="pct"/>
            <w:shd w:val="clear" w:color="auto" w:fill="auto"/>
            <w:vAlign w:val="center"/>
          </w:tcPr>
          <w:p w14:paraId="2C5312BE" w14:textId="77777777" w:rsidR="00223FB6" w:rsidRPr="00661924" w:rsidDel="001F73B5" w:rsidRDefault="00223FB6" w:rsidP="00D05D44">
            <w:pPr>
              <w:pStyle w:val="TAC"/>
            </w:pPr>
            <w:r w:rsidRPr="00661924">
              <w:t>kHz</w:t>
            </w:r>
          </w:p>
        </w:tc>
        <w:tc>
          <w:tcPr>
            <w:tcW w:w="1202" w:type="pct"/>
            <w:shd w:val="clear" w:color="auto" w:fill="auto"/>
            <w:vAlign w:val="center"/>
          </w:tcPr>
          <w:p w14:paraId="0A02C6FD" w14:textId="77777777" w:rsidR="00223FB6" w:rsidRPr="00661924" w:rsidRDefault="00223FB6" w:rsidP="00D05D44">
            <w:pPr>
              <w:pStyle w:val="TAC"/>
            </w:pPr>
            <w:r w:rsidRPr="00661924">
              <w:t>60 or 120</w:t>
            </w:r>
          </w:p>
        </w:tc>
      </w:tr>
      <w:tr w:rsidR="00223FB6" w:rsidRPr="00661924" w14:paraId="70B3FCB9" w14:textId="77777777" w:rsidTr="00D05D44">
        <w:trPr>
          <w:trHeight w:val="187"/>
          <w:jc w:val="center"/>
        </w:trPr>
        <w:tc>
          <w:tcPr>
            <w:tcW w:w="1004" w:type="pct"/>
            <w:vMerge w:val="restart"/>
            <w:shd w:val="clear" w:color="auto" w:fill="auto"/>
            <w:vAlign w:val="center"/>
          </w:tcPr>
          <w:p w14:paraId="20B55752" w14:textId="77777777" w:rsidR="00223FB6" w:rsidRPr="00661924" w:rsidRDefault="00223FB6" w:rsidP="00D05D44">
            <w:pPr>
              <w:pStyle w:val="TAL"/>
              <w:rPr>
                <w:lang w:eastAsia="ja-JP"/>
              </w:rPr>
            </w:pPr>
            <w:r w:rsidRPr="00661924">
              <w:t>DL BWP configuration #1</w:t>
            </w:r>
          </w:p>
        </w:tc>
        <w:tc>
          <w:tcPr>
            <w:tcW w:w="2245" w:type="pct"/>
            <w:gridSpan w:val="2"/>
            <w:shd w:val="clear" w:color="auto" w:fill="auto"/>
            <w:vAlign w:val="center"/>
          </w:tcPr>
          <w:p w14:paraId="67E3B8B5" w14:textId="77777777" w:rsidR="00223FB6" w:rsidRPr="00661924" w:rsidRDefault="00223FB6" w:rsidP="00D05D44">
            <w:pPr>
              <w:pStyle w:val="TAL"/>
              <w:rPr>
                <w:lang w:eastAsia="ja-JP"/>
              </w:rPr>
            </w:pPr>
            <w:r w:rsidRPr="00661924">
              <w:t>Cyclic prefix</w:t>
            </w:r>
          </w:p>
        </w:tc>
        <w:tc>
          <w:tcPr>
            <w:tcW w:w="549" w:type="pct"/>
            <w:shd w:val="clear" w:color="auto" w:fill="auto"/>
            <w:vAlign w:val="center"/>
          </w:tcPr>
          <w:p w14:paraId="2631E261" w14:textId="77777777" w:rsidR="00223FB6" w:rsidRPr="00661924" w:rsidRDefault="00223FB6" w:rsidP="00D05D44">
            <w:pPr>
              <w:pStyle w:val="TAC"/>
            </w:pPr>
          </w:p>
        </w:tc>
        <w:tc>
          <w:tcPr>
            <w:tcW w:w="1202" w:type="pct"/>
            <w:shd w:val="clear" w:color="auto" w:fill="auto"/>
            <w:vAlign w:val="center"/>
          </w:tcPr>
          <w:p w14:paraId="62C668EB" w14:textId="77777777" w:rsidR="00223FB6" w:rsidRPr="00661924" w:rsidRDefault="00223FB6" w:rsidP="00D05D44">
            <w:pPr>
              <w:pStyle w:val="TAC"/>
            </w:pPr>
            <w:r w:rsidRPr="00661924">
              <w:t>Normal</w:t>
            </w:r>
          </w:p>
        </w:tc>
      </w:tr>
      <w:tr w:rsidR="00223FB6" w:rsidRPr="00661924" w14:paraId="2D6B95A7" w14:textId="77777777" w:rsidTr="00D05D44">
        <w:trPr>
          <w:trHeight w:val="187"/>
          <w:jc w:val="center"/>
        </w:trPr>
        <w:tc>
          <w:tcPr>
            <w:tcW w:w="1004" w:type="pct"/>
            <w:vMerge/>
            <w:shd w:val="clear" w:color="auto" w:fill="auto"/>
            <w:vAlign w:val="center"/>
          </w:tcPr>
          <w:p w14:paraId="43F340FD" w14:textId="77777777" w:rsidR="00223FB6" w:rsidRPr="00661924" w:rsidRDefault="00223FB6" w:rsidP="00D05D44">
            <w:pPr>
              <w:pStyle w:val="TAL"/>
            </w:pPr>
          </w:p>
        </w:tc>
        <w:tc>
          <w:tcPr>
            <w:tcW w:w="2245" w:type="pct"/>
            <w:gridSpan w:val="2"/>
            <w:shd w:val="clear" w:color="auto" w:fill="auto"/>
            <w:vAlign w:val="center"/>
          </w:tcPr>
          <w:p w14:paraId="66110672" w14:textId="77777777" w:rsidR="00223FB6" w:rsidRPr="00661924" w:rsidRDefault="00223FB6" w:rsidP="00D05D44">
            <w:pPr>
              <w:pStyle w:val="TAL"/>
            </w:pPr>
            <w:r w:rsidRPr="00661924">
              <w:t>RB offset</w:t>
            </w:r>
          </w:p>
        </w:tc>
        <w:tc>
          <w:tcPr>
            <w:tcW w:w="549" w:type="pct"/>
            <w:shd w:val="clear" w:color="auto" w:fill="auto"/>
            <w:vAlign w:val="center"/>
          </w:tcPr>
          <w:p w14:paraId="363129C4" w14:textId="77777777" w:rsidR="00223FB6" w:rsidRPr="00661924" w:rsidRDefault="00223FB6" w:rsidP="00D05D44">
            <w:pPr>
              <w:pStyle w:val="TAC"/>
            </w:pPr>
            <w:r w:rsidRPr="00661924">
              <w:t>RBs</w:t>
            </w:r>
          </w:p>
        </w:tc>
        <w:tc>
          <w:tcPr>
            <w:tcW w:w="1202" w:type="pct"/>
            <w:shd w:val="clear" w:color="auto" w:fill="auto"/>
            <w:vAlign w:val="center"/>
          </w:tcPr>
          <w:p w14:paraId="171C22B1" w14:textId="77777777" w:rsidR="00223FB6" w:rsidRPr="00661924" w:rsidRDefault="00223FB6" w:rsidP="00D05D44">
            <w:pPr>
              <w:pStyle w:val="TAC"/>
            </w:pPr>
            <w:r w:rsidRPr="00661924">
              <w:t>0</w:t>
            </w:r>
          </w:p>
        </w:tc>
      </w:tr>
      <w:tr w:rsidR="00223FB6" w:rsidRPr="00661924" w14:paraId="74B870E5" w14:textId="77777777" w:rsidTr="00D05D44">
        <w:trPr>
          <w:trHeight w:val="187"/>
          <w:jc w:val="center"/>
        </w:trPr>
        <w:tc>
          <w:tcPr>
            <w:tcW w:w="1004" w:type="pct"/>
            <w:vMerge/>
            <w:shd w:val="clear" w:color="auto" w:fill="auto"/>
            <w:vAlign w:val="center"/>
          </w:tcPr>
          <w:p w14:paraId="1358E7BC" w14:textId="77777777" w:rsidR="00223FB6" w:rsidRPr="00661924" w:rsidRDefault="00223FB6" w:rsidP="00D05D44">
            <w:pPr>
              <w:pStyle w:val="TAL"/>
            </w:pPr>
          </w:p>
        </w:tc>
        <w:tc>
          <w:tcPr>
            <w:tcW w:w="2245" w:type="pct"/>
            <w:gridSpan w:val="2"/>
            <w:shd w:val="clear" w:color="auto" w:fill="auto"/>
            <w:vAlign w:val="center"/>
          </w:tcPr>
          <w:p w14:paraId="54BED663" w14:textId="77777777" w:rsidR="00223FB6" w:rsidRPr="00661924" w:rsidRDefault="00223FB6" w:rsidP="00D05D44">
            <w:pPr>
              <w:pStyle w:val="TAL"/>
            </w:pPr>
            <w:r w:rsidRPr="00661924">
              <w:t>Number of contiguous PRB</w:t>
            </w:r>
          </w:p>
        </w:tc>
        <w:tc>
          <w:tcPr>
            <w:tcW w:w="549" w:type="pct"/>
            <w:shd w:val="clear" w:color="auto" w:fill="auto"/>
            <w:vAlign w:val="center"/>
          </w:tcPr>
          <w:p w14:paraId="38336B8F" w14:textId="77777777" w:rsidR="00223FB6" w:rsidRPr="00661924" w:rsidRDefault="00223FB6" w:rsidP="00D05D44">
            <w:pPr>
              <w:pStyle w:val="TAC"/>
            </w:pPr>
            <w:r w:rsidRPr="00661924">
              <w:t>PRBs</w:t>
            </w:r>
          </w:p>
        </w:tc>
        <w:tc>
          <w:tcPr>
            <w:tcW w:w="1202" w:type="pct"/>
            <w:shd w:val="clear" w:color="auto" w:fill="auto"/>
            <w:vAlign w:val="center"/>
          </w:tcPr>
          <w:p w14:paraId="27B20D64" w14:textId="77777777" w:rsidR="00223FB6" w:rsidRPr="00661924" w:rsidRDefault="00223FB6" w:rsidP="00D05D44">
            <w:pPr>
              <w:pStyle w:val="TAC"/>
            </w:pPr>
            <w:r w:rsidRPr="00661924">
              <w:t>Maximum transmission bandwidth configuration as specified in clause 5.3.2 of TS 38.101-2 [7] for tested channel bandwidth and subcarrier spacing</w:t>
            </w:r>
          </w:p>
        </w:tc>
      </w:tr>
      <w:tr w:rsidR="00223FB6" w:rsidRPr="00661924" w14:paraId="74CD1E04" w14:textId="77777777" w:rsidTr="00D05D44">
        <w:trPr>
          <w:trHeight w:val="187"/>
          <w:jc w:val="center"/>
        </w:trPr>
        <w:tc>
          <w:tcPr>
            <w:tcW w:w="1004" w:type="pct"/>
            <w:vMerge w:val="restart"/>
            <w:shd w:val="clear" w:color="auto" w:fill="auto"/>
            <w:vAlign w:val="center"/>
          </w:tcPr>
          <w:p w14:paraId="62CFEA8A" w14:textId="77777777" w:rsidR="00223FB6" w:rsidRPr="00661924" w:rsidRDefault="00223FB6" w:rsidP="00D05D44">
            <w:pPr>
              <w:pStyle w:val="TAL"/>
            </w:pPr>
            <w:r w:rsidRPr="00661924">
              <w:t>Common serving cell parameters</w:t>
            </w:r>
          </w:p>
        </w:tc>
        <w:tc>
          <w:tcPr>
            <w:tcW w:w="2245" w:type="pct"/>
            <w:gridSpan w:val="2"/>
            <w:shd w:val="clear" w:color="auto" w:fill="auto"/>
            <w:vAlign w:val="center"/>
          </w:tcPr>
          <w:p w14:paraId="5D6598F5" w14:textId="77777777" w:rsidR="00223FB6" w:rsidRPr="00661924" w:rsidRDefault="00223FB6" w:rsidP="00D05D44">
            <w:pPr>
              <w:pStyle w:val="TAL"/>
            </w:pPr>
            <w:r w:rsidRPr="00661924">
              <w:t>Physical Cell ID</w:t>
            </w:r>
          </w:p>
        </w:tc>
        <w:tc>
          <w:tcPr>
            <w:tcW w:w="549" w:type="pct"/>
            <w:shd w:val="clear" w:color="auto" w:fill="auto"/>
            <w:vAlign w:val="center"/>
          </w:tcPr>
          <w:p w14:paraId="1DA9CD44" w14:textId="77777777" w:rsidR="00223FB6" w:rsidRPr="00661924" w:rsidRDefault="00223FB6" w:rsidP="00D05D44">
            <w:pPr>
              <w:pStyle w:val="TAC"/>
            </w:pPr>
          </w:p>
        </w:tc>
        <w:tc>
          <w:tcPr>
            <w:tcW w:w="1202" w:type="pct"/>
            <w:shd w:val="clear" w:color="auto" w:fill="auto"/>
            <w:vAlign w:val="center"/>
          </w:tcPr>
          <w:p w14:paraId="16347083" w14:textId="77777777" w:rsidR="00223FB6" w:rsidRPr="00661924" w:rsidRDefault="00223FB6" w:rsidP="00D05D44">
            <w:pPr>
              <w:pStyle w:val="TAC"/>
            </w:pPr>
            <w:r w:rsidRPr="00661924">
              <w:t>0</w:t>
            </w:r>
          </w:p>
        </w:tc>
      </w:tr>
      <w:tr w:rsidR="00223FB6" w:rsidRPr="00661924" w14:paraId="700AC38D" w14:textId="77777777" w:rsidTr="00D05D44">
        <w:trPr>
          <w:trHeight w:val="187"/>
          <w:jc w:val="center"/>
        </w:trPr>
        <w:tc>
          <w:tcPr>
            <w:tcW w:w="1004" w:type="pct"/>
            <w:vMerge/>
            <w:shd w:val="clear" w:color="auto" w:fill="auto"/>
            <w:vAlign w:val="center"/>
          </w:tcPr>
          <w:p w14:paraId="7C0563C7" w14:textId="77777777" w:rsidR="00223FB6" w:rsidRPr="00661924" w:rsidRDefault="00223FB6" w:rsidP="00D05D44">
            <w:pPr>
              <w:pStyle w:val="TAL"/>
            </w:pPr>
          </w:p>
        </w:tc>
        <w:tc>
          <w:tcPr>
            <w:tcW w:w="2245" w:type="pct"/>
            <w:gridSpan w:val="2"/>
            <w:shd w:val="clear" w:color="auto" w:fill="auto"/>
            <w:vAlign w:val="center"/>
          </w:tcPr>
          <w:p w14:paraId="75D1D1E2" w14:textId="77777777" w:rsidR="00223FB6" w:rsidRPr="00661924" w:rsidRDefault="00223FB6" w:rsidP="00D05D44">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0D6DD067" w14:textId="77777777" w:rsidR="00223FB6" w:rsidRPr="00661924" w:rsidRDefault="00223FB6" w:rsidP="00D05D44">
            <w:pPr>
              <w:pStyle w:val="TAC"/>
            </w:pPr>
          </w:p>
        </w:tc>
        <w:tc>
          <w:tcPr>
            <w:tcW w:w="1202" w:type="pct"/>
            <w:shd w:val="clear" w:color="auto" w:fill="auto"/>
            <w:vAlign w:val="center"/>
          </w:tcPr>
          <w:p w14:paraId="48E0B84A" w14:textId="77777777" w:rsidR="00223FB6" w:rsidRPr="00661924" w:rsidRDefault="00223FB6" w:rsidP="00D05D44">
            <w:pPr>
              <w:pStyle w:val="TAC"/>
            </w:pPr>
            <w:r w:rsidRPr="00661924">
              <w:rPr>
                <w:rFonts w:eastAsia="宋体"/>
              </w:rPr>
              <w:t>First SSB in Slot #0</w:t>
            </w:r>
          </w:p>
        </w:tc>
      </w:tr>
      <w:tr w:rsidR="00223FB6" w:rsidRPr="00661924" w14:paraId="6939EBEE" w14:textId="77777777" w:rsidTr="00D05D44">
        <w:trPr>
          <w:trHeight w:val="187"/>
          <w:jc w:val="center"/>
        </w:trPr>
        <w:tc>
          <w:tcPr>
            <w:tcW w:w="1004" w:type="pct"/>
            <w:vMerge/>
            <w:shd w:val="clear" w:color="auto" w:fill="auto"/>
            <w:vAlign w:val="center"/>
          </w:tcPr>
          <w:p w14:paraId="67FCDBCD" w14:textId="77777777" w:rsidR="00223FB6" w:rsidRPr="00661924" w:rsidRDefault="00223FB6" w:rsidP="00D05D44">
            <w:pPr>
              <w:pStyle w:val="TAL"/>
            </w:pPr>
          </w:p>
        </w:tc>
        <w:tc>
          <w:tcPr>
            <w:tcW w:w="2245" w:type="pct"/>
            <w:gridSpan w:val="2"/>
            <w:shd w:val="clear" w:color="auto" w:fill="auto"/>
            <w:vAlign w:val="center"/>
          </w:tcPr>
          <w:p w14:paraId="6A8930BF" w14:textId="77777777" w:rsidR="00223FB6" w:rsidRPr="00661924" w:rsidRDefault="00223FB6" w:rsidP="00D05D44">
            <w:pPr>
              <w:pStyle w:val="TAL"/>
            </w:pPr>
            <w:r w:rsidRPr="00661924">
              <w:t>SSB periodicity</w:t>
            </w:r>
          </w:p>
        </w:tc>
        <w:tc>
          <w:tcPr>
            <w:tcW w:w="549" w:type="pct"/>
            <w:shd w:val="clear" w:color="auto" w:fill="auto"/>
            <w:vAlign w:val="center"/>
          </w:tcPr>
          <w:p w14:paraId="2C1FF118" w14:textId="77777777" w:rsidR="00223FB6" w:rsidRPr="00661924" w:rsidRDefault="00223FB6" w:rsidP="00D05D44">
            <w:pPr>
              <w:pStyle w:val="TAC"/>
            </w:pPr>
            <w:proofErr w:type="spellStart"/>
            <w:r w:rsidRPr="00661924">
              <w:t>ms</w:t>
            </w:r>
            <w:proofErr w:type="spellEnd"/>
          </w:p>
        </w:tc>
        <w:tc>
          <w:tcPr>
            <w:tcW w:w="1202" w:type="pct"/>
            <w:shd w:val="clear" w:color="auto" w:fill="auto"/>
            <w:vAlign w:val="center"/>
          </w:tcPr>
          <w:p w14:paraId="6070FA29" w14:textId="77777777" w:rsidR="00223FB6" w:rsidRPr="00661924" w:rsidRDefault="00223FB6" w:rsidP="00D05D44">
            <w:pPr>
              <w:pStyle w:val="TAC"/>
            </w:pPr>
            <w:r w:rsidRPr="00661924">
              <w:t>20</w:t>
            </w:r>
          </w:p>
        </w:tc>
      </w:tr>
      <w:tr w:rsidR="00223FB6" w:rsidRPr="00661924" w14:paraId="01F52218" w14:textId="77777777" w:rsidTr="00D05D44">
        <w:trPr>
          <w:trHeight w:val="187"/>
          <w:jc w:val="center"/>
        </w:trPr>
        <w:tc>
          <w:tcPr>
            <w:tcW w:w="1004" w:type="pct"/>
            <w:vMerge w:val="restart"/>
            <w:shd w:val="clear" w:color="auto" w:fill="auto"/>
            <w:vAlign w:val="center"/>
          </w:tcPr>
          <w:p w14:paraId="6E1CFF05" w14:textId="77777777" w:rsidR="00223FB6" w:rsidRPr="00661924" w:rsidRDefault="00223FB6" w:rsidP="00D05D44">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062CB" w14:textId="77777777" w:rsidR="00223FB6" w:rsidRPr="00661924" w:rsidRDefault="00223FB6" w:rsidP="00D05D44">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8AE8E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14BF21" w14:textId="77777777" w:rsidR="00223FB6" w:rsidRPr="00661924" w:rsidRDefault="00223FB6" w:rsidP="00D05D44">
            <w:pPr>
              <w:pStyle w:val="TAC"/>
              <w:rPr>
                <w:lang w:eastAsia="zh-CN"/>
              </w:rPr>
            </w:pPr>
            <w:r w:rsidRPr="00661924">
              <w:rPr>
                <w:rFonts w:hint="eastAsia"/>
                <w:lang w:eastAsia="zh-CN"/>
              </w:rPr>
              <w:t>Each slot</w:t>
            </w:r>
          </w:p>
        </w:tc>
      </w:tr>
      <w:tr w:rsidR="00223FB6" w:rsidRPr="00661924" w14:paraId="0E5C8D9D" w14:textId="77777777" w:rsidTr="00D05D44">
        <w:trPr>
          <w:trHeight w:val="187"/>
          <w:jc w:val="center"/>
        </w:trPr>
        <w:tc>
          <w:tcPr>
            <w:tcW w:w="1004" w:type="pct"/>
            <w:vMerge/>
            <w:shd w:val="clear" w:color="auto" w:fill="auto"/>
            <w:vAlign w:val="center"/>
          </w:tcPr>
          <w:p w14:paraId="3429A2AD"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83EB" w14:textId="77777777" w:rsidR="00223FB6" w:rsidRPr="00661924" w:rsidRDefault="00223FB6" w:rsidP="00D05D44">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B9A46"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A4959" w14:textId="77777777" w:rsidR="00223FB6" w:rsidRPr="00661924" w:rsidRDefault="00223FB6" w:rsidP="00D05D44">
            <w:pPr>
              <w:pStyle w:val="TAC"/>
            </w:pPr>
            <w:r w:rsidRPr="00661924">
              <w:t>0</w:t>
            </w:r>
          </w:p>
        </w:tc>
      </w:tr>
      <w:tr w:rsidR="00223FB6" w:rsidRPr="00661924" w14:paraId="3B3A0024" w14:textId="77777777" w:rsidTr="00D05D44">
        <w:trPr>
          <w:trHeight w:val="187"/>
          <w:jc w:val="center"/>
        </w:trPr>
        <w:tc>
          <w:tcPr>
            <w:tcW w:w="1004" w:type="pct"/>
            <w:vMerge/>
            <w:shd w:val="clear" w:color="auto" w:fill="auto"/>
            <w:vAlign w:val="center"/>
          </w:tcPr>
          <w:p w14:paraId="0FB16EF2"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9E227" w14:textId="77777777" w:rsidR="00223FB6" w:rsidRPr="00661924" w:rsidRDefault="00223FB6" w:rsidP="00D05D44">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65BA67"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ACB8CA" w14:textId="77777777" w:rsidR="00223FB6" w:rsidRPr="00661924" w:rsidRDefault="00223FB6" w:rsidP="00D05D44">
            <w:pPr>
              <w:pStyle w:val="TAC"/>
            </w:pPr>
            <w:r w:rsidRPr="00661924">
              <w:t>Table 7.2-2 for tested channel bandwidth and subcarrier spacing</w:t>
            </w:r>
          </w:p>
        </w:tc>
      </w:tr>
      <w:tr w:rsidR="00223FB6" w:rsidRPr="00661924" w14:paraId="6CDDAA82" w14:textId="77777777" w:rsidTr="00D05D44">
        <w:trPr>
          <w:trHeight w:val="187"/>
          <w:jc w:val="center"/>
        </w:trPr>
        <w:tc>
          <w:tcPr>
            <w:tcW w:w="1004" w:type="pct"/>
            <w:vMerge/>
            <w:shd w:val="clear" w:color="auto" w:fill="auto"/>
            <w:vAlign w:val="center"/>
          </w:tcPr>
          <w:p w14:paraId="3B2427FD"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F69D" w14:textId="77777777" w:rsidR="00223FB6" w:rsidRPr="00661924" w:rsidRDefault="00223FB6" w:rsidP="00D05D44">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E7DFD8"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833038" w14:textId="77777777" w:rsidR="00223FB6" w:rsidRPr="00661924" w:rsidRDefault="00223FB6" w:rsidP="00D05D44">
            <w:pPr>
              <w:pStyle w:val="TAC"/>
              <w:rPr>
                <w:lang w:eastAsia="zh-CN"/>
              </w:rPr>
            </w:pPr>
            <w:r w:rsidRPr="00661924">
              <w:rPr>
                <w:rFonts w:hint="eastAsia"/>
                <w:lang w:eastAsia="zh-CN"/>
              </w:rPr>
              <w:t>1/AL8</w:t>
            </w:r>
          </w:p>
        </w:tc>
      </w:tr>
      <w:tr w:rsidR="00223FB6" w:rsidRPr="00661924" w14:paraId="6D2C3C4D" w14:textId="77777777" w:rsidTr="00D05D44">
        <w:trPr>
          <w:trHeight w:val="187"/>
          <w:jc w:val="center"/>
        </w:trPr>
        <w:tc>
          <w:tcPr>
            <w:tcW w:w="1004" w:type="pct"/>
            <w:vMerge/>
            <w:shd w:val="clear" w:color="auto" w:fill="auto"/>
            <w:vAlign w:val="center"/>
          </w:tcPr>
          <w:p w14:paraId="0EE33916"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1BE36" w14:textId="77777777" w:rsidR="00223FB6" w:rsidRPr="00661924" w:rsidRDefault="00223FB6" w:rsidP="00D05D44">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BAE07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419CE2" w14:textId="77777777" w:rsidR="00223FB6" w:rsidRPr="00661924" w:rsidRDefault="00223FB6" w:rsidP="00D05D44">
            <w:pPr>
              <w:pStyle w:val="TAC"/>
              <w:rPr>
                <w:lang w:eastAsia="zh-CN"/>
              </w:rPr>
            </w:pPr>
            <w:r w:rsidRPr="00661924">
              <w:t>Non-interleaved</w:t>
            </w:r>
          </w:p>
        </w:tc>
      </w:tr>
      <w:tr w:rsidR="00223FB6" w:rsidRPr="00661924" w14:paraId="0FA385D1" w14:textId="77777777" w:rsidTr="00D05D44">
        <w:trPr>
          <w:trHeight w:val="187"/>
          <w:jc w:val="center"/>
        </w:trPr>
        <w:tc>
          <w:tcPr>
            <w:tcW w:w="1004" w:type="pct"/>
            <w:vMerge/>
            <w:shd w:val="clear" w:color="auto" w:fill="auto"/>
            <w:vAlign w:val="center"/>
          </w:tcPr>
          <w:p w14:paraId="55124AA3"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62203" w14:textId="77777777" w:rsidR="00223FB6" w:rsidRPr="00661924" w:rsidRDefault="00223FB6" w:rsidP="00D05D44">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139BE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513D24" w14:textId="77777777" w:rsidR="00223FB6" w:rsidRPr="00661924" w:rsidRDefault="00223FB6" w:rsidP="00D05D44">
            <w:pPr>
              <w:pStyle w:val="TAC"/>
              <w:rPr>
                <w:lang w:eastAsia="zh-CN"/>
              </w:rPr>
            </w:pPr>
            <w:r w:rsidRPr="00661924">
              <w:rPr>
                <w:rFonts w:hint="eastAsia"/>
                <w:lang w:eastAsia="zh-CN"/>
              </w:rPr>
              <w:t>1_1</w:t>
            </w:r>
          </w:p>
        </w:tc>
      </w:tr>
      <w:tr w:rsidR="00223FB6" w:rsidRPr="00661924" w14:paraId="7230BCB0" w14:textId="77777777" w:rsidTr="00D05D44">
        <w:trPr>
          <w:trHeight w:val="187"/>
          <w:jc w:val="center"/>
        </w:trPr>
        <w:tc>
          <w:tcPr>
            <w:tcW w:w="1004" w:type="pct"/>
            <w:vMerge/>
            <w:shd w:val="clear" w:color="auto" w:fill="auto"/>
            <w:vAlign w:val="center"/>
          </w:tcPr>
          <w:p w14:paraId="0F516BE9"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79F9" w14:textId="77777777" w:rsidR="00223FB6" w:rsidRPr="00661924" w:rsidRDefault="00223FB6" w:rsidP="00D05D44">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45255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B74DCE" w14:textId="77777777" w:rsidR="00223FB6" w:rsidRPr="00661924" w:rsidDel="008849A4" w:rsidRDefault="00223FB6" w:rsidP="00D05D44">
            <w:pPr>
              <w:pStyle w:val="TAC"/>
              <w:rPr>
                <w:lang w:eastAsia="zh-CN"/>
              </w:rPr>
            </w:pPr>
            <w:r w:rsidRPr="00661924">
              <w:rPr>
                <w:rFonts w:hint="eastAsia"/>
                <w:lang w:eastAsia="zh-CN"/>
              </w:rPr>
              <w:t>TCI state #1</w:t>
            </w:r>
          </w:p>
        </w:tc>
      </w:tr>
      <w:tr w:rsidR="00223FB6" w:rsidRPr="00661924" w14:paraId="111C7C46" w14:textId="77777777" w:rsidTr="00D05D44">
        <w:trPr>
          <w:trHeight w:val="187"/>
          <w:jc w:val="center"/>
        </w:trPr>
        <w:tc>
          <w:tcPr>
            <w:tcW w:w="1004" w:type="pct"/>
            <w:vMerge/>
            <w:shd w:val="clear" w:color="auto" w:fill="auto"/>
            <w:vAlign w:val="center"/>
          </w:tcPr>
          <w:p w14:paraId="52C398A8"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45473" w14:textId="77777777" w:rsidR="00223FB6" w:rsidRPr="00C25669" w:rsidRDefault="00223FB6" w:rsidP="00D05D44">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E89D6F" w14:textId="77777777" w:rsidR="00223FB6" w:rsidRPr="00C25669"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ECAD79"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2AC7E86E" w14:textId="77777777" w:rsidR="00223FB6" w:rsidRPr="00604E6E" w:rsidRDefault="00223FB6" w:rsidP="00D05D44">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522C85F9" w14:textId="77777777" w:rsidR="00223FB6" w:rsidRPr="00C25669" w:rsidRDefault="00223FB6" w:rsidP="00D05D44">
            <w:pPr>
              <w:pStyle w:val="TAC"/>
            </w:pPr>
            <w:proofErr w:type="gramStart"/>
            <w:r>
              <w:rPr>
                <w:rFonts w:eastAsia="宋体"/>
              </w:rPr>
              <w:t>index</w:t>
            </w:r>
            <w:proofErr w:type="gramEnd"/>
            <w:r w:rsidRPr="00604E6E">
              <w:rPr>
                <w:rFonts w:eastAsia="宋体"/>
              </w:rPr>
              <w:t>, chosen from section 5.2.2.2.1 of TS 38.214 [12].</w:t>
            </w:r>
          </w:p>
        </w:tc>
      </w:tr>
      <w:tr w:rsidR="00223FB6" w:rsidRPr="00661924" w14:paraId="13DB7B8B" w14:textId="77777777" w:rsidTr="00D05D44">
        <w:trPr>
          <w:trHeight w:val="187"/>
          <w:jc w:val="center"/>
        </w:trPr>
        <w:tc>
          <w:tcPr>
            <w:tcW w:w="3249" w:type="pct"/>
            <w:gridSpan w:val="3"/>
            <w:tcBorders>
              <w:right w:val="single" w:sz="4" w:space="0" w:color="auto"/>
            </w:tcBorders>
            <w:shd w:val="clear" w:color="auto" w:fill="auto"/>
            <w:vAlign w:val="center"/>
          </w:tcPr>
          <w:p w14:paraId="0CD8429A" w14:textId="77777777" w:rsidR="00223FB6" w:rsidRPr="00661924" w:rsidRDefault="00223FB6" w:rsidP="00D05D44">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7FD81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9316B8" w14:textId="77777777" w:rsidR="00223FB6" w:rsidRPr="00661924" w:rsidRDefault="00223FB6" w:rsidP="00D05D44">
            <w:pPr>
              <w:pStyle w:val="TAC"/>
            </w:pPr>
            <w:r w:rsidRPr="00661924">
              <w:t>Not configured</w:t>
            </w:r>
          </w:p>
        </w:tc>
      </w:tr>
      <w:tr w:rsidR="00223FB6" w:rsidRPr="00661924" w14:paraId="75A90AF6" w14:textId="77777777" w:rsidTr="00D05D44">
        <w:trPr>
          <w:trHeight w:val="187"/>
          <w:jc w:val="center"/>
        </w:trPr>
        <w:tc>
          <w:tcPr>
            <w:tcW w:w="1004" w:type="pct"/>
            <w:vMerge w:val="restart"/>
            <w:shd w:val="clear" w:color="auto" w:fill="auto"/>
            <w:vAlign w:val="center"/>
          </w:tcPr>
          <w:p w14:paraId="661F5025" w14:textId="77777777" w:rsidR="00223FB6" w:rsidRPr="00661924" w:rsidRDefault="00223FB6" w:rsidP="00D05D44">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94AD" w14:textId="77777777" w:rsidR="00223FB6" w:rsidRPr="00661924" w:rsidRDefault="00223FB6" w:rsidP="00D05D4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1E86A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201A99" w14:textId="77777777" w:rsidR="00223FB6" w:rsidRPr="00661924" w:rsidRDefault="00223FB6" w:rsidP="00D05D44">
            <w:pPr>
              <w:pStyle w:val="TAC"/>
            </w:pPr>
            <w:r w:rsidRPr="00661924">
              <w:t>0 for CSI-RS resource 1,2,3,4</w:t>
            </w:r>
          </w:p>
        </w:tc>
      </w:tr>
      <w:tr w:rsidR="00223FB6" w:rsidRPr="00661924" w14:paraId="076A02F9" w14:textId="77777777" w:rsidTr="00D05D44">
        <w:trPr>
          <w:trHeight w:val="187"/>
          <w:jc w:val="center"/>
        </w:trPr>
        <w:tc>
          <w:tcPr>
            <w:tcW w:w="1004" w:type="pct"/>
            <w:vMerge/>
            <w:shd w:val="clear" w:color="auto" w:fill="auto"/>
            <w:vAlign w:val="center"/>
          </w:tcPr>
          <w:p w14:paraId="71168616"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EA9D" w14:textId="77777777" w:rsidR="00223FB6" w:rsidRPr="00661924" w:rsidRDefault="00223FB6" w:rsidP="00D05D4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8F3CD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1CBEBF" w14:textId="77777777" w:rsidR="00223FB6" w:rsidRPr="00661924" w:rsidRDefault="00223FB6" w:rsidP="00D05D44">
            <w:pPr>
              <w:pStyle w:val="TAC"/>
            </w:pPr>
            <w:r w:rsidRPr="00661924">
              <w:t>6 for CSI-RS resource 1 and 3</w:t>
            </w:r>
            <w:r w:rsidRPr="00661924">
              <w:br/>
              <w:t>10 for CSI-RS resource 2 and 4</w:t>
            </w:r>
          </w:p>
          <w:p w14:paraId="21CE6E4B" w14:textId="77777777" w:rsidR="00223FB6" w:rsidRPr="00661924" w:rsidRDefault="00223FB6" w:rsidP="00D05D44">
            <w:pPr>
              <w:pStyle w:val="TAC"/>
            </w:pPr>
          </w:p>
        </w:tc>
      </w:tr>
      <w:tr w:rsidR="00223FB6" w:rsidRPr="00661924" w14:paraId="692FD1DF" w14:textId="77777777" w:rsidTr="00D05D44">
        <w:trPr>
          <w:trHeight w:val="187"/>
          <w:jc w:val="center"/>
        </w:trPr>
        <w:tc>
          <w:tcPr>
            <w:tcW w:w="1004" w:type="pct"/>
            <w:vMerge/>
            <w:shd w:val="clear" w:color="auto" w:fill="auto"/>
            <w:vAlign w:val="center"/>
          </w:tcPr>
          <w:p w14:paraId="0900C82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A39E7" w14:textId="77777777" w:rsidR="00223FB6" w:rsidRPr="00661924" w:rsidRDefault="00223FB6" w:rsidP="00D05D4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5C61A7"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1B44EC" w14:textId="77777777" w:rsidR="00223FB6" w:rsidRPr="00661924" w:rsidRDefault="00223FB6" w:rsidP="00D05D44">
            <w:pPr>
              <w:pStyle w:val="TAC"/>
            </w:pPr>
            <w:r w:rsidRPr="00661924">
              <w:t>1 for CSI-RS resource 1,2,3,4</w:t>
            </w:r>
          </w:p>
        </w:tc>
      </w:tr>
      <w:tr w:rsidR="00223FB6" w:rsidRPr="00661924" w14:paraId="7F7A049E" w14:textId="77777777" w:rsidTr="00D05D44">
        <w:trPr>
          <w:trHeight w:val="187"/>
          <w:jc w:val="center"/>
        </w:trPr>
        <w:tc>
          <w:tcPr>
            <w:tcW w:w="1004" w:type="pct"/>
            <w:vMerge/>
            <w:shd w:val="clear" w:color="auto" w:fill="auto"/>
            <w:vAlign w:val="center"/>
          </w:tcPr>
          <w:p w14:paraId="6A93446E"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29CC"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1137E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9F5B2F" w14:textId="77777777" w:rsidR="00223FB6" w:rsidRPr="00661924" w:rsidRDefault="00223FB6" w:rsidP="00D05D44">
            <w:pPr>
              <w:pStyle w:val="TAC"/>
            </w:pPr>
            <w:r w:rsidRPr="00661924">
              <w:rPr>
                <w:rFonts w:eastAsia="宋体"/>
              </w:rPr>
              <w:t>'</w:t>
            </w:r>
            <w:r w:rsidRPr="00661924">
              <w:t>No CDM</w:t>
            </w:r>
            <w:r w:rsidRPr="00661924">
              <w:rPr>
                <w:rFonts w:eastAsia="宋体"/>
              </w:rPr>
              <w:t>'</w:t>
            </w:r>
            <w:r w:rsidRPr="00661924">
              <w:t xml:space="preserve"> for CSI-RS resource 1,2,3,4</w:t>
            </w:r>
          </w:p>
        </w:tc>
      </w:tr>
      <w:tr w:rsidR="00223FB6" w:rsidRPr="00661924" w14:paraId="37CF350D" w14:textId="77777777" w:rsidTr="00D05D44">
        <w:trPr>
          <w:trHeight w:val="187"/>
          <w:jc w:val="center"/>
        </w:trPr>
        <w:tc>
          <w:tcPr>
            <w:tcW w:w="1004" w:type="pct"/>
            <w:vMerge/>
            <w:shd w:val="clear" w:color="auto" w:fill="auto"/>
            <w:vAlign w:val="center"/>
          </w:tcPr>
          <w:p w14:paraId="07102CD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0F4C" w14:textId="77777777" w:rsidR="00223FB6" w:rsidRPr="00661924" w:rsidRDefault="00223FB6" w:rsidP="00D05D4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788C4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A99BEA" w14:textId="77777777" w:rsidR="00223FB6" w:rsidRPr="00661924" w:rsidRDefault="00223FB6" w:rsidP="00D05D44">
            <w:pPr>
              <w:pStyle w:val="TAC"/>
            </w:pPr>
            <w:r w:rsidRPr="00661924">
              <w:t>3 for CSI-RS resource 1,2,3,4</w:t>
            </w:r>
          </w:p>
        </w:tc>
      </w:tr>
      <w:tr w:rsidR="00223FB6" w:rsidRPr="00661924" w14:paraId="329CF48E" w14:textId="77777777" w:rsidTr="00D05D44">
        <w:trPr>
          <w:trHeight w:val="187"/>
          <w:jc w:val="center"/>
        </w:trPr>
        <w:tc>
          <w:tcPr>
            <w:tcW w:w="1004" w:type="pct"/>
            <w:vMerge/>
            <w:shd w:val="clear" w:color="auto" w:fill="auto"/>
            <w:vAlign w:val="center"/>
          </w:tcPr>
          <w:p w14:paraId="233313C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B43F"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31D7DC"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33003D" w14:textId="77777777" w:rsidR="00223FB6" w:rsidRPr="00661924" w:rsidRDefault="00223FB6" w:rsidP="00D05D44">
            <w:pPr>
              <w:pStyle w:val="TAC"/>
            </w:pPr>
            <w:r w:rsidRPr="00661924">
              <w:t>60 kHz SCS: 80 for CSI-RS resource 1,2,3,4</w:t>
            </w:r>
          </w:p>
          <w:p w14:paraId="079D24E4" w14:textId="77777777" w:rsidR="00223FB6" w:rsidRPr="00661924" w:rsidRDefault="00223FB6" w:rsidP="00D05D44">
            <w:pPr>
              <w:pStyle w:val="TAC"/>
            </w:pPr>
            <w:r w:rsidRPr="00661924">
              <w:t>120 kHz SCS: 160 for CSI-RS resource 1,2,3,4</w:t>
            </w:r>
          </w:p>
        </w:tc>
      </w:tr>
      <w:tr w:rsidR="00223FB6" w:rsidRPr="00661924" w14:paraId="1DD4A183" w14:textId="77777777" w:rsidTr="00D05D44">
        <w:trPr>
          <w:trHeight w:val="187"/>
          <w:jc w:val="center"/>
        </w:trPr>
        <w:tc>
          <w:tcPr>
            <w:tcW w:w="1004" w:type="pct"/>
            <w:vMerge/>
            <w:shd w:val="clear" w:color="auto" w:fill="auto"/>
            <w:vAlign w:val="center"/>
          </w:tcPr>
          <w:p w14:paraId="4A5EA821"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CAD6"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C64D35"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8CBF73" w14:textId="77777777" w:rsidR="00223FB6" w:rsidRPr="00661924" w:rsidRDefault="00223FB6" w:rsidP="00D05D44">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75996668" w14:textId="77777777" w:rsidR="00223FB6" w:rsidRPr="00661924" w:rsidRDefault="00223FB6" w:rsidP="00D05D44">
            <w:pPr>
              <w:pStyle w:val="TAC"/>
              <w:rPr>
                <w:lang w:eastAsia="zh-CN"/>
              </w:rPr>
            </w:pPr>
            <w:r w:rsidRPr="00661924">
              <w:rPr>
                <w:rFonts w:hint="eastAsia"/>
                <w:lang w:eastAsia="zh-CN"/>
              </w:rPr>
              <w:t>40 for CSI-RS resource 1 and 2</w:t>
            </w:r>
          </w:p>
          <w:p w14:paraId="18FA9680" w14:textId="77777777" w:rsidR="00223FB6" w:rsidRPr="00661924" w:rsidRDefault="00223FB6" w:rsidP="00D05D44">
            <w:pPr>
              <w:pStyle w:val="TAC"/>
              <w:rPr>
                <w:lang w:eastAsia="zh-CN"/>
              </w:rPr>
            </w:pPr>
            <w:r w:rsidRPr="00661924">
              <w:rPr>
                <w:lang w:eastAsia="zh-CN"/>
              </w:rPr>
              <w:t>41 for CSI-RS resource 3 and 4</w:t>
            </w:r>
          </w:p>
          <w:p w14:paraId="606C6392" w14:textId="77777777" w:rsidR="00223FB6" w:rsidRPr="00661924" w:rsidRDefault="00223FB6" w:rsidP="00D05D44">
            <w:pPr>
              <w:pStyle w:val="TAC"/>
              <w:rPr>
                <w:lang w:eastAsia="zh-CN"/>
              </w:rPr>
            </w:pPr>
          </w:p>
          <w:p w14:paraId="3934C549" w14:textId="77777777" w:rsidR="00223FB6" w:rsidRPr="00661924" w:rsidRDefault="00223FB6" w:rsidP="00D05D44">
            <w:pPr>
              <w:pStyle w:val="TAC"/>
              <w:rPr>
                <w:lang w:eastAsia="zh-CN"/>
              </w:rPr>
            </w:pPr>
            <w:r w:rsidRPr="00661924">
              <w:rPr>
                <w:lang w:eastAsia="zh-CN"/>
              </w:rPr>
              <w:t>120 kHz SCS:</w:t>
            </w:r>
          </w:p>
          <w:p w14:paraId="388154EA" w14:textId="77777777" w:rsidR="00223FB6" w:rsidRPr="00661924" w:rsidRDefault="00223FB6" w:rsidP="00D05D44">
            <w:pPr>
              <w:pStyle w:val="TAC"/>
            </w:pPr>
            <w:r w:rsidRPr="00661924">
              <w:t>80 for CSI-RS resource 1 and 2</w:t>
            </w:r>
          </w:p>
          <w:p w14:paraId="54A37537" w14:textId="77777777" w:rsidR="00223FB6" w:rsidRPr="00661924" w:rsidRDefault="00223FB6" w:rsidP="00D05D44">
            <w:pPr>
              <w:pStyle w:val="TAC"/>
            </w:pPr>
            <w:r w:rsidRPr="00661924">
              <w:t>81 for CSI-RS resource 3 and 4</w:t>
            </w:r>
          </w:p>
        </w:tc>
      </w:tr>
      <w:tr w:rsidR="00223FB6" w:rsidRPr="00661924" w14:paraId="3C56EFF1" w14:textId="77777777" w:rsidTr="00D05D44">
        <w:trPr>
          <w:trHeight w:val="187"/>
          <w:jc w:val="center"/>
        </w:trPr>
        <w:tc>
          <w:tcPr>
            <w:tcW w:w="1004" w:type="pct"/>
            <w:vMerge/>
            <w:shd w:val="clear" w:color="auto" w:fill="auto"/>
            <w:vAlign w:val="center"/>
          </w:tcPr>
          <w:p w14:paraId="0144F2F7"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98F13" w14:textId="77777777" w:rsidR="00223FB6" w:rsidRPr="00661924" w:rsidRDefault="00223FB6" w:rsidP="00D05D4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629F39"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833269" w14:textId="77777777" w:rsidR="00223FB6" w:rsidRPr="00661924" w:rsidRDefault="00223FB6" w:rsidP="00D05D44">
            <w:pPr>
              <w:pStyle w:val="TAC"/>
            </w:pPr>
            <w:r w:rsidRPr="00661924">
              <w:t>Start PRB 0</w:t>
            </w:r>
          </w:p>
          <w:p w14:paraId="1C31C4C8" w14:textId="77777777" w:rsidR="00223FB6" w:rsidRPr="00661924" w:rsidRDefault="00223FB6" w:rsidP="00D05D44">
            <w:pPr>
              <w:pStyle w:val="TAC"/>
            </w:pPr>
            <w:r w:rsidRPr="00661924">
              <w:t xml:space="preserve">Number of PRB = </w:t>
            </w:r>
            <w:r>
              <w:t>ceil(</w:t>
            </w:r>
            <w:r w:rsidRPr="00661924">
              <w:t>BWP size</w:t>
            </w:r>
            <w:r>
              <w:rPr>
                <w:rFonts w:eastAsia="宋体"/>
              </w:rPr>
              <w:t>/4)*4</w:t>
            </w:r>
          </w:p>
        </w:tc>
      </w:tr>
      <w:tr w:rsidR="00223FB6" w:rsidRPr="00661924" w14:paraId="2BC791E4" w14:textId="77777777" w:rsidTr="00D05D44">
        <w:trPr>
          <w:trHeight w:val="187"/>
          <w:jc w:val="center"/>
        </w:trPr>
        <w:tc>
          <w:tcPr>
            <w:tcW w:w="1004" w:type="pct"/>
            <w:vMerge/>
            <w:shd w:val="clear" w:color="auto" w:fill="auto"/>
            <w:vAlign w:val="center"/>
          </w:tcPr>
          <w:p w14:paraId="6E3FCEBC"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AE880" w14:textId="77777777" w:rsidR="00223FB6" w:rsidRPr="00661924" w:rsidRDefault="00223FB6" w:rsidP="00D05D4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E6470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407B51" w14:textId="77777777" w:rsidR="00223FB6" w:rsidRPr="00661924" w:rsidRDefault="00223FB6" w:rsidP="00D05D44">
            <w:pPr>
              <w:pStyle w:val="TAC"/>
            </w:pPr>
            <w:r w:rsidRPr="00661924">
              <w:t>TCI state #0</w:t>
            </w:r>
          </w:p>
        </w:tc>
      </w:tr>
      <w:tr w:rsidR="00223FB6" w:rsidRPr="00661924" w14:paraId="555460E4" w14:textId="77777777" w:rsidTr="00D05D44">
        <w:trPr>
          <w:trHeight w:val="187"/>
          <w:jc w:val="center"/>
        </w:trPr>
        <w:tc>
          <w:tcPr>
            <w:tcW w:w="1004" w:type="pct"/>
            <w:vMerge w:val="restart"/>
            <w:shd w:val="clear" w:color="auto" w:fill="auto"/>
            <w:vAlign w:val="center"/>
          </w:tcPr>
          <w:p w14:paraId="2234ABE6" w14:textId="77777777" w:rsidR="00223FB6" w:rsidRPr="00661924" w:rsidRDefault="00223FB6" w:rsidP="00D05D44">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368C0" w14:textId="77777777" w:rsidR="00223FB6" w:rsidRPr="00661924" w:rsidRDefault="00223FB6" w:rsidP="00D05D44">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C6718E"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FF2C54" w14:textId="77777777" w:rsidR="00223FB6" w:rsidRPr="00661924" w:rsidRDefault="00223FB6" w:rsidP="00D05D44">
            <w:pPr>
              <w:pStyle w:val="TAC"/>
            </w:pPr>
            <w:r>
              <w:rPr>
                <w:rFonts w:hint="eastAsia"/>
                <w:lang w:eastAsia="zh-CN"/>
              </w:rPr>
              <w:t>3</w:t>
            </w:r>
            <w:r>
              <w:rPr>
                <w:lang w:eastAsia="zh-CN"/>
              </w:rPr>
              <w:t xml:space="preserve"> for 2 CSI-RS ports and 5 for 4 CSI-RS ports</w:t>
            </w:r>
          </w:p>
        </w:tc>
      </w:tr>
      <w:tr w:rsidR="00223FB6" w:rsidRPr="00661924" w14:paraId="57D31C90" w14:textId="77777777" w:rsidTr="00D05D44">
        <w:trPr>
          <w:trHeight w:val="187"/>
          <w:jc w:val="center"/>
        </w:trPr>
        <w:tc>
          <w:tcPr>
            <w:tcW w:w="1004" w:type="pct"/>
            <w:vMerge/>
            <w:shd w:val="clear" w:color="auto" w:fill="auto"/>
            <w:vAlign w:val="center"/>
          </w:tcPr>
          <w:p w14:paraId="2115E48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C860D" w14:textId="77777777" w:rsidR="00223FB6" w:rsidRPr="00661924" w:rsidRDefault="00223FB6" w:rsidP="00D05D4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DF825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98AA8A" w14:textId="77777777" w:rsidR="00223FB6" w:rsidRPr="00661924" w:rsidRDefault="00223FB6" w:rsidP="00D05D44">
            <w:pPr>
              <w:pStyle w:val="TAC"/>
            </w:pPr>
            <w:r w:rsidRPr="00661924">
              <w:t>0</w:t>
            </w:r>
          </w:p>
        </w:tc>
      </w:tr>
      <w:tr w:rsidR="00223FB6" w:rsidRPr="00661924" w14:paraId="7475EB4B" w14:textId="77777777" w:rsidTr="00D05D44">
        <w:trPr>
          <w:trHeight w:val="187"/>
          <w:jc w:val="center"/>
        </w:trPr>
        <w:tc>
          <w:tcPr>
            <w:tcW w:w="1004" w:type="pct"/>
            <w:vMerge/>
            <w:shd w:val="clear" w:color="auto" w:fill="auto"/>
            <w:vAlign w:val="center"/>
          </w:tcPr>
          <w:p w14:paraId="58FBB58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ECCA3" w14:textId="77777777" w:rsidR="00223FB6" w:rsidRPr="00661924" w:rsidRDefault="00223FB6" w:rsidP="00D05D4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AD5A96"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79105F" w14:textId="77777777" w:rsidR="00223FB6" w:rsidRPr="00661924" w:rsidRDefault="00223FB6" w:rsidP="00D05D44">
            <w:pPr>
              <w:pStyle w:val="TAC"/>
            </w:pPr>
            <w:r w:rsidRPr="00661924">
              <w:t>12</w:t>
            </w:r>
          </w:p>
        </w:tc>
      </w:tr>
      <w:tr w:rsidR="00223FB6" w:rsidRPr="00661924" w14:paraId="477BF80A" w14:textId="77777777" w:rsidTr="00D05D44">
        <w:trPr>
          <w:trHeight w:val="187"/>
          <w:jc w:val="center"/>
        </w:trPr>
        <w:tc>
          <w:tcPr>
            <w:tcW w:w="1004" w:type="pct"/>
            <w:vMerge/>
            <w:shd w:val="clear" w:color="auto" w:fill="auto"/>
            <w:vAlign w:val="center"/>
          </w:tcPr>
          <w:p w14:paraId="6AD093D4"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2852" w14:textId="77777777" w:rsidR="00223FB6" w:rsidRPr="00661924" w:rsidRDefault="00223FB6" w:rsidP="00D05D4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4BB8D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FDFA66" w14:textId="77777777" w:rsidR="00223FB6" w:rsidRPr="00661924" w:rsidRDefault="00223FB6" w:rsidP="00D05D44">
            <w:pPr>
              <w:pStyle w:val="TAC"/>
            </w:pPr>
            <w:r w:rsidRPr="00661924">
              <w:t>2</w:t>
            </w:r>
          </w:p>
        </w:tc>
      </w:tr>
      <w:tr w:rsidR="00223FB6" w:rsidRPr="00661924" w14:paraId="7AA93CF7" w14:textId="77777777" w:rsidTr="00D05D44">
        <w:trPr>
          <w:trHeight w:val="187"/>
          <w:jc w:val="center"/>
        </w:trPr>
        <w:tc>
          <w:tcPr>
            <w:tcW w:w="1004" w:type="pct"/>
            <w:vMerge/>
            <w:shd w:val="clear" w:color="auto" w:fill="auto"/>
            <w:vAlign w:val="center"/>
          </w:tcPr>
          <w:p w14:paraId="79E7816E"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4515"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3014AA"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59605" w14:textId="77777777" w:rsidR="00223FB6" w:rsidRPr="00661924" w:rsidRDefault="00223FB6" w:rsidP="00D05D44">
            <w:pPr>
              <w:pStyle w:val="TAC"/>
            </w:pPr>
            <w:r w:rsidRPr="00661924">
              <w:t>FD-CDM2</w:t>
            </w:r>
          </w:p>
        </w:tc>
      </w:tr>
      <w:tr w:rsidR="00223FB6" w:rsidRPr="00661924" w14:paraId="36518A84" w14:textId="77777777" w:rsidTr="00D05D44">
        <w:trPr>
          <w:trHeight w:val="187"/>
          <w:jc w:val="center"/>
        </w:trPr>
        <w:tc>
          <w:tcPr>
            <w:tcW w:w="1004" w:type="pct"/>
            <w:vMerge/>
            <w:shd w:val="clear" w:color="auto" w:fill="auto"/>
            <w:vAlign w:val="center"/>
          </w:tcPr>
          <w:p w14:paraId="4994D96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40546" w14:textId="77777777" w:rsidR="00223FB6" w:rsidRPr="00661924" w:rsidRDefault="00223FB6" w:rsidP="00D05D4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2B40A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5AE6B5" w14:textId="77777777" w:rsidR="00223FB6" w:rsidRPr="00661924" w:rsidRDefault="00223FB6" w:rsidP="00D05D44">
            <w:pPr>
              <w:pStyle w:val="TAC"/>
            </w:pPr>
            <w:r w:rsidRPr="00661924">
              <w:t>1</w:t>
            </w:r>
          </w:p>
        </w:tc>
      </w:tr>
      <w:tr w:rsidR="00223FB6" w:rsidRPr="00661924" w14:paraId="0A1BCBDC" w14:textId="77777777" w:rsidTr="00D05D44">
        <w:trPr>
          <w:trHeight w:val="187"/>
          <w:jc w:val="center"/>
        </w:trPr>
        <w:tc>
          <w:tcPr>
            <w:tcW w:w="1004" w:type="pct"/>
            <w:vMerge/>
            <w:shd w:val="clear" w:color="auto" w:fill="auto"/>
            <w:vAlign w:val="center"/>
          </w:tcPr>
          <w:p w14:paraId="713BBED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5CF5"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9BD979"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F2F92F" w14:textId="77777777" w:rsidR="00223FB6" w:rsidRPr="00661924" w:rsidRDefault="00223FB6" w:rsidP="00D05D44">
            <w:pPr>
              <w:pStyle w:val="TAC"/>
            </w:pPr>
            <w:r w:rsidRPr="00661924">
              <w:t>60 kHz SCS: 80</w:t>
            </w:r>
          </w:p>
          <w:p w14:paraId="4F4E4E39" w14:textId="77777777" w:rsidR="00223FB6" w:rsidRPr="00661924" w:rsidRDefault="00223FB6" w:rsidP="00D05D44">
            <w:pPr>
              <w:pStyle w:val="TAC"/>
            </w:pPr>
            <w:r w:rsidRPr="00661924">
              <w:t>120 kHz SCS: 160</w:t>
            </w:r>
          </w:p>
        </w:tc>
      </w:tr>
      <w:tr w:rsidR="00223FB6" w:rsidRPr="00661924" w14:paraId="4174D827" w14:textId="77777777" w:rsidTr="00D05D44">
        <w:trPr>
          <w:trHeight w:val="187"/>
          <w:jc w:val="center"/>
        </w:trPr>
        <w:tc>
          <w:tcPr>
            <w:tcW w:w="1004" w:type="pct"/>
            <w:vMerge/>
            <w:shd w:val="clear" w:color="auto" w:fill="auto"/>
            <w:vAlign w:val="center"/>
          </w:tcPr>
          <w:p w14:paraId="676860A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0ED8A"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B59F2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A8453C" w14:textId="77777777" w:rsidR="00223FB6" w:rsidRPr="00661924" w:rsidRDefault="00223FB6" w:rsidP="00D05D44">
            <w:pPr>
              <w:pStyle w:val="TAC"/>
            </w:pPr>
            <w:r w:rsidRPr="00661924">
              <w:t>0</w:t>
            </w:r>
          </w:p>
        </w:tc>
      </w:tr>
      <w:tr w:rsidR="00223FB6" w:rsidRPr="00661924" w14:paraId="081EEE0F" w14:textId="77777777" w:rsidTr="00D05D44">
        <w:trPr>
          <w:trHeight w:val="187"/>
          <w:jc w:val="center"/>
        </w:trPr>
        <w:tc>
          <w:tcPr>
            <w:tcW w:w="1004" w:type="pct"/>
            <w:vMerge/>
            <w:shd w:val="clear" w:color="auto" w:fill="auto"/>
            <w:vAlign w:val="center"/>
          </w:tcPr>
          <w:p w14:paraId="3A952357"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8BEA" w14:textId="77777777" w:rsidR="00223FB6" w:rsidRPr="00661924" w:rsidRDefault="00223FB6" w:rsidP="00D05D4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F9322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06BB99" w14:textId="77777777" w:rsidR="00223FB6" w:rsidRPr="00661924" w:rsidRDefault="00223FB6" w:rsidP="00D05D44">
            <w:pPr>
              <w:pStyle w:val="TAC"/>
            </w:pPr>
            <w:r w:rsidRPr="00661924">
              <w:t>Start PRB 0</w:t>
            </w:r>
          </w:p>
          <w:p w14:paraId="1B578891" w14:textId="77777777" w:rsidR="00223FB6" w:rsidRPr="00661924" w:rsidRDefault="00223FB6" w:rsidP="00D05D44">
            <w:pPr>
              <w:pStyle w:val="TAC"/>
            </w:pPr>
            <w:r w:rsidRPr="00661924">
              <w:t xml:space="preserve">Number of PRB = </w:t>
            </w:r>
            <w:r>
              <w:t>ceil(</w:t>
            </w:r>
            <w:r w:rsidRPr="00661924">
              <w:t>BWP size</w:t>
            </w:r>
            <w:r>
              <w:rPr>
                <w:rFonts w:eastAsia="宋体"/>
              </w:rPr>
              <w:t>/4) *4</w:t>
            </w:r>
          </w:p>
        </w:tc>
      </w:tr>
      <w:tr w:rsidR="00223FB6" w:rsidRPr="00661924" w14:paraId="341F1A23" w14:textId="77777777" w:rsidTr="00D05D44">
        <w:trPr>
          <w:trHeight w:val="187"/>
          <w:jc w:val="center"/>
        </w:trPr>
        <w:tc>
          <w:tcPr>
            <w:tcW w:w="1004" w:type="pct"/>
            <w:vMerge/>
            <w:shd w:val="clear" w:color="auto" w:fill="auto"/>
            <w:vAlign w:val="center"/>
          </w:tcPr>
          <w:p w14:paraId="259F5E96"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6F9D" w14:textId="77777777" w:rsidR="00223FB6" w:rsidRPr="00661924" w:rsidRDefault="00223FB6" w:rsidP="00D05D4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52D30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773452" w14:textId="77777777" w:rsidR="00223FB6" w:rsidRPr="00661924" w:rsidRDefault="00223FB6" w:rsidP="00D05D44">
            <w:pPr>
              <w:pStyle w:val="TAC"/>
              <w:rPr>
                <w:lang w:eastAsia="zh-CN"/>
              </w:rPr>
            </w:pPr>
            <w:r w:rsidRPr="00661924">
              <w:t>TCI state #</w:t>
            </w:r>
            <w:r w:rsidRPr="00661924">
              <w:rPr>
                <w:rFonts w:hint="eastAsia"/>
                <w:lang w:eastAsia="zh-CN"/>
              </w:rPr>
              <w:t>1</w:t>
            </w:r>
          </w:p>
        </w:tc>
      </w:tr>
      <w:tr w:rsidR="00223FB6" w:rsidRPr="00661924" w14:paraId="600A7DAF" w14:textId="77777777" w:rsidTr="00D05D44">
        <w:trPr>
          <w:trHeight w:val="187"/>
          <w:jc w:val="center"/>
        </w:trPr>
        <w:tc>
          <w:tcPr>
            <w:tcW w:w="1004" w:type="pct"/>
            <w:vMerge w:val="restart"/>
            <w:shd w:val="clear" w:color="auto" w:fill="auto"/>
            <w:vAlign w:val="center"/>
          </w:tcPr>
          <w:p w14:paraId="283A7D5E" w14:textId="77777777" w:rsidR="00223FB6" w:rsidRPr="00661924" w:rsidRDefault="00223FB6" w:rsidP="00D05D44">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5204" w14:textId="77777777" w:rsidR="00223FB6" w:rsidRPr="00661924" w:rsidRDefault="00223FB6" w:rsidP="00D05D44">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9F5F9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23BCAF" w14:textId="77777777" w:rsidR="00223FB6" w:rsidRPr="00661924" w:rsidRDefault="00223FB6" w:rsidP="00D05D44">
            <w:pPr>
              <w:pStyle w:val="TAC"/>
            </w:pPr>
            <w:r w:rsidRPr="008C74D2">
              <w:t>5</w:t>
            </w:r>
          </w:p>
        </w:tc>
      </w:tr>
      <w:tr w:rsidR="00223FB6" w:rsidRPr="00661924" w14:paraId="71168FB5" w14:textId="77777777" w:rsidTr="00D05D44">
        <w:trPr>
          <w:trHeight w:val="187"/>
          <w:jc w:val="center"/>
        </w:trPr>
        <w:tc>
          <w:tcPr>
            <w:tcW w:w="1004" w:type="pct"/>
            <w:vMerge/>
            <w:shd w:val="clear" w:color="auto" w:fill="auto"/>
            <w:vAlign w:val="center"/>
          </w:tcPr>
          <w:p w14:paraId="0D848303"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B4CD" w14:textId="77777777" w:rsidR="00223FB6" w:rsidRPr="00661924" w:rsidRDefault="00223FB6" w:rsidP="00D05D44">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FEE47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900B84" w14:textId="77777777" w:rsidR="00223FB6" w:rsidRPr="00661924" w:rsidRDefault="00223FB6" w:rsidP="00D05D44">
            <w:pPr>
              <w:pStyle w:val="TAC"/>
            </w:pPr>
            <w:r w:rsidRPr="00661924">
              <w:t>4</w:t>
            </w:r>
          </w:p>
        </w:tc>
      </w:tr>
      <w:tr w:rsidR="00223FB6" w:rsidRPr="00661924" w14:paraId="0DE2EEAE" w14:textId="77777777" w:rsidTr="00D05D44">
        <w:trPr>
          <w:trHeight w:val="187"/>
          <w:jc w:val="center"/>
        </w:trPr>
        <w:tc>
          <w:tcPr>
            <w:tcW w:w="1004" w:type="pct"/>
            <w:vMerge/>
            <w:shd w:val="clear" w:color="auto" w:fill="auto"/>
            <w:vAlign w:val="center"/>
          </w:tcPr>
          <w:p w14:paraId="0993FAE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5C58" w14:textId="77777777" w:rsidR="00223FB6" w:rsidRPr="00661924" w:rsidRDefault="00223FB6" w:rsidP="00D05D4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9C491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C4515" w14:textId="77777777" w:rsidR="00223FB6" w:rsidRPr="00661924" w:rsidRDefault="00223FB6" w:rsidP="00D05D44">
            <w:pPr>
              <w:pStyle w:val="TAC"/>
            </w:pPr>
            <w:r w:rsidRPr="00661924">
              <w:t>12</w:t>
            </w:r>
          </w:p>
        </w:tc>
      </w:tr>
      <w:tr w:rsidR="00223FB6" w:rsidRPr="00661924" w14:paraId="1612754C" w14:textId="77777777" w:rsidTr="00D05D44">
        <w:trPr>
          <w:trHeight w:val="187"/>
          <w:jc w:val="center"/>
        </w:trPr>
        <w:tc>
          <w:tcPr>
            <w:tcW w:w="1004" w:type="pct"/>
            <w:vMerge/>
            <w:shd w:val="clear" w:color="auto" w:fill="auto"/>
            <w:vAlign w:val="center"/>
          </w:tcPr>
          <w:p w14:paraId="55EB3797"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8667" w14:textId="77777777" w:rsidR="00223FB6" w:rsidRPr="00661924" w:rsidRDefault="00223FB6" w:rsidP="00D05D4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F1027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F99D40" w14:textId="77777777" w:rsidR="00223FB6" w:rsidRPr="00661924" w:rsidRDefault="00223FB6" w:rsidP="00D05D44">
            <w:pPr>
              <w:pStyle w:val="TAC"/>
            </w:pPr>
            <w:r w:rsidRPr="00661924">
              <w:t>4</w:t>
            </w:r>
          </w:p>
        </w:tc>
      </w:tr>
      <w:tr w:rsidR="00223FB6" w:rsidRPr="00661924" w14:paraId="1731264A" w14:textId="77777777" w:rsidTr="00D05D44">
        <w:trPr>
          <w:trHeight w:val="187"/>
          <w:jc w:val="center"/>
        </w:trPr>
        <w:tc>
          <w:tcPr>
            <w:tcW w:w="1004" w:type="pct"/>
            <w:vMerge/>
            <w:shd w:val="clear" w:color="auto" w:fill="auto"/>
            <w:vAlign w:val="center"/>
          </w:tcPr>
          <w:p w14:paraId="5D2A9E4D"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7EAEE"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CC891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B364DC" w14:textId="77777777" w:rsidR="00223FB6" w:rsidRPr="00661924" w:rsidRDefault="00223FB6" w:rsidP="00D05D44">
            <w:pPr>
              <w:pStyle w:val="TAC"/>
            </w:pPr>
            <w:r w:rsidRPr="00661924">
              <w:t>FD-CDM2</w:t>
            </w:r>
          </w:p>
        </w:tc>
      </w:tr>
      <w:tr w:rsidR="00223FB6" w:rsidRPr="00661924" w14:paraId="15ECF2E1" w14:textId="77777777" w:rsidTr="00D05D44">
        <w:trPr>
          <w:trHeight w:val="187"/>
          <w:jc w:val="center"/>
        </w:trPr>
        <w:tc>
          <w:tcPr>
            <w:tcW w:w="1004" w:type="pct"/>
            <w:vMerge/>
            <w:shd w:val="clear" w:color="auto" w:fill="auto"/>
            <w:vAlign w:val="center"/>
          </w:tcPr>
          <w:p w14:paraId="53969A9B"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0F37" w14:textId="77777777" w:rsidR="00223FB6" w:rsidRPr="00661924" w:rsidRDefault="00223FB6" w:rsidP="00D05D4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7281D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EB7B7A" w14:textId="77777777" w:rsidR="00223FB6" w:rsidRPr="00661924" w:rsidRDefault="00223FB6" w:rsidP="00D05D44">
            <w:pPr>
              <w:pStyle w:val="TAC"/>
            </w:pPr>
            <w:r w:rsidRPr="00661924">
              <w:t>1</w:t>
            </w:r>
          </w:p>
        </w:tc>
      </w:tr>
      <w:tr w:rsidR="00223FB6" w:rsidRPr="00661924" w14:paraId="6AAB8AC1" w14:textId="77777777" w:rsidTr="00D05D44">
        <w:trPr>
          <w:trHeight w:val="187"/>
          <w:jc w:val="center"/>
        </w:trPr>
        <w:tc>
          <w:tcPr>
            <w:tcW w:w="1004" w:type="pct"/>
            <w:vMerge/>
            <w:shd w:val="clear" w:color="auto" w:fill="auto"/>
            <w:vAlign w:val="center"/>
          </w:tcPr>
          <w:p w14:paraId="3E2E695F"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2DDE"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2554A5"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2D2439" w14:textId="77777777" w:rsidR="00223FB6" w:rsidRPr="00661924" w:rsidRDefault="00223FB6" w:rsidP="00D05D44">
            <w:pPr>
              <w:pStyle w:val="TAC"/>
            </w:pPr>
            <w:r w:rsidRPr="00661924">
              <w:t>60 kHz SCS: 80</w:t>
            </w:r>
          </w:p>
          <w:p w14:paraId="69D34FDC" w14:textId="77777777" w:rsidR="00223FB6" w:rsidRPr="00661924" w:rsidRDefault="00223FB6" w:rsidP="00D05D44">
            <w:pPr>
              <w:pStyle w:val="TAC"/>
            </w:pPr>
            <w:r w:rsidRPr="00661924">
              <w:t>120 kHz SCS: 160</w:t>
            </w:r>
          </w:p>
        </w:tc>
      </w:tr>
      <w:tr w:rsidR="00223FB6" w:rsidRPr="00661924" w14:paraId="7323FA0B" w14:textId="77777777" w:rsidTr="00D05D44">
        <w:trPr>
          <w:trHeight w:val="187"/>
          <w:jc w:val="center"/>
        </w:trPr>
        <w:tc>
          <w:tcPr>
            <w:tcW w:w="1004" w:type="pct"/>
            <w:vMerge/>
            <w:shd w:val="clear" w:color="auto" w:fill="auto"/>
            <w:vAlign w:val="center"/>
          </w:tcPr>
          <w:p w14:paraId="51F6F42A"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D83C"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D13BA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E9746C" w14:textId="77777777" w:rsidR="00223FB6" w:rsidRPr="00661924" w:rsidRDefault="00223FB6" w:rsidP="00D05D44">
            <w:pPr>
              <w:pStyle w:val="TAC"/>
            </w:pPr>
            <w:r w:rsidRPr="00661924">
              <w:t>0</w:t>
            </w:r>
          </w:p>
        </w:tc>
      </w:tr>
      <w:tr w:rsidR="00223FB6" w:rsidRPr="00661924" w14:paraId="7A478D6E" w14:textId="77777777" w:rsidTr="00D05D44">
        <w:trPr>
          <w:trHeight w:val="187"/>
          <w:jc w:val="center"/>
        </w:trPr>
        <w:tc>
          <w:tcPr>
            <w:tcW w:w="1004" w:type="pct"/>
            <w:vMerge/>
            <w:shd w:val="clear" w:color="auto" w:fill="auto"/>
            <w:vAlign w:val="center"/>
          </w:tcPr>
          <w:p w14:paraId="463C7BA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4854" w14:textId="77777777" w:rsidR="00223FB6" w:rsidRPr="00661924" w:rsidRDefault="00223FB6" w:rsidP="00D05D4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C37AC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493FD0" w14:textId="77777777" w:rsidR="00223FB6" w:rsidRPr="00661924" w:rsidRDefault="00223FB6" w:rsidP="00D05D44">
            <w:pPr>
              <w:pStyle w:val="TAC"/>
            </w:pPr>
            <w:r w:rsidRPr="00661924">
              <w:t>Start PRB 0</w:t>
            </w:r>
          </w:p>
          <w:p w14:paraId="6821F882" w14:textId="77777777" w:rsidR="00223FB6" w:rsidRPr="00661924" w:rsidRDefault="00223FB6" w:rsidP="00D05D44">
            <w:pPr>
              <w:pStyle w:val="TAC"/>
            </w:pPr>
            <w:r w:rsidRPr="00661924">
              <w:t xml:space="preserve">Number of PRB = </w:t>
            </w:r>
            <w:r>
              <w:t>ceil(</w:t>
            </w:r>
            <w:r w:rsidRPr="00661924">
              <w:t>BWP size</w:t>
            </w:r>
            <w:r>
              <w:rPr>
                <w:rFonts w:eastAsia="宋体"/>
              </w:rPr>
              <w:t>/4) *4</w:t>
            </w:r>
          </w:p>
        </w:tc>
      </w:tr>
      <w:tr w:rsidR="00223FB6" w:rsidRPr="00661924" w14:paraId="2B4BF1BC" w14:textId="77777777" w:rsidTr="00D05D44">
        <w:trPr>
          <w:trHeight w:val="187"/>
          <w:jc w:val="center"/>
        </w:trPr>
        <w:tc>
          <w:tcPr>
            <w:tcW w:w="1004" w:type="pct"/>
            <w:vMerge w:val="restart"/>
            <w:shd w:val="clear" w:color="auto" w:fill="auto"/>
            <w:vAlign w:val="center"/>
          </w:tcPr>
          <w:p w14:paraId="2609BEFB" w14:textId="77777777" w:rsidR="00223FB6" w:rsidRPr="00661924" w:rsidRDefault="00223FB6" w:rsidP="00D05D44">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6D23" w14:textId="77777777" w:rsidR="00223FB6" w:rsidRPr="00661924" w:rsidRDefault="00223FB6" w:rsidP="00D05D44">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97BC4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1E73C5" w14:textId="77777777" w:rsidR="00223FB6" w:rsidRPr="00661924" w:rsidRDefault="00223FB6" w:rsidP="00D05D44">
            <w:pPr>
              <w:pStyle w:val="TAC"/>
            </w:pPr>
            <w:r w:rsidRPr="00661924">
              <w:t>k</w:t>
            </w:r>
            <w:r w:rsidRPr="00661924">
              <w:rPr>
                <w:vertAlign w:val="subscript"/>
              </w:rPr>
              <w:t>0</w:t>
            </w:r>
            <w:r w:rsidRPr="00661924">
              <w:t>=0 for CSI-RS resource 1,2</w:t>
            </w:r>
          </w:p>
        </w:tc>
      </w:tr>
      <w:tr w:rsidR="00223FB6" w:rsidRPr="00661924" w14:paraId="142522AB" w14:textId="77777777" w:rsidTr="00D05D44">
        <w:trPr>
          <w:trHeight w:val="187"/>
          <w:jc w:val="center"/>
        </w:trPr>
        <w:tc>
          <w:tcPr>
            <w:tcW w:w="1004" w:type="pct"/>
            <w:vMerge/>
            <w:shd w:val="clear" w:color="auto" w:fill="auto"/>
            <w:vAlign w:val="center"/>
          </w:tcPr>
          <w:p w14:paraId="1B85706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C1C7" w14:textId="77777777" w:rsidR="00223FB6" w:rsidRPr="00661924" w:rsidRDefault="00223FB6" w:rsidP="00D05D44">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FAE44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138035" w14:textId="77777777" w:rsidR="00223FB6" w:rsidRPr="00661924" w:rsidRDefault="00223FB6" w:rsidP="00D05D44">
            <w:pPr>
              <w:pStyle w:val="TAC"/>
            </w:pPr>
            <w:r w:rsidRPr="00661924">
              <w:t>l</w:t>
            </w:r>
            <w:r w:rsidRPr="00661924">
              <w:rPr>
                <w:vertAlign w:val="subscript"/>
              </w:rPr>
              <w:t>0</w:t>
            </w:r>
            <w:r w:rsidRPr="00661924">
              <w:t xml:space="preserve"> = 8 for CSI-RS resource 1</w:t>
            </w:r>
          </w:p>
          <w:p w14:paraId="0A2A4EFE" w14:textId="77777777" w:rsidR="00223FB6" w:rsidRPr="00661924" w:rsidRDefault="00223FB6" w:rsidP="00D05D44">
            <w:pPr>
              <w:pStyle w:val="TAC"/>
            </w:pPr>
            <w:r w:rsidRPr="00661924">
              <w:t>l</w:t>
            </w:r>
            <w:r w:rsidRPr="00661924">
              <w:rPr>
                <w:vertAlign w:val="subscript"/>
              </w:rPr>
              <w:t>0</w:t>
            </w:r>
            <w:r w:rsidRPr="00661924">
              <w:t xml:space="preserve"> = 9 for CSI-RS resource 2</w:t>
            </w:r>
          </w:p>
        </w:tc>
      </w:tr>
      <w:tr w:rsidR="00223FB6" w:rsidRPr="00661924" w14:paraId="2AA6E5C6" w14:textId="77777777" w:rsidTr="00D05D44">
        <w:trPr>
          <w:trHeight w:val="187"/>
          <w:jc w:val="center"/>
        </w:trPr>
        <w:tc>
          <w:tcPr>
            <w:tcW w:w="1004" w:type="pct"/>
            <w:vMerge/>
            <w:shd w:val="clear" w:color="auto" w:fill="auto"/>
            <w:vAlign w:val="center"/>
          </w:tcPr>
          <w:p w14:paraId="6FAFBD0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BD9D" w14:textId="77777777" w:rsidR="00223FB6" w:rsidRPr="00661924" w:rsidRDefault="00223FB6" w:rsidP="00D05D44">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BE047A"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BEB15C" w14:textId="77777777" w:rsidR="00223FB6" w:rsidRPr="00661924" w:rsidRDefault="00223FB6" w:rsidP="00D05D44">
            <w:pPr>
              <w:pStyle w:val="TAC"/>
            </w:pPr>
            <w:r w:rsidRPr="00661924">
              <w:t>1 for CSI-RS resource 1,2</w:t>
            </w:r>
          </w:p>
        </w:tc>
      </w:tr>
      <w:tr w:rsidR="00223FB6" w:rsidRPr="00661924" w14:paraId="2AF70035" w14:textId="77777777" w:rsidTr="00D05D44">
        <w:trPr>
          <w:trHeight w:val="187"/>
          <w:jc w:val="center"/>
        </w:trPr>
        <w:tc>
          <w:tcPr>
            <w:tcW w:w="1004" w:type="pct"/>
            <w:vMerge/>
            <w:shd w:val="clear" w:color="auto" w:fill="auto"/>
            <w:vAlign w:val="center"/>
          </w:tcPr>
          <w:p w14:paraId="5FC99E1E"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BFC9"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A1688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33A2BC" w14:textId="77777777" w:rsidR="00223FB6" w:rsidRPr="00661924" w:rsidRDefault="00223FB6" w:rsidP="00D05D44">
            <w:pPr>
              <w:pStyle w:val="TAC"/>
            </w:pPr>
            <w:r w:rsidRPr="00661924">
              <w:rPr>
                <w:rFonts w:eastAsia="宋体"/>
              </w:rPr>
              <w:t>'</w:t>
            </w:r>
            <w:r w:rsidRPr="00661924">
              <w:t>No CDM</w:t>
            </w:r>
            <w:r w:rsidRPr="00661924">
              <w:rPr>
                <w:rFonts w:eastAsia="宋体"/>
              </w:rPr>
              <w:t>'</w:t>
            </w:r>
            <w:r w:rsidRPr="00661924">
              <w:t xml:space="preserve"> for CSI-RS resource 1,2</w:t>
            </w:r>
          </w:p>
        </w:tc>
      </w:tr>
      <w:tr w:rsidR="00223FB6" w:rsidRPr="00661924" w14:paraId="3CE5DCBC" w14:textId="77777777" w:rsidTr="00D05D44">
        <w:trPr>
          <w:trHeight w:val="187"/>
          <w:jc w:val="center"/>
        </w:trPr>
        <w:tc>
          <w:tcPr>
            <w:tcW w:w="1004" w:type="pct"/>
            <w:vMerge/>
            <w:shd w:val="clear" w:color="auto" w:fill="auto"/>
            <w:vAlign w:val="center"/>
          </w:tcPr>
          <w:p w14:paraId="60CFB91C"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486E" w14:textId="77777777" w:rsidR="00223FB6" w:rsidRPr="00661924" w:rsidRDefault="00223FB6" w:rsidP="00D05D44">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D074F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23C267" w14:textId="77777777" w:rsidR="00223FB6" w:rsidRPr="00661924" w:rsidRDefault="00223FB6" w:rsidP="00D05D44">
            <w:pPr>
              <w:pStyle w:val="TAC"/>
            </w:pPr>
            <w:r w:rsidRPr="00661924">
              <w:t>3 for CSI-RS resource 1,2</w:t>
            </w:r>
          </w:p>
        </w:tc>
      </w:tr>
      <w:tr w:rsidR="00223FB6" w:rsidRPr="00661924" w14:paraId="1628311E" w14:textId="77777777" w:rsidTr="00D05D44">
        <w:trPr>
          <w:trHeight w:val="187"/>
          <w:jc w:val="center"/>
        </w:trPr>
        <w:tc>
          <w:tcPr>
            <w:tcW w:w="1004" w:type="pct"/>
            <w:vMerge/>
            <w:shd w:val="clear" w:color="auto" w:fill="auto"/>
            <w:vAlign w:val="center"/>
          </w:tcPr>
          <w:p w14:paraId="5951E0C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1864"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3C8AB8" w14:textId="77777777" w:rsidR="00223FB6" w:rsidRPr="00661924" w:rsidRDefault="00223FB6" w:rsidP="00D05D4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A29F3E" w14:textId="77777777" w:rsidR="00223FB6" w:rsidRPr="00661924" w:rsidRDefault="00223FB6" w:rsidP="00D05D44">
            <w:pPr>
              <w:pStyle w:val="TAC"/>
            </w:pPr>
            <w:r w:rsidRPr="00661924">
              <w:t>60 kHz SCS: 80 for CSI-RS resource 1,2</w:t>
            </w:r>
          </w:p>
          <w:p w14:paraId="20C3E4AB" w14:textId="77777777" w:rsidR="00223FB6" w:rsidRPr="00661924" w:rsidRDefault="00223FB6" w:rsidP="00D05D44">
            <w:pPr>
              <w:pStyle w:val="TAC"/>
            </w:pPr>
            <w:r w:rsidRPr="00661924">
              <w:t>120 kHz SCS: 160 for CSI-RS resource 1,2</w:t>
            </w:r>
          </w:p>
        </w:tc>
      </w:tr>
      <w:tr w:rsidR="00223FB6" w:rsidRPr="00661924" w14:paraId="0B562AC5" w14:textId="77777777" w:rsidTr="00D05D44">
        <w:trPr>
          <w:trHeight w:val="187"/>
          <w:jc w:val="center"/>
        </w:trPr>
        <w:tc>
          <w:tcPr>
            <w:tcW w:w="1004" w:type="pct"/>
            <w:vMerge/>
            <w:shd w:val="clear" w:color="auto" w:fill="auto"/>
            <w:vAlign w:val="center"/>
          </w:tcPr>
          <w:p w14:paraId="1EF0F9D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211F"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DC5358" w14:textId="77777777" w:rsidR="00223FB6" w:rsidRPr="00661924" w:rsidRDefault="00223FB6" w:rsidP="00D05D4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760979" w14:textId="77777777" w:rsidR="00223FB6" w:rsidRPr="00661924" w:rsidRDefault="00223FB6" w:rsidP="00D05D44">
            <w:pPr>
              <w:pStyle w:val="TAC"/>
            </w:pPr>
            <w:r w:rsidRPr="00661924">
              <w:t>0 for CSI-RS resource 1,2</w:t>
            </w:r>
          </w:p>
        </w:tc>
      </w:tr>
      <w:tr w:rsidR="00223FB6" w:rsidRPr="00661924" w14:paraId="3C0C6EC2" w14:textId="77777777" w:rsidTr="00D05D44">
        <w:trPr>
          <w:trHeight w:val="187"/>
          <w:jc w:val="center"/>
        </w:trPr>
        <w:tc>
          <w:tcPr>
            <w:tcW w:w="1004" w:type="pct"/>
            <w:vMerge/>
            <w:shd w:val="clear" w:color="auto" w:fill="auto"/>
            <w:vAlign w:val="center"/>
          </w:tcPr>
          <w:p w14:paraId="03B389CF"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6D32" w14:textId="77777777" w:rsidR="00223FB6" w:rsidRPr="00661924" w:rsidRDefault="00223FB6" w:rsidP="00D05D44">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FBC3F9" w14:textId="77777777" w:rsidR="00223FB6" w:rsidRPr="00661924" w:rsidRDefault="00223FB6" w:rsidP="00D05D4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99F2C3" w14:textId="77777777" w:rsidR="00223FB6" w:rsidRPr="006858BE" w:rsidRDefault="00223FB6" w:rsidP="00D05D44">
            <w:pPr>
              <w:keepNext/>
              <w:keepLines/>
              <w:spacing w:after="0"/>
              <w:jc w:val="center"/>
              <w:rPr>
                <w:rFonts w:ascii="Arial" w:hAnsi="Arial"/>
                <w:sz w:val="18"/>
              </w:rPr>
            </w:pPr>
            <w:r w:rsidRPr="006858BE">
              <w:rPr>
                <w:rFonts w:ascii="Arial" w:hAnsi="Arial"/>
                <w:sz w:val="18"/>
              </w:rPr>
              <w:t>Start PRB 0</w:t>
            </w:r>
          </w:p>
          <w:p w14:paraId="6502EB5E" w14:textId="77777777" w:rsidR="00223FB6" w:rsidRPr="00661924" w:rsidRDefault="00223FB6" w:rsidP="00D05D44">
            <w:pPr>
              <w:pStyle w:val="TAC"/>
            </w:pPr>
            <w:r w:rsidRPr="006858BE">
              <w:t xml:space="preserve">Number of PRB = </w:t>
            </w:r>
            <w:r>
              <w:t>ceil(</w:t>
            </w:r>
            <w:r w:rsidRPr="006858BE">
              <w:t>BWP size</w:t>
            </w:r>
            <w:r>
              <w:rPr>
                <w:rFonts w:eastAsia="宋体"/>
              </w:rPr>
              <w:t>/4)*4</w:t>
            </w:r>
          </w:p>
        </w:tc>
      </w:tr>
      <w:tr w:rsidR="00223FB6" w:rsidRPr="00661924" w14:paraId="5517B18F" w14:textId="77777777" w:rsidTr="00D05D44">
        <w:trPr>
          <w:trHeight w:val="187"/>
          <w:jc w:val="center"/>
        </w:trPr>
        <w:tc>
          <w:tcPr>
            <w:tcW w:w="1004" w:type="pct"/>
            <w:vMerge/>
            <w:shd w:val="clear" w:color="auto" w:fill="auto"/>
            <w:vAlign w:val="center"/>
          </w:tcPr>
          <w:p w14:paraId="4401DABF"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BC2A" w14:textId="77777777" w:rsidR="00223FB6" w:rsidRPr="00661924" w:rsidRDefault="00223FB6" w:rsidP="00D05D44">
            <w:pPr>
              <w:pStyle w:val="TAL"/>
            </w:pPr>
            <w:r w:rsidRPr="00661924">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0C4485" w14:textId="77777777" w:rsidR="00223FB6" w:rsidRPr="00661924" w:rsidRDefault="00223FB6" w:rsidP="00D05D4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AD4AB4" w14:textId="77777777" w:rsidR="00223FB6" w:rsidRPr="00661924" w:rsidRDefault="00223FB6" w:rsidP="00D05D44">
            <w:pPr>
              <w:pStyle w:val="TAC"/>
            </w:pPr>
            <w:r w:rsidRPr="00661924">
              <w:rPr>
                <w:rFonts w:eastAsia="宋体"/>
                <w:szCs w:val="18"/>
              </w:rPr>
              <w:t>ON</w:t>
            </w:r>
          </w:p>
        </w:tc>
      </w:tr>
      <w:tr w:rsidR="00223FB6" w:rsidRPr="00661924" w14:paraId="5AED4235" w14:textId="77777777" w:rsidTr="00D05D44">
        <w:trPr>
          <w:trHeight w:val="187"/>
          <w:jc w:val="center"/>
        </w:trPr>
        <w:tc>
          <w:tcPr>
            <w:tcW w:w="1004" w:type="pct"/>
            <w:vMerge/>
            <w:shd w:val="clear" w:color="auto" w:fill="auto"/>
            <w:vAlign w:val="center"/>
          </w:tcPr>
          <w:p w14:paraId="09039072"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228E" w14:textId="77777777" w:rsidR="00223FB6" w:rsidRPr="00661924" w:rsidRDefault="00223FB6" w:rsidP="00D05D4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3F83D2" w14:textId="77777777" w:rsidR="00223FB6" w:rsidRPr="00661924" w:rsidRDefault="00223FB6" w:rsidP="00D05D4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B0C7C9" w14:textId="77777777" w:rsidR="00223FB6" w:rsidRPr="00661924" w:rsidRDefault="00223FB6" w:rsidP="00D05D44">
            <w:pPr>
              <w:pStyle w:val="TAC"/>
            </w:pPr>
            <w:r w:rsidRPr="00661924">
              <w:t>TCI state #</w:t>
            </w:r>
            <w:r w:rsidRPr="00661924">
              <w:rPr>
                <w:rFonts w:hint="eastAsia"/>
                <w:lang w:eastAsia="zh-CN"/>
              </w:rPr>
              <w:t>1</w:t>
            </w:r>
          </w:p>
        </w:tc>
      </w:tr>
      <w:tr w:rsidR="00223FB6" w:rsidRPr="00661924" w14:paraId="51A7C534" w14:textId="77777777" w:rsidTr="00D05D44">
        <w:trPr>
          <w:trHeight w:val="1075"/>
          <w:jc w:val="center"/>
        </w:trPr>
        <w:tc>
          <w:tcPr>
            <w:tcW w:w="1004" w:type="pct"/>
            <w:vMerge w:val="restart"/>
            <w:shd w:val="clear" w:color="auto" w:fill="auto"/>
            <w:vAlign w:val="center"/>
          </w:tcPr>
          <w:p w14:paraId="5B11E370" w14:textId="77777777" w:rsidR="00223FB6" w:rsidRPr="00661924" w:rsidRDefault="00223FB6" w:rsidP="00D05D44">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2703" w14:textId="77777777" w:rsidR="00223FB6" w:rsidRPr="00661924" w:rsidRDefault="00223FB6" w:rsidP="00D05D44">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988A6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03B730" w14:textId="77777777" w:rsidR="00223FB6" w:rsidRPr="00661924" w:rsidRDefault="00223FB6" w:rsidP="00D05D44">
            <w:pPr>
              <w:pStyle w:val="TAC"/>
            </w:pPr>
            <w:r w:rsidRPr="00661924">
              <w:t>{1000} for Rank 1 tests</w:t>
            </w:r>
            <w:r w:rsidRPr="00661924">
              <w:br/>
              <w:t>{1000, 1001} for Rank 2 tests</w:t>
            </w:r>
          </w:p>
          <w:p w14:paraId="0B9797D0" w14:textId="77777777" w:rsidR="00223FB6" w:rsidRPr="00661924" w:rsidRDefault="00223FB6" w:rsidP="00D05D44">
            <w:pPr>
              <w:pStyle w:val="TAC"/>
            </w:pPr>
          </w:p>
        </w:tc>
      </w:tr>
      <w:tr w:rsidR="00223FB6" w:rsidRPr="00661924" w14:paraId="42965931" w14:textId="77777777" w:rsidTr="00D05D44">
        <w:trPr>
          <w:trHeight w:val="1075"/>
          <w:jc w:val="center"/>
        </w:trPr>
        <w:tc>
          <w:tcPr>
            <w:tcW w:w="1004" w:type="pct"/>
            <w:vMerge/>
            <w:shd w:val="clear" w:color="auto" w:fill="auto"/>
            <w:vAlign w:val="center"/>
          </w:tcPr>
          <w:p w14:paraId="2C453009"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A26E" w14:textId="77777777" w:rsidR="00223FB6" w:rsidRPr="00661924" w:rsidRDefault="00223FB6" w:rsidP="00D05D44">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745C0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A90EB" w14:textId="77777777" w:rsidR="00223FB6" w:rsidRPr="00661924" w:rsidRDefault="00223FB6" w:rsidP="00D05D44">
            <w:pPr>
              <w:pStyle w:val="TAC"/>
            </w:pPr>
            <w:r w:rsidRPr="00661924">
              <w:t>2</w:t>
            </w:r>
          </w:p>
        </w:tc>
      </w:tr>
      <w:tr w:rsidR="00223FB6" w:rsidRPr="00661924" w14:paraId="77EDA501" w14:textId="77777777" w:rsidTr="00D05D44">
        <w:trPr>
          <w:trHeight w:val="187"/>
          <w:jc w:val="center"/>
        </w:trPr>
        <w:tc>
          <w:tcPr>
            <w:tcW w:w="1004" w:type="pct"/>
            <w:vMerge/>
            <w:shd w:val="clear" w:color="auto" w:fill="auto"/>
            <w:vAlign w:val="center"/>
          </w:tcPr>
          <w:p w14:paraId="1CE89421"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BF9" w14:textId="77777777" w:rsidR="00223FB6" w:rsidRPr="00661924" w:rsidRDefault="00223FB6" w:rsidP="00D05D44">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ABCBF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BC614E" w14:textId="77777777" w:rsidR="00223FB6" w:rsidRPr="00661924" w:rsidRDefault="00223FB6" w:rsidP="00D05D44">
            <w:pPr>
              <w:pStyle w:val="TAC"/>
            </w:pPr>
            <w:r w:rsidRPr="00661924">
              <w:t>1</w:t>
            </w:r>
          </w:p>
        </w:tc>
      </w:tr>
      <w:tr w:rsidR="00223FB6" w:rsidRPr="00661924" w14:paraId="3FEC9F37" w14:textId="77777777" w:rsidTr="00D05D44">
        <w:trPr>
          <w:trHeight w:val="187"/>
          <w:jc w:val="center"/>
        </w:trPr>
        <w:tc>
          <w:tcPr>
            <w:tcW w:w="1004" w:type="pct"/>
            <w:vMerge w:val="restart"/>
            <w:shd w:val="clear" w:color="auto" w:fill="auto"/>
            <w:vAlign w:val="center"/>
          </w:tcPr>
          <w:p w14:paraId="72E015FD" w14:textId="77777777" w:rsidR="00223FB6" w:rsidRPr="00661924" w:rsidRDefault="00223FB6" w:rsidP="00D05D44">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9B88A37" w14:textId="77777777" w:rsidR="00223FB6" w:rsidRPr="00661924" w:rsidRDefault="00223FB6" w:rsidP="00D05D44">
            <w:pPr>
              <w:pStyle w:val="TAL"/>
            </w:pPr>
            <w:r w:rsidRPr="00661924">
              <w:t>Type 1 QCL information</w:t>
            </w:r>
          </w:p>
          <w:p w14:paraId="579B2AD5"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6C718D3" w14:textId="77777777" w:rsidR="00223FB6" w:rsidRPr="00661924" w:rsidRDefault="00223FB6" w:rsidP="00D05D4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1042A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D8C439" w14:textId="77777777" w:rsidR="00223FB6" w:rsidRPr="00661924" w:rsidRDefault="00223FB6" w:rsidP="00D05D44">
            <w:pPr>
              <w:pStyle w:val="TAC"/>
            </w:pPr>
            <w:r w:rsidRPr="00661924">
              <w:t>SSB #0</w:t>
            </w:r>
          </w:p>
        </w:tc>
      </w:tr>
      <w:tr w:rsidR="00223FB6" w:rsidRPr="00661924" w14:paraId="476B1C12" w14:textId="77777777" w:rsidTr="00D05D44">
        <w:trPr>
          <w:trHeight w:val="187"/>
          <w:jc w:val="center"/>
        </w:trPr>
        <w:tc>
          <w:tcPr>
            <w:tcW w:w="1004" w:type="pct"/>
            <w:vMerge/>
            <w:shd w:val="clear" w:color="auto" w:fill="auto"/>
            <w:vAlign w:val="center"/>
          </w:tcPr>
          <w:p w14:paraId="73A4D905"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6267F11"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E57887"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4DCC9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AE1512" w14:textId="77777777" w:rsidR="00223FB6" w:rsidRPr="00661924" w:rsidRDefault="00223FB6" w:rsidP="00D05D44">
            <w:pPr>
              <w:pStyle w:val="TAC"/>
            </w:pPr>
            <w:r w:rsidRPr="00661924">
              <w:t>Type C</w:t>
            </w:r>
          </w:p>
        </w:tc>
      </w:tr>
      <w:tr w:rsidR="00223FB6" w:rsidRPr="00661924" w14:paraId="30E54EA6" w14:textId="77777777" w:rsidTr="00D05D44">
        <w:trPr>
          <w:trHeight w:val="187"/>
          <w:jc w:val="center"/>
        </w:trPr>
        <w:tc>
          <w:tcPr>
            <w:tcW w:w="1004" w:type="pct"/>
            <w:vMerge/>
            <w:shd w:val="clear" w:color="auto" w:fill="auto"/>
            <w:vAlign w:val="center"/>
          </w:tcPr>
          <w:p w14:paraId="7320B1C8" w14:textId="77777777" w:rsidR="00223FB6" w:rsidRPr="00661924" w:rsidRDefault="00223FB6" w:rsidP="00D05D4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8513E4A" w14:textId="77777777" w:rsidR="00223FB6" w:rsidRPr="00661924" w:rsidRDefault="00223FB6" w:rsidP="00D05D44">
            <w:pPr>
              <w:pStyle w:val="TAL"/>
            </w:pPr>
            <w:r w:rsidRPr="00661924">
              <w:t>Type 2 QCL information</w:t>
            </w:r>
          </w:p>
          <w:p w14:paraId="6FCF87CE"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799CB65" w14:textId="77777777" w:rsidR="00223FB6" w:rsidRPr="00661924" w:rsidRDefault="00223FB6" w:rsidP="00D05D4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1CA85A"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734330" w14:textId="77777777" w:rsidR="00223FB6" w:rsidRPr="00661924" w:rsidRDefault="00223FB6" w:rsidP="00D05D44">
            <w:pPr>
              <w:pStyle w:val="TAC"/>
            </w:pPr>
            <w:r w:rsidRPr="00661924">
              <w:t>SSB #0</w:t>
            </w:r>
          </w:p>
        </w:tc>
      </w:tr>
      <w:tr w:rsidR="00223FB6" w:rsidRPr="00661924" w14:paraId="5A495C5D" w14:textId="77777777" w:rsidTr="00D05D44">
        <w:trPr>
          <w:trHeight w:val="187"/>
          <w:jc w:val="center"/>
        </w:trPr>
        <w:tc>
          <w:tcPr>
            <w:tcW w:w="1004" w:type="pct"/>
            <w:vMerge/>
            <w:shd w:val="clear" w:color="auto" w:fill="auto"/>
            <w:vAlign w:val="center"/>
          </w:tcPr>
          <w:p w14:paraId="6806F159"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D65C244"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3DA89DC"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E7B12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835B10" w14:textId="77777777" w:rsidR="00223FB6" w:rsidRPr="00661924" w:rsidRDefault="00223FB6" w:rsidP="00D05D44">
            <w:pPr>
              <w:pStyle w:val="TAC"/>
            </w:pPr>
            <w:r w:rsidRPr="00661924">
              <w:t>Type D</w:t>
            </w:r>
          </w:p>
        </w:tc>
      </w:tr>
      <w:tr w:rsidR="00223FB6" w:rsidRPr="00661924" w14:paraId="1BEDC709" w14:textId="77777777" w:rsidTr="00D05D44">
        <w:trPr>
          <w:trHeight w:val="187"/>
          <w:jc w:val="center"/>
        </w:trPr>
        <w:tc>
          <w:tcPr>
            <w:tcW w:w="1004" w:type="pct"/>
            <w:vMerge w:val="restart"/>
            <w:shd w:val="clear" w:color="auto" w:fill="auto"/>
            <w:vAlign w:val="center"/>
          </w:tcPr>
          <w:p w14:paraId="4B6936AC" w14:textId="77777777" w:rsidR="00223FB6" w:rsidRPr="00661924" w:rsidRDefault="00223FB6" w:rsidP="00D05D44">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E634AFD" w14:textId="77777777" w:rsidR="00223FB6" w:rsidRPr="00661924" w:rsidRDefault="00223FB6" w:rsidP="00D05D44">
            <w:pPr>
              <w:pStyle w:val="TAL"/>
            </w:pPr>
            <w:r w:rsidRPr="00661924">
              <w:t>Type 1 QCL information</w:t>
            </w:r>
          </w:p>
          <w:p w14:paraId="624091F7"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22CAA90" w14:textId="77777777" w:rsidR="00223FB6" w:rsidRPr="00661924" w:rsidRDefault="00223FB6" w:rsidP="00D05D4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983D7D"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7BC2D1" w14:textId="77777777" w:rsidR="00223FB6" w:rsidRPr="00661924" w:rsidRDefault="00223FB6" w:rsidP="00D05D44">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223FB6" w:rsidRPr="00661924" w14:paraId="7A3580C1" w14:textId="77777777" w:rsidTr="00D05D44">
        <w:trPr>
          <w:trHeight w:val="187"/>
          <w:jc w:val="center"/>
        </w:trPr>
        <w:tc>
          <w:tcPr>
            <w:tcW w:w="1004" w:type="pct"/>
            <w:vMerge/>
            <w:shd w:val="clear" w:color="auto" w:fill="auto"/>
            <w:vAlign w:val="center"/>
          </w:tcPr>
          <w:p w14:paraId="0BF96888"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A2BEF16"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2801C5A"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CC57D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521D29" w14:textId="77777777" w:rsidR="00223FB6" w:rsidRPr="00661924" w:rsidRDefault="00223FB6" w:rsidP="00D05D44">
            <w:pPr>
              <w:pStyle w:val="TAC"/>
            </w:pPr>
            <w:r w:rsidRPr="00661924">
              <w:t>Type A</w:t>
            </w:r>
          </w:p>
        </w:tc>
      </w:tr>
      <w:tr w:rsidR="00223FB6" w:rsidRPr="00661924" w14:paraId="0202DE96" w14:textId="77777777" w:rsidTr="00D05D44">
        <w:trPr>
          <w:trHeight w:val="187"/>
          <w:jc w:val="center"/>
        </w:trPr>
        <w:tc>
          <w:tcPr>
            <w:tcW w:w="1004" w:type="pct"/>
            <w:vMerge/>
            <w:shd w:val="clear" w:color="auto" w:fill="auto"/>
            <w:vAlign w:val="center"/>
          </w:tcPr>
          <w:p w14:paraId="719958FB" w14:textId="77777777" w:rsidR="00223FB6" w:rsidRPr="00661924" w:rsidRDefault="00223FB6" w:rsidP="00D05D4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22F7928A" w14:textId="77777777" w:rsidR="00223FB6" w:rsidRPr="00661924" w:rsidRDefault="00223FB6" w:rsidP="00D05D44">
            <w:pPr>
              <w:pStyle w:val="TAL"/>
            </w:pPr>
            <w:r w:rsidRPr="00661924">
              <w:t>Type 2 QCL information</w:t>
            </w:r>
          </w:p>
          <w:p w14:paraId="0EBD8DA1"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8EF16A2" w14:textId="77777777" w:rsidR="00223FB6" w:rsidRPr="00661924" w:rsidRDefault="00223FB6" w:rsidP="00D05D4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4400B9"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DC71B3" w14:textId="77777777" w:rsidR="00223FB6" w:rsidRPr="00661924" w:rsidRDefault="00223FB6" w:rsidP="00D05D44">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223FB6" w:rsidRPr="00661924" w14:paraId="6386440F" w14:textId="77777777" w:rsidTr="00D05D44">
        <w:trPr>
          <w:trHeight w:val="187"/>
          <w:jc w:val="center"/>
        </w:trPr>
        <w:tc>
          <w:tcPr>
            <w:tcW w:w="1004" w:type="pct"/>
            <w:vMerge/>
            <w:shd w:val="clear" w:color="auto" w:fill="auto"/>
            <w:vAlign w:val="center"/>
          </w:tcPr>
          <w:p w14:paraId="4321CC07"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29CF07B"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9C2512F"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B1624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30A7D" w14:textId="77777777" w:rsidR="00223FB6" w:rsidRPr="00661924" w:rsidRDefault="00223FB6" w:rsidP="00D05D44">
            <w:pPr>
              <w:pStyle w:val="TAC"/>
            </w:pPr>
            <w:r w:rsidRPr="00661924">
              <w:t>Type D</w:t>
            </w:r>
          </w:p>
        </w:tc>
      </w:tr>
      <w:tr w:rsidR="00223FB6" w:rsidRPr="00661924" w14:paraId="3AFECC42" w14:textId="77777777" w:rsidTr="00D05D44">
        <w:trPr>
          <w:trHeight w:val="187"/>
          <w:jc w:val="center"/>
        </w:trPr>
        <w:tc>
          <w:tcPr>
            <w:tcW w:w="1004" w:type="pct"/>
            <w:vMerge w:val="restart"/>
            <w:shd w:val="clear" w:color="auto" w:fill="auto"/>
            <w:vAlign w:val="center"/>
          </w:tcPr>
          <w:p w14:paraId="30EDEDCF" w14:textId="77777777" w:rsidR="00223FB6" w:rsidRPr="00661924" w:rsidRDefault="00223FB6" w:rsidP="00D05D44">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E96E" w14:textId="77777777" w:rsidR="00223FB6" w:rsidRPr="00661924" w:rsidRDefault="00223FB6" w:rsidP="00D05D44">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AFE286"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92060C" w14:textId="77777777" w:rsidR="00223FB6" w:rsidRPr="00661924" w:rsidRDefault="00223FB6" w:rsidP="00D05D44">
            <w:pPr>
              <w:pStyle w:val="TAC"/>
            </w:pPr>
            <w:r w:rsidRPr="00661924">
              <w:t>2</w:t>
            </w:r>
          </w:p>
        </w:tc>
      </w:tr>
      <w:tr w:rsidR="00223FB6" w:rsidRPr="00661924" w14:paraId="5273E7F4" w14:textId="77777777" w:rsidTr="00D05D44">
        <w:trPr>
          <w:trHeight w:val="167"/>
          <w:jc w:val="center"/>
        </w:trPr>
        <w:tc>
          <w:tcPr>
            <w:tcW w:w="1004" w:type="pct"/>
            <w:vMerge/>
            <w:shd w:val="clear" w:color="auto" w:fill="auto"/>
            <w:vAlign w:val="center"/>
          </w:tcPr>
          <w:p w14:paraId="5BEEC7E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F781" w14:textId="77777777" w:rsidR="00223FB6" w:rsidRPr="00661924" w:rsidRDefault="00223FB6" w:rsidP="00D05D44">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5F0319"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B06E45E" w14:textId="77777777" w:rsidR="00223FB6" w:rsidRPr="00661924" w:rsidRDefault="00223FB6" w:rsidP="00D05D44">
            <w:pPr>
              <w:pStyle w:val="TAC"/>
            </w:pPr>
            <w:r w:rsidRPr="00661924">
              <w:t>1</w:t>
            </w:r>
          </w:p>
        </w:tc>
      </w:tr>
      <w:tr w:rsidR="00223FB6" w:rsidRPr="00661924" w14:paraId="6FCD5C8E" w14:textId="77777777" w:rsidTr="00D05D44">
        <w:trPr>
          <w:trHeight w:val="94"/>
          <w:jc w:val="center"/>
        </w:trPr>
        <w:tc>
          <w:tcPr>
            <w:tcW w:w="1004" w:type="pct"/>
            <w:vMerge/>
            <w:shd w:val="clear" w:color="auto" w:fill="auto"/>
            <w:vAlign w:val="center"/>
          </w:tcPr>
          <w:p w14:paraId="4396549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A2E7" w14:textId="77777777" w:rsidR="00223FB6" w:rsidRPr="00661924" w:rsidRDefault="00223FB6" w:rsidP="00D05D44">
            <w:pPr>
              <w:pStyle w:val="TAL"/>
              <w:rPr>
                <w:lang w:val="en-US"/>
              </w:rPr>
            </w:pPr>
            <w:r w:rsidRPr="00661924">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7182C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B23CA5" w14:textId="77777777" w:rsidR="00223FB6" w:rsidRPr="00661924" w:rsidRDefault="00223FB6" w:rsidP="00D05D44">
            <w:pPr>
              <w:pStyle w:val="TAC"/>
            </w:pPr>
            <w:r w:rsidRPr="00661924">
              <w:rPr>
                <w:rFonts w:eastAsia="宋体"/>
              </w:rPr>
              <w:t>2</w:t>
            </w:r>
          </w:p>
        </w:tc>
      </w:tr>
      <w:tr w:rsidR="00223FB6" w:rsidRPr="00661924" w14:paraId="76CB3600" w14:textId="77777777" w:rsidTr="00D05D44">
        <w:trPr>
          <w:trHeight w:val="187"/>
          <w:jc w:val="center"/>
        </w:trPr>
        <w:tc>
          <w:tcPr>
            <w:tcW w:w="3249" w:type="pct"/>
            <w:gridSpan w:val="3"/>
            <w:tcBorders>
              <w:right w:val="single" w:sz="4" w:space="0" w:color="auto"/>
            </w:tcBorders>
            <w:shd w:val="clear" w:color="auto" w:fill="auto"/>
            <w:vAlign w:val="center"/>
          </w:tcPr>
          <w:p w14:paraId="3464B2E4" w14:textId="77777777" w:rsidR="00223FB6" w:rsidRPr="00661924" w:rsidRDefault="00223FB6" w:rsidP="00D05D44">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2F9FA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DC1A9" w14:textId="77777777" w:rsidR="00223FB6" w:rsidRPr="00661924" w:rsidRDefault="00223FB6" w:rsidP="00D05D44">
            <w:pPr>
              <w:pStyle w:val="TAC"/>
            </w:pPr>
            <w:r w:rsidRPr="00661924">
              <w:t>1</w:t>
            </w:r>
          </w:p>
        </w:tc>
      </w:tr>
      <w:tr w:rsidR="00223FB6" w:rsidRPr="00661924" w14:paraId="6F09C7FF" w14:textId="77777777" w:rsidTr="00D05D44">
        <w:trPr>
          <w:trHeight w:val="187"/>
          <w:jc w:val="center"/>
        </w:trPr>
        <w:tc>
          <w:tcPr>
            <w:tcW w:w="3249" w:type="pct"/>
            <w:gridSpan w:val="3"/>
            <w:tcBorders>
              <w:right w:val="single" w:sz="4" w:space="0" w:color="auto"/>
            </w:tcBorders>
            <w:shd w:val="clear" w:color="auto" w:fill="auto"/>
            <w:vAlign w:val="center"/>
          </w:tcPr>
          <w:p w14:paraId="6CE39462" w14:textId="77777777" w:rsidR="00223FB6" w:rsidRPr="00661924" w:rsidRDefault="00223FB6" w:rsidP="00D05D44">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C0738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1BF819" w14:textId="77777777" w:rsidR="00223FB6" w:rsidRPr="00661924" w:rsidRDefault="00223FB6" w:rsidP="00D05D44">
            <w:pPr>
              <w:pStyle w:val="TAC"/>
            </w:pPr>
            <w:r w:rsidRPr="00661924">
              <w:t>4</w:t>
            </w:r>
          </w:p>
        </w:tc>
      </w:tr>
      <w:tr w:rsidR="00223FB6" w:rsidRPr="00661924" w14:paraId="4C028B43" w14:textId="77777777" w:rsidTr="00D05D44">
        <w:trPr>
          <w:trHeight w:val="187"/>
          <w:jc w:val="center"/>
        </w:trPr>
        <w:tc>
          <w:tcPr>
            <w:tcW w:w="3249" w:type="pct"/>
            <w:gridSpan w:val="3"/>
            <w:tcBorders>
              <w:right w:val="single" w:sz="4" w:space="0" w:color="auto"/>
            </w:tcBorders>
            <w:shd w:val="clear" w:color="auto" w:fill="auto"/>
            <w:vAlign w:val="center"/>
          </w:tcPr>
          <w:p w14:paraId="654A77A6" w14:textId="06643A75" w:rsidR="00223FB6" w:rsidRPr="00661924" w:rsidRDefault="00223FB6" w:rsidP="00D05D44">
            <w:pPr>
              <w:pStyle w:val="TAL"/>
            </w:pPr>
            <w:r w:rsidRPr="00661924">
              <w:t xml:space="preserve">HARQ ACK/NACK </w:t>
            </w:r>
            <w:ins w:id="123" w:author="Huawei" w:date="2023-10-26T11:39:00Z">
              <w:r>
                <w:t xml:space="preserve">spatial </w:t>
              </w:r>
            </w:ins>
            <w:r w:rsidRPr="00661924">
              <w:t>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DCF87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33D86C" w14:textId="0F19F57A" w:rsidR="00223FB6" w:rsidRPr="00661924" w:rsidRDefault="00223FB6" w:rsidP="00D05D44">
            <w:pPr>
              <w:pStyle w:val="TAC"/>
            </w:pPr>
            <w:del w:id="124" w:author="Huawei" w:date="2023-10-26T11:39:00Z">
              <w:r w:rsidRPr="00661924" w:rsidDel="00223FB6">
                <w:delText>Multiplexed</w:delText>
              </w:r>
            </w:del>
            <w:ins w:id="125" w:author="Huawei" w:date="2023-10-26T11:39:00Z">
              <w:r>
                <w:t>Disabled</w:t>
              </w:r>
            </w:ins>
          </w:p>
        </w:tc>
      </w:tr>
      <w:tr w:rsidR="00223FB6" w:rsidRPr="00661924" w14:paraId="29A0BE65" w14:textId="77777777" w:rsidTr="00D05D44">
        <w:trPr>
          <w:trHeight w:val="187"/>
          <w:jc w:val="center"/>
        </w:trPr>
        <w:tc>
          <w:tcPr>
            <w:tcW w:w="3249" w:type="pct"/>
            <w:gridSpan w:val="3"/>
            <w:tcBorders>
              <w:right w:val="single" w:sz="4" w:space="0" w:color="auto"/>
            </w:tcBorders>
            <w:shd w:val="clear" w:color="auto" w:fill="auto"/>
            <w:vAlign w:val="center"/>
          </w:tcPr>
          <w:p w14:paraId="18A575FD" w14:textId="77777777" w:rsidR="00223FB6" w:rsidRPr="00661924" w:rsidRDefault="00223FB6" w:rsidP="00D05D44">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AC2CED"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44348C" w14:textId="77777777" w:rsidR="00223FB6" w:rsidRPr="00661924" w:rsidRDefault="00223FB6" w:rsidP="00D05D44">
            <w:pPr>
              <w:pStyle w:val="TAC"/>
            </w:pPr>
            <w:r w:rsidRPr="00661924">
              <w:t>{0,2,3,1}</w:t>
            </w:r>
          </w:p>
        </w:tc>
      </w:tr>
      <w:tr w:rsidR="00223FB6" w:rsidRPr="00661924" w14:paraId="75BE8D9D" w14:textId="77777777" w:rsidTr="00D05D44">
        <w:trPr>
          <w:trHeight w:val="187"/>
          <w:jc w:val="center"/>
        </w:trPr>
        <w:tc>
          <w:tcPr>
            <w:tcW w:w="3249" w:type="pct"/>
            <w:gridSpan w:val="3"/>
            <w:tcBorders>
              <w:right w:val="single" w:sz="4" w:space="0" w:color="auto"/>
            </w:tcBorders>
            <w:shd w:val="clear" w:color="auto" w:fill="auto"/>
            <w:vAlign w:val="center"/>
          </w:tcPr>
          <w:p w14:paraId="16B4F2E0" w14:textId="77777777" w:rsidR="00223FB6" w:rsidRPr="00661924" w:rsidRDefault="00223FB6" w:rsidP="00D05D44">
            <w:pPr>
              <w:pStyle w:val="TAL"/>
            </w:pPr>
            <w:r>
              <w:rPr>
                <w:rFonts w:eastAsia="宋体"/>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D6281C" w14:textId="77777777" w:rsidR="00223FB6" w:rsidRPr="00C25669"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CD7E81"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767B0DE0" w14:textId="77777777" w:rsidR="00223FB6" w:rsidRPr="00604E6E" w:rsidRDefault="00223FB6" w:rsidP="00D05D44">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with Wideband size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69D0439B" w14:textId="77777777" w:rsidR="00223FB6" w:rsidRPr="00C25669" w:rsidRDefault="00223FB6" w:rsidP="00D05D44">
            <w:pPr>
              <w:pStyle w:val="TAC"/>
            </w:pPr>
            <w:proofErr w:type="gramStart"/>
            <w:r>
              <w:rPr>
                <w:rFonts w:eastAsia="宋体"/>
              </w:rPr>
              <w:t>index</w:t>
            </w:r>
            <w:proofErr w:type="gramEnd"/>
            <w:r w:rsidRPr="00604E6E">
              <w:rPr>
                <w:rFonts w:eastAsia="宋体"/>
              </w:rPr>
              <w:t>, chosen from section 5.2.2.2.1 of TS 38.214 [12].</w:t>
            </w:r>
          </w:p>
        </w:tc>
      </w:tr>
      <w:tr w:rsidR="00223FB6" w:rsidRPr="00661924" w14:paraId="4D81E8A1" w14:textId="77777777" w:rsidTr="00D05D44">
        <w:trPr>
          <w:trHeight w:val="76"/>
          <w:jc w:val="center"/>
        </w:trPr>
        <w:tc>
          <w:tcPr>
            <w:tcW w:w="3249" w:type="pct"/>
            <w:gridSpan w:val="3"/>
            <w:tcBorders>
              <w:right w:val="single" w:sz="4" w:space="0" w:color="auto"/>
            </w:tcBorders>
            <w:shd w:val="clear" w:color="auto" w:fill="auto"/>
            <w:vAlign w:val="center"/>
          </w:tcPr>
          <w:p w14:paraId="2A4BA6FD" w14:textId="77777777" w:rsidR="00223FB6" w:rsidRPr="00661924" w:rsidRDefault="00223FB6" w:rsidP="00D05D44">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52019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12E05B" w14:textId="77777777" w:rsidR="00223FB6" w:rsidRDefault="00223FB6" w:rsidP="00D05D44">
            <w:pPr>
              <w:pStyle w:val="TAC"/>
              <w:rPr>
                <w:rFonts w:eastAsia="宋体"/>
              </w:rPr>
            </w:pPr>
            <w:r>
              <w:rPr>
                <w:rFonts w:eastAsia="宋体"/>
              </w:rPr>
              <w:t>OP.1 FDD as defined in Annex A.5.1.1</w:t>
            </w:r>
          </w:p>
          <w:p w14:paraId="2B35E43E" w14:textId="77777777" w:rsidR="00223FB6" w:rsidRPr="00661924" w:rsidRDefault="00223FB6" w:rsidP="00D05D44">
            <w:pPr>
              <w:pStyle w:val="TAC"/>
            </w:pPr>
            <w:r>
              <w:rPr>
                <w:rFonts w:eastAsia="宋体"/>
              </w:rPr>
              <w:t>OP.1 TDD as defined in Annex A.5.2.1</w:t>
            </w:r>
          </w:p>
        </w:tc>
      </w:tr>
      <w:tr w:rsidR="00223FB6" w:rsidRPr="00661924" w14:paraId="348CD223" w14:textId="77777777" w:rsidTr="00D05D44">
        <w:trPr>
          <w:trHeight w:val="76"/>
          <w:jc w:val="center"/>
        </w:trPr>
        <w:tc>
          <w:tcPr>
            <w:tcW w:w="3249" w:type="pct"/>
            <w:gridSpan w:val="3"/>
            <w:tcBorders>
              <w:right w:val="single" w:sz="4" w:space="0" w:color="auto"/>
            </w:tcBorders>
            <w:shd w:val="clear" w:color="auto" w:fill="auto"/>
            <w:vAlign w:val="center"/>
          </w:tcPr>
          <w:p w14:paraId="0BC6349E" w14:textId="77777777" w:rsidR="00223FB6" w:rsidRPr="00C25669" w:rsidRDefault="00223FB6" w:rsidP="00D05D44">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DD59DB" w14:textId="77777777" w:rsidR="00223FB6" w:rsidRPr="00C25669"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CCF2D6" w14:textId="77777777" w:rsidR="00223FB6" w:rsidRPr="00C25669" w:rsidRDefault="00223FB6" w:rsidP="00D05D44">
            <w:pPr>
              <w:pStyle w:val="TAC"/>
            </w:pPr>
            <w:r w:rsidRPr="00661924">
              <w:rPr>
                <w:rFonts w:eastAsia="宋体" w:hint="eastAsia"/>
              </w:rPr>
              <w:t xml:space="preserve">As specified in </w:t>
            </w:r>
            <w:r w:rsidRPr="00661924">
              <w:rPr>
                <w:rFonts w:eastAsia="宋体" w:hint="eastAsia"/>
                <w:lang w:eastAsia="zh-CN"/>
              </w:rPr>
              <w:t>Annex B.4.1</w:t>
            </w:r>
          </w:p>
        </w:tc>
      </w:tr>
      <w:tr w:rsidR="00223FB6" w:rsidRPr="00661924" w14:paraId="7576ED5E" w14:textId="77777777" w:rsidTr="00D05D44">
        <w:trPr>
          <w:trHeight w:val="76"/>
          <w:jc w:val="center"/>
        </w:trPr>
        <w:tc>
          <w:tcPr>
            <w:tcW w:w="5000" w:type="pct"/>
            <w:gridSpan w:val="5"/>
            <w:tcBorders>
              <w:right w:val="single" w:sz="4" w:space="0" w:color="auto"/>
            </w:tcBorders>
            <w:shd w:val="clear" w:color="auto" w:fill="auto"/>
            <w:vAlign w:val="center"/>
          </w:tcPr>
          <w:p w14:paraId="19664CC1" w14:textId="77777777" w:rsidR="00223FB6" w:rsidRPr="00661924" w:rsidRDefault="00223FB6" w:rsidP="00D05D44">
            <w:pPr>
              <w:pStyle w:val="TAN"/>
              <w:rPr>
                <w:lang w:eastAsia="zh-CN"/>
              </w:rPr>
            </w:pPr>
            <w:r w:rsidRPr="00661924">
              <w:t>Note 1:</w:t>
            </w:r>
            <w:r w:rsidRPr="00661924">
              <w:tab/>
              <w:t>UE assumes that the TCI state for the PDSCH is identical to the TCI state applied for the PDCCH transmission.</w:t>
            </w:r>
          </w:p>
          <w:p w14:paraId="049B38E5" w14:textId="77777777" w:rsidR="00223FB6" w:rsidRDefault="00223FB6" w:rsidP="00D05D44">
            <w:pPr>
              <w:pStyle w:val="TAN"/>
              <w:rPr>
                <w:rFonts w:eastAsia="宋体"/>
              </w:rPr>
            </w:pPr>
            <w:r w:rsidRPr="00661924">
              <w:rPr>
                <w:rFonts w:eastAsia="宋体"/>
              </w:rPr>
              <w:t>Note 2:</w:t>
            </w:r>
            <w:r w:rsidRPr="00661924">
              <w:rPr>
                <w:rFonts w:eastAsia="宋体"/>
              </w:rPr>
              <w:tab/>
              <w:t>Point A coincides with minimum guard band as specified in Table 5.3.3-1 from TS 38.101-2 [7] for tested channel bandwidth and subcarrier spacing.</w:t>
            </w:r>
          </w:p>
          <w:p w14:paraId="51E2662F" w14:textId="77777777" w:rsidR="00223FB6" w:rsidRPr="00661924" w:rsidRDefault="00223FB6" w:rsidP="00D05D44">
            <w:pPr>
              <w:pStyle w:val="TAN"/>
              <w:rPr>
                <w:lang w:eastAsia="zh-CN"/>
              </w:rPr>
            </w:pPr>
            <w:r>
              <w:t>Note 3:</w:t>
            </w:r>
            <w:r w:rsidRPr="00661924">
              <w:rPr>
                <w:rFonts w:eastAsia="宋体"/>
              </w:rPr>
              <w:tab/>
            </w:r>
            <w:r>
              <w:t>Refer to Table 7.4.1.5.3-1 in [9]</w:t>
            </w:r>
          </w:p>
        </w:tc>
      </w:tr>
    </w:tbl>
    <w:p w14:paraId="6E7D163F" w14:textId="77777777" w:rsidR="00223FB6" w:rsidRDefault="00223FB6" w:rsidP="00223FB6">
      <w:pPr>
        <w:rPr>
          <w:rFonts w:eastAsia="宋体"/>
          <w:lang w:eastAsia="zh-CN"/>
        </w:rPr>
      </w:pPr>
    </w:p>
    <w:p w14:paraId="3995240B" w14:textId="77777777" w:rsidR="00223FB6" w:rsidRPr="00223FB6" w:rsidRDefault="00223FB6" w:rsidP="00223FB6">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46B64301" w14:textId="77777777" w:rsidR="00223FB6" w:rsidRDefault="00223FB6" w:rsidP="0011117B"/>
    <w:p w14:paraId="7CBC48AD" w14:textId="77777777" w:rsidR="00223FB6" w:rsidRPr="00661924" w:rsidRDefault="00223FB6" w:rsidP="00223FB6">
      <w:pPr>
        <w:pStyle w:val="3"/>
      </w:pPr>
      <w:bookmarkStart w:id="126" w:name="_Toc21338290"/>
      <w:bookmarkStart w:id="127" w:name="_Toc29808398"/>
      <w:bookmarkStart w:id="128" w:name="_Toc37068317"/>
      <w:bookmarkStart w:id="129" w:name="_Toc37257270"/>
      <w:bookmarkStart w:id="130" w:name="_Toc45892401"/>
      <w:bookmarkStart w:id="131" w:name="_Toc53176027"/>
      <w:bookmarkStart w:id="132" w:name="_Toc61119992"/>
      <w:bookmarkStart w:id="133" w:name="_Toc67917208"/>
      <w:bookmarkStart w:id="134" w:name="_Toc76297247"/>
      <w:bookmarkStart w:id="135" w:name="_Toc76571188"/>
      <w:bookmarkStart w:id="136" w:name="_Toc83742728"/>
      <w:bookmarkStart w:id="137" w:name="_Toc91440090"/>
      <w:bookmarkStart w:id="138" w:name="_Toc98855396"/>
      <w:bookmarkStart w:id="139" w:name="_Toc114494941"/>
      <w:bookmarkStart w:id="140" w:name="_Toc123935629"/>
      <w:bookmarkStart w:id="141" w:name="_Toc124329216"/>
      <w:bookmarkStart w:id="142" w:name="_Toc131594639"/>
      <w:bookmarkStart w:id="143" w:name="_Toc131694647"/>
      <w:bookmarkStart w:id="144" w:name="_Toc138751289"/>
      <w:bookmarkStart w:id="145" w:name="_Toc138751630"/>
      <w:bookmarkStart w:id="146" w:name="_Toc138885427"/>
      <w:bookmarkStart w:id="147" w:name="_Toc146904747"/>
      <w:r w:rsidRPr="00661924">
        <w:lastRenderedPageBreak/>
        <w:t>7</w:t>
      </w:r>
      <w:r w:rsidRPr="00661924">
        <w:rPr>
          <w:rFonts w:hint="eastAsia"/>
        </w:rPr>
        <w:t>.5</w:t>
      </w:r>
      <w:r w:rsidRPr="00661924">
        <w:t>A.1</w:t>
      </w:r>
      <w:r w:rsidRPr="00661924">
        <w:rPr>
          <w:rFonts w:hint="eastAsia"/>
          <w:lang w:eastAsia="zh-CN"/>
        </w:rPr>
        <w:tab/>
      </w:r>
      <w:r w:rsidRPr="00661924">
        <w:t>FR2 CA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E3D14E6" w14:textId="77777777" w:rsidR="00223FB6" w:rsidRPr="00661924" w:rsidRDefault="00223FB6" w:rsidP="00223FB6">
      <w:pPr>
        <w:rPr>
          <w:rFonts w:ascii="Times-Roman" w:eastAsia="宋体" w:hAnsi="Times-Roman"/>
        </w:rPr>
      </w:pPr>
      <w:r w:rsidRPr="00661924">
        <w:rPr>
          <w:rFonts w:ascii="Times-Roman" w:eastAsia="宋体" w:hAnsi="Times-Roman"/>
        </w:rPr>
        <w:t>The</w:t>
      </w:r>
      <w:r w:rsidRPr="00661924">
        <w:rPr>
          <w:rFonts w:eastAsia="宋体"/>
        </w:rPr>
        <w:t xml:space="preserve"> Sustained Data</w:t>
      </w:r>
      <w:r w:rsidRPr="00661924">
        <w:rPr>
          <w:rFonts w:ascii="Times-Roman" w:eastAsia="宋体" w:hAnsi="Times-Roman"/>
        </w:rPr>
        <w:t xml:space="preserve"> Rate (SDR) requirements in this clause are applicable to the FR2 CA.</w:t>
      </w:r>
    </w:p>
    <w:p w14:paraId="6857A5BA" w14:textId="77777777" w:rsidR="00223FB6" w:rsidRPr="00661924" w:rsidRDefault="00223FB6" w:rsidP="00223FB6">
      <w:pPr>
        <w:rPr>
          <w:rFonts w:ascii="Times-Roman" w:eastAsia="宋体" w:hAnsi="Times-Roman"/>
        </w:rPr>
      </w:pPr>
      <w:r w:rsidRPr="00661924">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宋体" w:hAnsi="Times-Roman"/>
          <w:i/>
        </w:rPr>
        <w:t>.</w:t>
      </w:r>
      <w:r w:rsidRPr="00661924">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57DB92D"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determined by the following procedure:</w:t>
      </w:r>
    </w:p>
    <w:p w14:paraId="43359657" w14:textId="77777777" w:rsidR="00223FB6" w:rsidRPr="00661924" w:rsidRDefault="00223FB6" w:rsidP="00223FB6">
      <w:pPr>
        <w:pStyle w:val="B1"/>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14:paraId="79D55AC6" w14:textId="77777777" w:rsidR="00223FB6" w:rsidRPr="00661924" w:rsidRDefault="00223FB6" w:rsidP="00223FB6">
      <w:pPr>
        <w:pStyle w:val="B2"/>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14:paraId="09084F99" w14:textId="77777777" w:rsidR="00223FB6" w:rsidRPr="00661924" w:rsidRDefault="00223FB6" w:rsidP="00223FB6">
      <w:pPr>
        <w:pStyle w:val="B2"/>
      </w:pPr>
      <w:r w:rsidRPr="00661924">
        <w:t>-</w:t>
      </w:r>
      <w:r w:rsidRPr="00661924">
        <w:tab/>
        <w:t>Use Table 7.5A.1-4 to determine the largest MCS (=MCS2) requiring SNR below test equipment maximum achievable SNR for that CA configuration.</w:t>
      </w:r>
    </w:p>
    <w:p w14:paraId="1EE26931" w14:textId="77777777" w:rsidR="00223FB6" w:rsidRPr="00661924" w:rsidRDefault="00223FB6" w:rsidP="00223FB6">
      <w:pPr>
        <w:pStyle w:val="B2"/>
      </w:pPr>
      <w:r w:rsidRPr="00661924">
        <w:t>-</w:t>
      </w:r>
      <w:r w:rsidRPr="00661924">
        <w:tab/>
        <w:t xml:space="preserve">Compute the data rate for CA configuration using the MCS = </w:t>
      </w:r>
      <w:proofErr w:type="gramStart"/>
      <w:r w:rsidRPr="00661924">
        <w:t>min(</w:t>
      </w:r>
      <w:proofErr w:type="gramEnd"/>
      <w:r w:rsidRPr="00661924">
        <w:t>MCS1,MCS2) and the following equation for each CC in CA bandwidth combination.</w:t>
      </w:r>
    </w:p>
    <w:p w14:paraId="6EEA30A6" w14:textId="77777777" w:rsidR="00223FB6" w:rsidRPr="00661924" w:rsidRDefault="00223FB6" w:rsidP="00223FB6">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295944D2" w14:textId="77777777" w:rsidR="00223FB6" w:rsidRPr="00661924" w:rsidRDefault="00223FB6" w:rsidP="00223FB6">
      <w:pPr>
        <w:pStyle w:val="B1"/>
      </w:pPr>
      <w:proofErr w:type="gramStart"/>
      <w:r w:rsidRPr="00661924">
        <w:t>where</w:t>
      </w:r>
      <w:proofErr w:type="gramEnd"/>
      <w:r w:rsidRPr="00661924">
        <w:t xml:space="preserve"> </w:t>
      </w:r>
    </w:p>
    <w:p w14:paraId="60B1F126" w14:textId="77777777" w:rsidR="00223FB6" w:rsidRPr="00661924" w:rsidRDefault="00223FB6" w:rsidP="00223FB6">
      <w:pPr>
        <w:pStyle w:val="B2"/>
        <w:spacing w:line="280" w:lineRule="atLeast"/>
        <w:jc w:val="both"/>
      </w:pPr>
      <w:r>
        <w:t>-</w:t>
      </w:r>
      <w:r>
        <w:tab/>
      </w:r>
      <w:r w:rsidRPr="00661924">
        <w:t>J is the number of aggregated component carriers in CA bandwidth combination</w:t>
      </w:r>
    </w:p>
    <w:p w14:paraId="257D15E0" w14:textId="77777777" w:rsidR="00223FB6" w:rsidRPr="00661924" w:rsidRDefault="00223FB6" w:rsidP="00223FB6">
      <w:pPr>
        <w:pStyle w:val="B2"/>
        <w:spacing w:line="280" w:lineRule="atLeast"/>
        <w:jc w:val="both"/>
      </w:pPr>
      <w:r>
        <w:t>-</w:t>
      </w:r>
      <w:r>
        <w:tab/>
      </w:r>
      <w:proofErr w:type="spellStart"/>
      <w:r w:rsidRPr="00661924">
        <w:t>TBS</w:t>
      </w:r>
      <w:r w:rsidRPr="00661924">
        <w:rPr>
          <w:vertAlign w:val="subscript"/>
        </w:rPr>
        <w:t>j</w:t>
      </w:r>
      <w:proofErr w:type="spellEnd"/>
      <w:r w:rsidRPr="00661924">
        <w:t xml:space="preserve"> is the total number of DL-SCH transport block bits calculated based on methodology in Clause 5.1.3.2 of TS 38.214 [12] and using parameters from Table 7.5A.1-1</w:t>
      </w:r>
    </w:p>
    <w:p w14:paraId="4ABCE866" w14:textId="77777777" w:rsidR="00223FB6" w:rsidRPr="00661924" w:rsidRDefault="00223FB6" w:rsidP="00223FB6">
      <w:pPr>
        <w:pStyle w:val="B2"/>
        <w:spacing w:line="280" w:lineRule="atLeast"/>
        <w:jc w:val="both"/>
      </w:pPr>
      <w:r>
        <w:t>-</w:t>
      </w:r>
      <w:r>
        <w:tab/>
      </w:r>
      <w:r w:rsidRPr="00661924">
        <w:t>µ</w:t>
      </w:r>
      <w:r w:rsidRPr="00661924">
        <w:rPr>
          <w:vertAlign w:val="subscript"/>
        </w:rPr>
        <w:t xml:space="preserve">j </w:t>
      </w:r>
      <w:r w:rsidRPr="00661924">
        <w:t>is provided in Clause 4.2 of TS 38.211 for different subcarrier spacing values</w:t>
      </w:r>
    </w:p>
    <w:p w14:paraId="4C2C6978" w14:textId="77777777" w:rsidR="00223FB6" w:rsidRPr="00661924" w:rsidRDefault="00223FB6" w:rsidP="00223FB6">
      <w:pPr>
        <w:pStyle w:val="B1"/>
      </w:pPr>
      <w:r w:rsidRPr="00661924">
        <w:t>-</w:t>
      </w:r>
      <w:r w:rsidRPr="00661924">
        <w:tab/>
        <w:t>Step 2: Choose the CA bandwidth combination among all supported CA configurations that achieves maximum data rate in step 1 among all UE capabilities.</w:t>
      </w:r>
    </w:p>
    <w:p w14:paraId="5ED70752" w14:textId="77777777" w:rsidR="00223FB6" w:rsidRPr="00661924" w:rsidRDefault="00223FB6" w:rsidP="00223FB6">
      <w:pPr>
        <w:pStyle w:val="B2"/>
      </w:pPr>
      <w:r w:rsidRPr="00661924">
        <w:t>-</w:t>
      </w:r>
      <w:r w:rsidRPr="00661924">
        <w:tab/>
        <w:t xml:space="preserve">Set of per CC UE capabilities includes channel bandwidth, subcarrier spacing, </w:t>
      </w:r>
      <w:proofErr w:type="gramStart"/>
      <w:r w:rsidRPr="00661924">
        <w:t>number</w:t>
      </w:r>
      <w:proofErr w:type="gramEnd"/>
      <w:r w:rsidRPr="00661924">
        <w:t xml:space="preserve">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14:paraId="7A40AFC0" w14:textId="77777777" w:rsidR="00223FB6" w:rsidRPr="00661924" w:rsidRDefault="00223FB6" w:rsidP="00223FB6">
      <w:pPr>
        <w:pStyle w:val="B2"/>
      </w:pPr>
      <w:r w:rsidRPr="00661924">
        <w:t>-</w:t>
      </w:r>
      <w:r w:rsidRPr="00661924">
        <w:tab/>
        <w:t xml:space="preserve">When there are multiple sets of CA bandwidth combinations and UE capabilities (channel bandwidth, subcarrier spacing, number of MIMO layer, modulation format, </w:t>
      </w:r>
      <w:proofErr w:type="gramStart"/>
      <w:r w:rsidRPr="00661924">
        <w:t>scaling</w:t>
      </w:r>
      <w:proofErr w:type="gramEnd"/>
      <w:r w:rsidRPr="00661924">
        <w:t xml:space="preserve"> factor) with same data rate, select </w:t>
      </w:r>
      <w:r w:rsidRPr="00661924">
        <w:rPr>
          <w:rFonts w:eastAsia="宋体"/>
        </w:rPr>
        <w:t>one among sets with the smallest aggregated channel bandwidth.</w:t>
      </w:r>
    </w:p>
    <w:p w14:paraId="1EA34639" w14:textId="77777777" w:rsidR="00223FB6" w:rsidRPr="00661924" w:rsidRDefault="00223FB6" w:rsidP="00223FB6">
      <w:pPr>
        <w:pStyle w:val="B1"/>
      </w:pPr>
      <w:r w:rsidRPr="00661924">
        <w:t>-</w:t>
      </w:r>
      <w:r w:rsidRPr="00661924">
        <w:tab/>
        <w:t>Step 3: For each CC in chosen CA bandwidth combination, use determined MCS for each CC in step 1 for that CA configuration based on test parameters and indicated UE capabilities.</w:t>
      </w:r>
    </w:p>
    <w:p w14:paraId="78C9BAB7" w14:textId="77777777" w:rsidR="00223FB6" w:rsidRPr="00661924" w:rsidRDefault="00223FB6" w:rsidP="00223FB6">
      <w:pPr>
        <w:rPr>
          <w:rFonts w:ascii="Times-Roman" w:eastAsia="宋体" w:hAnsi="Times-Roman"/>
        </w:rPr>
      </w:pPr>
      <w:r w:rsidRPr="00661924">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E0CFFA8" w14:textId="77777777" w:rsidR="00223FB6" w:rsidRPr="00661924" w:rsidRDefault="00223FB6" w:rsidP="00223FB6">
      <w:pPr>
        <w:rPr>
          <w:rFonts w:ascii="Times-Roman" w:eastAsia="宋体" w:hAnsi="Times-Roman"/>
        </w:rPr>
      </w:pPr>
      <w:r w:rsidRPr="00661924">
        <w:rPr>
          <w:rFonts w:ascii="Times-Roman" w:eastAsia="宋体" w:hAnsi="Times-Roman"/>
        </w:rPr>
        <w:t>The TB success rate is defined as 100%*</w:t>
      </w:r>
      <w:proofErr w:type="spellStart"/>
      <w:r w:rsidRPr="00661924">
        <w:rPr>
          <w:rFonts w:ascii="Times-Roman" w:eastAsia="宋体" w:hAnsi="Times-Roman"/>
        </w:rPr>
        <w:t>N</w:t>
      </w:r>
      <w:r w:rsidRPr="00661924">
        <w:rPr>
          <w:rFonts w:ascii="Times-Roman" w:eastAsia="宋体" w:hAnsi="Times-Roman"/>
          <w:sz w:val="14"/>
          <w:szCs w:val="14"/>
        </w:rPr>
        <w:t>DL_correct_rx</w:t>
      </w:r>
      <w:proofErr w:type="spellEnd"/>
      <w:r w:rsidRPr="00661924">
        <w:rPr>
          <w:rFonts w:ascii="Times-Roman" w:eastAsia="宋体" w:hAnsi="Times-Roman"/>
          <w:sz w:val="14"/>
          <w:szCs w:val="14"/>
          <w:vertAlign w:val="subscript"/>
        </w:rPr>
        <w:t xml:space="preserve"> </w:t>
      </w:r>
      <w:r w:rsidRPr="00661924">
        <w:rPr>
          <w:rFonts w:ascii="Times-Roman" w:eastAsia="宋体" w:hAnsi="Times-Roman"/>
        </w:rPr>
        <w:t>/ (</w:t>
      </w:r>
      <w:proofErr w:type="spellStart"/>
      <w:r w:rsidRPr="00661924">
        <w:rPr>
          <w:rFonts w:ascii="Times-Roman" w:eastAsia="宋体" w:hAnsi="Times-Roman"/>
        </w:rPr>
        <w:t>N</w:t>
      </w:r>
      <w:r w:rsidRPr="00661924">
        <w:rPr>
          <w:rFonts w:ascii="Times-Roman" w:eastAsia="宋体" w:hAnsi="Times-Roman"/>
          <w:sz w:val="14"/>
          <w:szCs w:val="14"/>
        </w:rPr>
        <w:t>DL_newtx</w:t>
      </w:r>
      <w:proofErr w:type="spellEnd"/>
      <w:r w:rsidRPr="00661924">
        <w:rPr>
          <w:rFonts w:ascii="Times-Roman" w:eastAsia="宋体" w:hAnsi="Times-Roman"/>
          <w:sz w:val="14"/>
          <w:szCs w:val="14"/>
        </w:rPr>
        <w:t xml:space="preserve"> </w:t>
      </w:r>
      <w:r w:rsidRPr="00661924">
        <w:rPr>
          <w:rFonts w:ascii="Times-Roman" w:eastAsia="宋体" w:hAnsi="Times-Roman"/>
        </w:rPr>
        <w:t xml:space="preserve">+ </w:t>
      </w:r>
      <w:proofErr w:type="spellStart"/>
      <w:r w:rsidRPr="00661924">
        <w:rPr>
          <w:rFonts w:ascii="Times-Roman" w:eastAsia="宋体" w:hAnsi="Times-Roman"/>
        </w:rPr>
        <w:t>N</w:t>
      </w:r>
      <w:r w:rsidRPr="00661924">
        <w:rPr>
          <w:rFonts w:ascii="Times-Roman" w:eastAsia="宋体" w:hAnsi="Times-Roman"/>
          <w:sz w:val="14"/>
          <w:szCs w:val="14"/>
        </w:rPr>
        <w:t>DL_retx</w:t>
      </w:r>
      <w:proofErr w:type="spellEnd"/>
      <w:r w:rsidRPr="00661924">
        <w:rPr>
          <w:rFonts w:ascii="Times-Roman" w:eastAsia="宋体" w:hAnsi="Times-Roman"/>
        </w:rPr>
        <w:t xml:space="preserve">), where </w:t>
      </w:r>
      <w:proofErr w:type="spellStart"/>
      <w:r w:rsidRPr="00661924">
        <w:rPr>
          <w:rFonts w:ascii="Times-Roman" w:eastAsia="宋体" w:hAnsi="Times-Roman"/>
        </w:rPr>
        <w:t>N</w:t>
      </w:r>
      <w:r w:rsidRPr="00661924">
        <w:rPr>
          <w:rFonts w:ascii="Times-Roman" w:eastAsia="宋体" w:hAnsi="Times-Roman"/>
          <w:sz w:val="14"/>
          <w:szCs w:val="14"/>
        </w:rPr>
        <w:t>DL_newtx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newly transmitted DL transport blocks, </w:t>
      </w:r>
      <w:proofErr w:type="spellStart"/>
      <w:r w:rsidRPr="00661924">
        <w:rPr>
          <w:rFonts w:ascii="Times-Roman" w:eastAsia="宋体" w:hAnsi="Times-Roman"/>
        </w:rPr>
        <w:t>N</w:t>
      </w:r>
      <w:r w:rsidRPr="00661924">
        <w:rPr>
          <w:rFonts w:ascii="Times-Roman" w:eastAsia="宋体" w:hAnsi="Times-Roman"/>
          <w:sz w:val="14"/>
          <w:szCs w:val="14"/>
        </w:rPr>
        <w:t>DL_retx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retransmitted DL transport blocks, and </w:t>
      </w:r>
      <w:proofErr w:type="spellStart"/>
      <w:r w:rsidRPr="00661924">
        <w:rPr>
          <w:rFonts w:ascii="Times-Roman" w:eastAsia="宋体" w:hAnsi="Times-Roman"/>
        </w:rPr>
        <w:t>N</w:t>
      </w:r>
      <w:r w:rsidRPr="00661924">
        <w:rPr>
          <w:rFonts w:ascii="Times-Roman" w:eastAsia="宋体" w:hAnsi="Times-Roman"/>
          <w:sz w:val="14"/>
          <w:szCs w:val="14"/>
        </w:rPr>
        <w:t>DL_correct_rx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correctly received DL transport blocks. </w:t>
      </w:r>
    </w:p>
    <w:p w14:paraId="03B8AF92"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specified in Table 7.5A.1-1.</w:t>
      </w:r>
    </w:p>
    <w:p w14:paraId="5F3417EE"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xml:space="preserve">, </w:t>
      </w:r>
      <w:r w:rsidRPr="00661924">
        <w:rPr>
          <w:rFonts w:eastAsia="宋体"/>
          <w:lang w:val="en-US" w:eastAsia="zh-CN"/>
        </w:rPr>
        <w:t>4</w:t>
      </w:r>
      <w:r w:rsidRPr="00661924">
        <w:rPr>
          <w:rFonts w:eastAsia="宋体" w:hint="eastAsia"/>
          <w:lang w:val="en-US" w:eastAsia="zh-CN"/>
        </w:rPr>
        <w:t xml:space="preserve">0 and </w:t>
      </w:r>
      <w:r w:rsidRPr="00661924">
        <w:rPr>
          <w:rFonts w:eastAsia="宋体"/>
          <w:lang w:val="en-US" w:eastAsia="zh-CN"/>
        </w:rPr>
        <w:t>4</w:t>
      </w:r>
      <w:r w:rsidRPr="00661924">
        <w:rPr>
          <w:rFonts w:eastAsia="宋体" w:hint="eastAsia"/>
          <w:lang w:val="en-US" w:eastAsia="zh-CN"/>
        </w:rPr>
        <w:t>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w:t>
      </w:r>
      <w:proofErr w:type="spellStart"/>
      <w:r w:rsidRPr="00661924">
        <w:rPr>
          <w:rFonts w:eastAsia="宋体"/>
          <w:lang w:val="en-US" w:eastAsia="zh-CN"/>
        </w:rPr>
        <w:t>ms</w:t>
      </w:r>
      <w:proofErr w:type="spellEnd"/>
      <w:r w:rsidRPr="00661924">
        <w:rPr>
          <w:rFonts w:eastAsia="宋体" w:hint="eastAsia"/>
          <w:lang w:val="en-US" w:eastAsia="zh-CN"/>
        </w:rPr>
        <w:t xml:space="preserve"> for SCS </w:t>
      </w:r>
      <w:r w:rsidRPr="00661924">
        <w:rPr>
          <w:rFonts w:eastAsia="宋体"/>
          <w:lang w:val="en-US" w:eastAsia="zh-CN"/>
        </w:rPr>
        <w:t>60</w:t>
      </w:r>
      <w:r w:rsidRPr="00661924">
        <w:rPr>
          <w:rFonts w:eastAsia="宋体" w:hint="eastAsia"/>
          <w:lang w:val="en-US" w:eastAsia="zh-CN"/>
        </w:rPr>
        <w:t xml:space="preserve"> kHz</w:t>
      </w:r>
      <w:r w:rsidRPr="00661924">
        <w:rPr>
          <w:rFonts w:eastAsia="宋体"/>
          <w:lang w:val="en-US" w:eastAsia="zh-CN"/>
        </w:rPr>
        <w:t>.</w:t>
      </w:r>
    </w:p>
    <w:p w14:paraId="6C86DF86"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xml:space="preserve">, </w:t>
      </w:r>
      <w:r w:rsidRPr="00661924">
        <w:rPr>
          <w:rFonts w:eastAsia="宋体"/>
          <w:lang w:val="en-US" w:eastAsia="zh-CN"/>
        </w:rPr>
        <w:t>8</w:t>
      </w:r>
      <w:r w:rsidRPr="00661924">
        <w:rPr>
          <w:rFonts w:eastAsia="宋体" w:hint="eastAsia"/>
          <w:lang w:val="en-US" w:eastAsia="zh-CN"/>
        </w:rPr>
        <w:t xml:space="preserve">0 and </w:t>
      </w:r>
      <w:r w:rsidRPr="00661924">
        <w:rPr>
          <w:rFonts w:eastAsia="宋体"/>
          <w:lang w:val="en-US" w:eastAsia="zh-CN"/>
        </w:rPr>
        <w:t>8</w:t>
      </w:r>
      <w:r w:rsidRPr="00661924">
        <w:rPr>
          <w:rFonts w:eastAsia="宋体" w:hint="eastAsia"/>
          <w:lang w:val="en-US" w:eastAsia="zh-CN"/>
        </w:rPr>
        <w:t>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w:t>
      </w:r>
      <w:proofErr w:type="spellStart"/>
      <w:r w:rsidRPr="00661924">
        <w:rPr>
          <w:rFonts w:eastAsia="宋体"/>
          <w:lang w:val="en-US" w:eastAsia="zh-CN"/>
        </w:rPr>
        <w:t>ms</w:t>
      </w:r>
      <w:proofErr w:type="spellEnd"/>
      <w:r w:rsidRPr="00661924">
        <w:rPr>
          <w:rFonts w:eastAsia="宋体" w:hint="eastAsia"/>
          <w:lang w:val="en-US" w:eastAsia="zh-CN"/>
        </w:rPr>
        <w:t xml:space="preserve"> for SCS </w:t>
      </w:r>
      <w:r w:rsidRPr="00661924">
        <w:rPr>
          <w:rFonts w:eastAsia="宋体"/>
          <w:lang w:val="en-US" w:eastAsia="zh-CN"/>
        </w:rPr>
        <w:t>120</w:t>
      </w:r>
      <w:r w:rsidRPr="00661924">
        <w:rPr>
          <w:rFonts w:eastAsia="宋体" w:hint="eastAsia"/>
          <w:lang w:val="en-US" w:eastAsia="zh-CN"/>
        </w:rPr>
        <w:t xml:space="preserve"> kHz</w:t>
      </w:r>
      <w:r w:rsidRPr="00661924">
        <w:rPr>
          <w:rFonts w:eastAsia="宋体"/>
          <w:lang w:val="en-US" w:eastAsia="zh-CN"/>
        </w:rPr>
        <w:t>.</w:t>
      </w:r>
    </w:p>
    <w:p w14:paraId="0D39FE43" w14:textId="77777777" w:rsidR="00223FB6" w:rsidRPr="00661924" w:rsidRDefault="00223FB6" w:rsidP="00223FB6">
      <w:pPr>
        <w:pStyle w:val="TH"/>
      </w:pPr>
      <w:r w:rsidRPr="00661924">
        <w:lastRenderedPageBreak/>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223FB6" w:rsidRPr="00661924" w14:paraId="120A5437" w14:textId="77777777" w:rsidTr="00D05D44">
        <w:trPr>
          <w:jc w:val="center"/>
        </w:trPr>
        <w:tc>
          <w:tcPr>
            <w:tcW w:w="5333" w:type="dxa"/>
            <w:gridSpan w:val="3"/>
            <w:shd w:val="clear" w:color="auto" w:fill="auto"/>
          </w:tcPr>
          <w:p w14:paraId="04DBF715" w14:textId="77777777" w:rsidR="00223FB6" w:rsidRPr="00661924" w:rsidRDefault="00223FB6" w:rsidP="00D05D44">
            <w:pPr>
              <w:pStyle w:val="TAH"/>
            </w:pPr>
            <w:r w:rsidRPr="00661924">
              <w:lastRenderedPageBreak/>
              <w:t>Parameter</w:t>
            </w:r>
          </w:p>
        </w:tc>
        <w:tc>
          <w:tcPr>
            <w:tcW w:w="1084" w:type="dxa"/>
            <w:shd w:val="clear" w:color="auto" w:fill="auto"/>
          </w:tcPr>
          <w:p w14:paraId="05A29096" w14:textId="77777777" w:rsidR="00223FB6" w:rsidRPr="00661924" w:rsidRDefault="00223FB6" w:rsidP="00D05D44">
            <w:pPr>
              <w:pStyle w:val="TAH"/>
            </w:pPr>
            <w:r w:rsidRPr="00661924">
              <w:t>Unit</w:t>
            </w:r>
          </w:p>
        </w:tc>
        <w:tc>
          <w:tcPr>
            <w:tcW w:w="3204" w:type="dxa"/>
            <w:shd w:val="clear" w:color="auto" w:fill="auto"/>
          </w:tcPr>
          <w:p w14:paraId="4891878F" w14:textId="77777777" w:rsidR="00223FB6" w:rsidRPr="00661924" w:rsidRDefault="00223FB6" w:rsidP="00D05D44">
            <w:pPr>
              <w:pStyle w:val="TAH"/>
            </w:pPr>
            <w:r w:rsidRPr="00661924">
              <w:t>Value</w:t>
            </w:r>
          </w:p>
        </w:tc>
      </w:tr>
      <w:tr w:rsidR="00223FB6" w:rsidRPr="00661924" w14:paraId="2E4127A0" w14:textId="77777777" w:rsidTr="00D05D44">
        <w:trPr>
          <w:jc w:val="center"/>
        </w:trPr>
        <w:tc>
          <w:tcPr>
            <w:tcW w:w="5333" w:type="dxa"/>
            <w:gridSpan w:val="3"/>
            <w:shd w:val="clear" w:color="auto" w:fill="auto"/>
            <w:vAlign w:val="center"/>
          </w:tcPr>
          <w:p w14:paraId="314D7E99" w14:textId="77777777" w:rsidR="00223FB6" w:rsidRPr="00661924" w:rsidRDefault="00223FB6" w:rsidP="00D05D44">
            <w:pPr>
              <w:pStyle w:val="TAL"/>
              <w:rPr>
                <w:rFonts w:eastAsia="宋体"/>
              </w:rPr>
            </w:pPr>
            <w:r w:rsidRPr="00661924">
              <w:rPr>
                <w:rFonts w:eastAsia="宋体"/>
              </w:rPr>
              <w:t>PDSCH transmission scheme</w:t>
            </w:r>
          </w:p>
        </w:tc>
        <w:tc>
          <w:tcPr>
            <w:tcW w:w="1084" w:type="dxa"/>
            <w:shd w:val="clear" w:color="auto" w:fill="auto"/>
            <w:vAlign w:val="center"/>
          </w:tcPr>
          <w:p w14:paraId="04FE8B67" w14:textId="77777777" w:rsidR="00223FB6" w:rsidRPr="00661924" w:rsidRDefault="00223FB6" w:rsidP="00D05D44">
            <w:pPr>
              <w:pStyle w:val="TAC"/>
              <w:rPr>
                <w:rFonts w:eastAsia="宋体"/>
              </w:rPr>
            </w:pPr>
          </w:p>
        </w:tc>
        <w:tc>
          <w:tcPr>
            <w:tcW w:w="3204" w:type="dxa"/>
            <w:shd w:val="clear" w:color="auto" w:fill="auto"/>
            <w:vAlign w:val="center"/>
          </w:tcPr>
          <w:p w14:paraId="34369D66"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098253B3" w14:textId="77777777" w:rsidTr="00D05D44">
        <w:trPr>
          <w:jc w:val="center"/>
        </w:trPr>
        <w:tc>
          <w:tcPr>
            <w:tcW w:w="5333" w:type="dxa"/>
            <w:gridSpan w:val="3"/>
            <w:shd w:val="clear" w:color="auto" w:fill="auto"/>
            <w:vAlign w:val="center"/>
          </w:tcPr>
          <w:p w14:paraId="1499E93D" w14:textId="77777777" w:rsidR="00223FB6" w:rsidRPr="00661924" w:rsidRDefault="00223FB6" w:rsidP="00D05D44">
            <w:pPr>
              <w:pStyle w:val="TAL"/>
              <w:rPr>
                <w:rFonts w:eastAsia="宋体"/>
                <w:lang w:eastAsia="ja-JP"/>
              </w:rPr>
            </w:pPr>
            <w:r w:rsidRPr="00661924">
              <w:rPr>
                <w:rFonts w:eastAsia="宋体"/>
                <w:lang w:eastAsia="ja-JP"/>
              </w:rPr>
              <w:t xml:space="preserve">PTRS </w:t>
            </w:r>
            <w:proofErr w:type="spellStart"/>
            <w:r w:rsidRPr="00661924">
              <w:t>epre</w:t>
            </w:r>
            <w:proofErr w:type="spellEnd"/>
            <w:r w:rsidRPr="00661924">
              <w:t>-Ratio</w:t>
            </w:r>
          </w:p>
        </w:tc>
        <w:tc>
          <w:tcPr>
            <w:tcW w:w="1084" w:type="dxa"/>
            <w:shd w:val="clear" w:color="auto" w:fill="auto"/>
            <w:vAlign w:val="center"/>
          </w:tcPr>
          <w:p w14:paraId="6F9580E7" w14:textId="77777777" w:rsidR="00223FB6" w:rsidRPr="00661924" w:rsidRDefault="00223FB6" w:rsidP="00D05D44">
            <w:pPr>
              <w:pStyle w:val="TAC"/>
              <w:rPr>
                <w:rFonts w:eastAsia="宋体"/>
              </w:rPr>
            </w:pPr>
          </w:p>
        </w:tc>
        <w:tc>
          <w:tcPr>
            <w:tcW w:w="3204" w:type="dxa"/>
            <w:shd w:val="clear" w:color="auto" w:fill="auto"/>
            <w:vAlign w:val="center"/>
          </w:tcPr>
          <w:p w14:paraId="557F2384" w14:textId="77777777" w:rsidR="00223FB6" w:rsidRPr="00661924" w:rsidRDefault="00223FB6" w:rsidP="00D05D44">
            <w:pPr>
              <w:pStyle w:val="TAC"/>
            </w:pPr>
            <w:r w:rsidRPr="00661924">
              <w:rPr>
                <w:rFonts w:hint="eastAsia"/>
              </w:rPr>
              <w:t>0</w:t>
            </w:r>
          </w:p>
        </w:tc>
      </w:tr>
      <w:tr w:rsidR="00223FB6" w:rsidRPr="00661924" w14:paraId="199F4457" w14:textId="77777777" w:rsidTr="00D05D44">
        <w:trPr>
          <w:jc w:val="center"/>
        </w:trPr>
        <w:tc>
          <w:tcPr>
            <w:tcW w:w="5333" w:type="dxa"/>
            <w:gridSpan w:val="3"/>
            <w:shd w:val="clear" w:color="auto" w:fill="auto"/>
            <w:vAlign w:val="center"/>
          </w:tcPr>
          <w:p w14:paraId="67D1BE36" w14:textId="77777777" w:rsidR="00223FB6" w:rsidRPr="00661924" w:rsidRDefault="00223FB6" w:rsidP="00D05D44">
            <w:pPr>
              <w:pStyle w:val="TAL"/>
              <w:rPr>
                <w:rFonts w:eastAsia="宋体"/>
                <w:lang w:eastAsia="ja-JP"/>
              </w:rPr>
            </w:pPr>
            <w:r w:rsidRPr="00661924">
              <w:rPr>
                <w:rFonts w:eastAsia="宋体"/>
              </w:rPr>
              <w:t>Channel bandwidth</w:t>
            </w:r>
          </w:p>
        </w:tc>
        <w:tc>
          <w:tcPr>
            <w:tcW w:w="1084" w:type="dxa"/>
            <w:shd w:val="clear" w:color="auto" w:fill="auto"/>
            <w:vAlign w:val="center"/>
          </w:tcPr>
          <w:p w14:paraId="747B02B1" w14:textId="77777777" w:rsidR="00223FB6" w:rsidRPr="00661924" w:rsidRDefault="00223FB6" w:rsidP="00D05D44">
            <w:pPr>
              <w:pStyle w:val="TAC"/>
              <w:rPr>
                <w:rFonts w:eastAsia="宋体"/>
              </w:rPr>
            </w:pPr>
            <w:r w:rsidRPr="00661924">
              <w:rPr>
                <w:rFonts w:eastAsia="宋体"/>
              </w:rPr>
              <w:t>MHz</w:t>
            </w:r>
          </w:p>
        </w:tc>
        <w:tc>
          <w:tcPr>
            <w:tcW w:w="3204" w:type="dxa"/>
            <w:shd w:val="clear" w:color="auto" w:fill="auto"/>
            <w:vAlign w:val="center"/>
          </w:tcPr>
          <w:p w14:paraId="2E2341C7" w14:textId="77777777" w:rsidR="00223FB6" w:rsidRPr="00661924" w:rsidRDefault="00223FB6" w:rsidP="00D05D44">
            <w:pPr>
              <w:pStyle w:val="TAC"/>
              <w:rPr>
                <w:rFonts w:eastAsia="宋体"/>
              </w:rPr>
            </w:pPr>
            <w:r w:rsidRPr="00661924">
              <w:rPr>
                <w:rFonts w:eastAsia="宋体"/>
              </w:rPr>
              <w:t>Channel bandwidth from selected CA bandwidth combination</w:t>
            </w:r>
          </w:p>
        </w:tc>
      </w:tr>
      <w:tr w:rsidR="00223FB6" w:rsidRPr="00661924" w14:paraId="4D12E778" w14:textId="77777777" w:rsidTr="00D05D44">
        <w:trPr>
          <w:jc w:val="center"/>
        </w:trPr>
        <w:tc>
          <w:tcPr>
            <w:tcW w:w="1769" w:type="dxa"/>
            <w:vMerge w:val="restart"/>
            <w:shd w:val="clear" w:color="auto" w:fill="auto"/>
            <w:vAlign w:val="center"/>
          </w:tcPr>
          <w:p w14:paraId="0E0D774E" w14:textId="77777777" w:rsidR="00223FB6" w:rsidRPr="00661924" w:rsidRDefault="00223FB6" w:rsidP="00D05D44">
            <w:pPr>
              <w:pStyle w:val="TAL"/>
              <w:rPr>
                <w:rFonts w:eastAsia="宋体"/>
              </w:rPr>
            </w:pPr>
            <w:r w:rsidRPr="00661924">
              <w:rPr>
                <w:rFonts w:eastAsia="宋体"/>
              </w:rPr>
              <w:t>Common serving cell parameters</w:t>
            </w:r>
          </w:p>
        </w:tc>
        <w:tc>
          <w:tcPr>
            <w:tcW w:w="3564" w:type="dxa"/>
            <w:gridSpan w:val="2"/>
            <w:shd w:val="clear" w:color="auto" w:fill="auto"/>
            <w:vAlign w:val="center"/>
          </w:tcPr>
          <w:p w14:paraId="35A69991" w14:textId="77777777" w:rsidR="00223FB6" w:rsidRPr="00661924" w:rsidRDefault="00223FB6" w:rsidP="00D05D44">
            <w:pPr>
              <w:pStyle w:val="TAL"/>
              <w:rPr>
                <w:rFonts w:eastAsia="宋体"/>
              </w:rPr>
            </w:pPr>
            <w:r w:rsidRPr="00661924">
              <w:rPr>
                <w:rFonts w:eastAsia="宋体"/>
              </w:rPr>
              <w:t>Physical Cell ID</w:t>
            </w:r>
          </w:p>
        </w:tc>
        <w:tc>
          <w:tcPr>
            <w:tcW w:w="1084" w:type="dxa"/>
            <w:shd w:val="clear" w:color="auto" w:fill="auto"/>
            <w:vAlign w:val="center"/>
          </w:tcPr>
          <w:p w14:paraId="535E2C49" w14:textId="77777777" w:rsidR="00223FB6" w:rsidRPr="00661924" w:rsidRDefault="00223FB6" w:rsidP="00D05D44">
            <w:pPr>
              <w:pStyle w:val="TAC"/>
              <w:rPr>
                <w:rFonts w:eastAsia="宋体"/>
              </w:rPr>
            </w:pPr>
          </w:p>
        </w:tc>
        <w:tc>
          <w:tcPr>
            <w:tcW w:w="3204" w:type="dxa"/>
            <w:shd w:val="clear" w:color="auto" w:fill="auto"/>
            <w:vAlign w:val="center"/>
          </w:tcPr>
          <w:p w14:paraId="5ED5D9D7" w14:textId="77777777" w:rsidR="00223FB6" w:rsidRPr="00661924" w:rsidRDefault="00223FB6" w:rsidP="00D05D44">
            <w:pPr>
              <w:pStyle w:val="TAC"/>
              <w:rPr>
                <w:rFonts w:eastAsia="宋体"/>
              </w:rPr>
            </w:pPr>
            <w:r w:rsidRPr="00661924">
              <w:rPr>
                <w:rFonts w:eastAsia="宋体"/>
              </w:rPr>
              <w:t>0</w:t>
            </w:r>
          </w:p>
        </w:tc>
      </w:tr>
      <w:tr w:rsidR="00223FB6" w:rsidRPr="00661924" w14:paraId="7EBD4F63" w14:textId="77777777" w:rsidTr="00D05D44">
        <w:trPr>
          <w:jc w:val="center"/>
        </w:trPr>
        <w:tc>
          <w:tcPr>
            <w:tcW w:w="1769" w:type="dxa"/>
            <w:vMerge/>
            <w:shd w:val="clear" w:color="auto" w:fill="auto"/>
            <w:vAlign w:val="center"/>
          </w:tcPr>
          <w:p w14:paraId="6946C2AE" w14:textId="77777777" w:rsidR="00223FB6" w:rsidRPr="00661924" w:rsidRDefault="00223FB6" w:rsidP="00D05D44">
            <w:pPr>
              <w:pStyle w:val="TAL"/>
              <w:rPr>
                <w:rFonts w:eastAsia="宋体"/>
              </w:rPr>
            </w:pPr>
          </w:p>
        </w:tc>
        <w:tc>
          <w:tcPr>
            <w:tcW w:w="3564" w:type="dxa"/>
            <w:gridSpan w:val="2"/>
            <w:shd w:val="clear" w:color="auto" w:fill="auto"/>
            <w:vAlign w:val="center"/>
          </w:tcPr>
          <w:p w14:paraId="5AA7701D"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1084" w:type="dxa"/>
            <w:shd w:val="clear" w:color="auto" w:fill="auto"/>
            <w:vAlign w:val="center"/>
          </w:tcPr>
          <w:p w14:paraId="6484FFBF" w14:textId="77777777" w:rsidR="00223FB6" w:rsidRPr="00661924" w:rsidRDefault="00223FB6" w:rsidP="00D05D44">
            <w:pPr>
              <w:pStyle w:val="TAC"/>
              <w:rPr>
                <w:rFonts w:eastAsia="宋体"/>
              </w:rPr>
            </w:pPr>
          </w:p>
        </w:tc>
        <w:tc>
          <w:tcPr>
            <w:tcW w:w="3204" w:type="dxa"/>
            <w:shd w:val="clear" w:color="auto" w:fill="auto"/>
            <w:vAlign w:val="center"/>
          </w:tcPr>
          <w:p w14:paraId="5D541BDA"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1AB32924" w14:textId="77777777" w:rsidTr="00D05D44">
        <w:trPr>
          <w:jc w:val="center"/>
        </w:trPr>
        <w:tc>
          <w:tcPr>
            <w:tcW w:w="1769" w:type="dxa"/>
            <w:vMerge/>
            <w:shd w:val="clear" w:color="auto" w:fill="auto"/>
            <w:vAlign w:val="center"/>
          </w:tcPr>
          <w:p w14:paraId="3F9B76F6" w14:textId="77777777" w:rsidR="00223FB6" w:rsidRPr="00661924" w:rsidRDefault="00223FB6" w:rsidP="00D05D44">
            <w:pPr>
              <w:pStyle w:val="TAL"/>
              <w:rPr>
                <w:rFonts w:eastAsia="宋体"/>
              </w:rPr>
            </w:pPr>
          </w:p>
        </w:tc>
        <w:tc>
          <w:tcPr>
            <w:tcW w:w="3564" w:type="dxa"/>
            <w:gridSpan w:val="2"/>
            <w:shd w:val="clear" w:color="auto" w:fill="auto"/>
            <w:vAlign w:val="center"/>
          </w:tcPr>
          <w:p w14:paraId="4A2F87B8" w14:textId="77777777" w:rsidR="00223FB6" w:rsidRPr="00661924" w:rsidRDefault="00223FB6" w:rsidP="00D05D44">
            <w:pPr>
              <w:pStyle w:val="TAL"/>
              <w:rPr>
                <w:rFonts w:eastAsia="宋体"/>
              </w:rPr>
            </w:pPr>
            <w:r w:rsidRPr="00661924">
              <w:rPr>
                <w:rFonts w:eastAsia="宋体"/>
              </w:rPr>
              <w:t>SSB periodicity</w:t>
            </w:r>
          </w:p>
        </w:tc>
        <w:tc>
          <w:tcPr>
            <w:tcW w:w="1084" w:type="dxa"/>
            <w:shd w:val="clear" w:color="auto" w:fill="auto"/>
            <w:vAlign w:val="center"/>
          </w:tcPr>
          <w:p w14:paraId="1C767B35" w14:textId="77777777" w:rsidR="00223FB6" w:rsidRPr="00661924" w:rsidRDefault="00223FB6" w:rsidP="00D05D44">
            <w:pPr>
              <w:pStyle w:val="TAC"/>
              <w:rPr>
                <w:rFonts w:eastAsia="宋体"/>
              </w:rPr>
            </w:pPr>
            <w:proofErr w:type="spellStart"/>
            <w:r w:rsidRPr="00661924">
              <w:rPr>
                <w:rFonts w:eastAsia="宋体"/>
              </w:rPr>
              <w:t>ms</w:t>
            </w:r>
            <w:proofErr w:type="spellEnd"/>
          </w:p>
        </w:tc>
        <w:tc>
          <w:tcPr>
            <w:tcW w:w="3204" w:type="dxa"/>
            <w:shd w:val="clear" w:color="auto" w:fill="auto"/>
            <w:vAlign w:val="center"/>
          </w:tcPr>
          <w:p w14:paraId="0861602C" w14:textId="77777777" w:rsidR="00223FB6" w:rsidRPr="00661924" w:rsidRDefault="00223FB6" w:rsidP="00D05D44">
            <w:pPr>
              <w:pStyle w:val="TAC"/>
              <w:rPr>
                <w:rFonts w:eastAsia="宋体"/>
              </w:rPr>
            </w:pPr>
            <w:r w:rsidRPr="00661924">
              <w:rPr>
                <w:rFonts w:eastAsia="宋体"/>
              </w:rPr>
              <w:t>20</w:t>
            </w:r>
          </w:p>
        </w:tc>
      </w:tr>
      <w:tr w:rsidR="00223FB6" w:rsidRPr="00661924" w14:paraId="64FA9F04" w14:textId="77777777" w:rsidTr="00D05D44">
        <w:trPr>
          <w:jc w:val="center"/>
        </w:trPr>
        <w:tc>
          <w:tcPr>
            <w:tcW w:w="1769" w:type="dxa"/>
            <w:vMerge/>
            <w:shd w:val="clear" w:color="auto" w:fill="auto"/>
            <w:vAlign w:val="center"/>
          </w:tcPr>
          <w:p w14:paraId="663E038C" w14:textId="77777777" w:rsidR="00223FB6" w:rsidRPr="00661924" w:rsidRDefault="00223FB6" w:rsidP="00D05D44">
            <w:pPr>
              <w:pStyle w:val="TAL"/>
              <w:rPr>
                <w:rFonts w:eastAsia="宋体"/>
              </w:rPr>
            </w:pPr>
          </w:p>
        </w:tc>
        <w:tc>
          <w:tcPr>
            <w:tcW w:w="3564" w:type="dxa"/>
            <w:gridSpan w:val="2"/>
            <w:shd w:val="clear" w:color="auto" w:fill="auto"/>
            <w:vAlign w:val="center"/>
          </w:tcPr>
          <w:p w14:paraId="741AF7E9" w14:textId="77777777" w:rsidR="00223FB6" w:rsidRPr="00661924" w:rsidRDefault="00223FB6" w:rsidP="00D05D44">
            <w:pPr>
              <w:pStyle w:val="TAL"/>
              <w:rPr>
                <w:rFonts w:eastAsia="宋体"/>
                <w:lang w:val="en-US"/>
              </w:rPr>
            </w:pPr>
            <w:r w:rsidRPr="00661924">
              <w:rPr>
                <w:rFonts w:eastAsia="宋体"/>
              </w:rPr>
              <w:t>First DMRS position for Type A PDSCH mapping</w:t>
            </w:r>
          </w:p>
        </w:tc>
        <w:tc>
          <w:tcPr>
            <w:tcW w:w="1084" w:type="dxa"/>
            <w:shd w:val="clear" w:color="auto" w:fill="auto"/>
            <w:vAlign w:val="center"/>
          </w:tcPr>
          <w:p w14:paraId="49A58E9E" w14:textId="77777777" w:rsidR="00223FB6" w:rsidRPr="00661924" w:rsidRDefault="00223FB6" w:rsidP="00D05D44">
            <w:pPr>
              <w:pStyle w:val="TAC"/>
              <w:rPr>
                <w:rFonts w:eastAsia="宋体"/>
              </w:rPr>
            </w:pPr>
          </w:p>
        </w:tc>
        <w:tc>
          <w:tcPr>
            <w:tcW w:w="3204" w:type="dxa"/>
            <w:shd w:val="clear" w:color="auto" w:fill="auto"/>
            <w:vAlign w:val="center"/>
          </w:tcPr>
          <w:p w14:paraId="6F5D2FAB" w14:textId="77777777" w:rsidR="00223FB6" w:rsidRPr="00661924" w:rsidRDefault="00223FB6" w:rsidP="00D05D44">
            <w:pPr>
              <w:pStyle w:val="TAC"/>
              <w:rPr>
                <w:rFonts w:eastAsia="宋体"/>
              </w:rPr>
            </w:pPr>
            <w:r w:rsidRPr="00661924">
              <w:rPr>
                <w:rFonts w:eastAsia="宋体"/>
              </w:rPr>
              <w:t>2</w:t>
            </w:r>
          </w:p>
        </w:tc>
      </w:tr>
      <w:tr w:rsidR="00223FB6" w:rsidRPr="00661924" w14:paraId="46C8DD34" w14:textId="77777777" w:rsidTr="00D05D44">
        <w:trPr>
          <w:jc w:val="center"/>
        </w:trPr>
        <w:tc>
          <w:tcPr>
            <w:tcW w:w="5333" w:type="dxa"/>
            <w:gridSpan w:val="3"/>
            <w:shd w:val="clear" w:color="auto" w:fill="auto"/>
            <w:vAlign w:val="center"/>
          </w:tcPr>
          <w:p w14:paraId="7DB34BDE" w14:textId="77777777" w:rsidR="00223FB6" w:rsidRPr="00661924" w:rsidRDefault="00223FB6" w:rsidP="00D05D44">
            <w:pPr>
              <w:pStyle w:val="TAL"/>
              <w:rPr>
                <w:rFonts w:eastAsia="宋体"/>
              </w:rPr>
            </w:pPr>
            <w:r w:rsidRPr="00661924">
              <w:rPr>
                <w:rFonts w:eastAsia="宋体"/>
              </w:rPr>
              <w:t>Cross carrier scheduling</w:t>
            </w:r>
          </w:p>
        </w:tc>
        <w:tc>
          <w:tcPr>
            <w:tcW w:w="1084" w:type="dxa"/>
            <w:shd w:val="clear" w:color="auto" w:fill="auto"/>
            <w:vAlign w:val="center"/>
          </w:tcPr>
          <w:p w14:paraId="627287AC" w14:textId="77777777" w:rsidR="00223FB6" w:rsidRPr="00661924" w:rsidRDefault="00223FB6" w:rsidP="00D05D44">
            <w:pPr>
              <w:pStyle w:val="TAC"/>
              <w:rPr>
                <w:rFonts w:eastAsia="宋体"/>
              </w:rPr>
            </w:pPr>
          </w:p>
        </w:tc>
        <w:tc>
          <w:tcPr>
            <w:tcW w:w="3204" w:type="dxa"/>
            <w:shd w:val="clear" w:color="auto" w:fill="auto"/>
            <w:vAlign w:val="center"/>
          </w:tcPr>
          <w:p w14:paraId="5ECBAD6B" w14:textId="77777777" w:rsidR="00223FB6" w:rsidRPr="00661924" w:rsidRDefault="00223FB6" w:rsidP="00D05D44">
            <w:pPr>
              <w:pStyle w:val="TAC"/>
              <w:rPr>
                <w:rFonts w:eastAsia="宋体"/>
              </w:rPr>
            </w:pPr>
            <w:r w:rsidRPr="00661924">
              <w:rPr>
                <w:rFonts w:eastAsia="宋体"/>
              </w:rPr>
              <w:t>Not configured</w:t>
            </w:r>
          </w:p>
        </w:tc>
      </w:tr>
      <w:tr w:rsidR="00223FB6" w:rsidRPr="00661924" w14:paraId="2253D63A" w14:textId="77777777" w:rsidTr="00D05D44">
        <w:trPr>
          <w:jc w:val="center"/>
        </w:trPr>
        <w:tc>
          <w:tcPr>
            <w:tcW w:w="5333" w:type="dxa"/>
            <w:gridSpan w:val="3"/>
            <w:shd w:val="clear" w:color="auto" w:fill="auto"/>
            <w:vAlign w:val="center"/>
          </w:tcPr>
          <w:p w14:paraId="22DAECFC" w14:textId="77777777" w:rsidR="00223FB6" w:rsidRPr="00661924" w:rsidRDefault="00223FB6" w:rsidP="00D05D44">
            <w:pPr>
              <w:pStyle w:val="TAL"/>
              <w:rPr>
                <w:rFonts w:eastAsia="宋体"/>
              </w:rPr>
            </w:pPr>
            <w:r w:rsidRPr="00661924">
              <w:rPr>
                <w:rFonts w:eastAsia="宋体"/>
              </w:rPr>
              <w:t>Active DL BWP index</w:t>
            </w:r>
          </w:p>
        </w:tc>
        <w:tc>
          <w:tcPr>
            <w:tcW w:w="1084" w:type="dxa"/>
            <w:shd w:val="clear" w:color="auto" w:fill="auto"/>
            <w:vAlign w:val="center"/>
          </w:tcPr>
          <w:p w14:paraId="43C231E6" w14:textId="77777777" w:rsidR="00223FB6" w:rsidRPr="00661924" w:rsidRDefault="00223FB6" w:rsidP="00D05D44">
            <w:pPr>
              <w:pStyle w:val="TAC"/>
              <w:rPr>
                <w:rFonts w:eastAsia="宋体"/>
              </w:rPr>
            </w:pPr>
          </w:p>
        </w:tc>
        <w:tc>
          <w:tcPr>
            <w:tcW w:w="3204" w:type="dxa"/>
            <w:shd w:val="clear" w:color="auto" w:fill="auto"/>
            <w:vAlign w:val="center"/>
          </w:tcPr>
          <w:p w14:paraId="0C0120CB" w14:textId="77777777" w:rsidR="00223FB6" w:rsidRPr="00661924" w:rsidRDefault="00223FB6" w:rsidP="00D05D44">
            <w:pPr>
              <w:pStyle w:val="TAC"/>
              <w:rPr>
                <w:rFonts w:eastAsia="宋体"/>
              </w:rPr>
            </w:pPr>
            <w:r w:rsidRPr="00661924">
              <w:rPr>
                <w:rFonts w:eastAsia="宋体"/>
              </w:rPr>
              <w:t>1</w:t>
            </w:r>
          </w:p>
        </w:tc>
      </w:tr>
      <w:tr w:rsidR="00223FB6" w:rsidRPr="00661924" w14:paraId="69B2150D" w14:textId="77777777" w:rsidTr="00D05D44">
        <w:trPr>
          <w:jc w:val="center"/>
        </w:trPr>
        <w:tc>
          <w:tcPr>
            <w:tcW w:w="1769" w:type="dxa"/>
            <w:vMerge w:val="restart"/>
            <w:shd w:val="clear" w:color="auto" w:fill="auto"/>
            <w:vAlign w:val="center"/>
          </w:tcPr>
          <w:p w14:paraId="054E37AE" w14:textId="77777777" w:rsidR="00223FB6" w:rsidRPr="00661924" w:rsidRDefault="00223FB6" w:rsidP="00D05D44">
            <w:pPr>
              <w:pStyle w:val="TAL"/>
              <w:rPr>
                <w:rFonts w:eastAsia="宋体"/>
              </w:rPr>
            </w:pPr>
            <w:r w:rsidRPr="00661924">
              <w:rPr>
                <w:rFonts w:eastAsia="宋体"/>
              </w:rPr>
              <w:t>Actual carrier configuration</w:t>
            </w:r>
          </w:p>
        </w:tc>
        <w:tc>
          <w:tcPr>
            <w:tcW w:w="3564" w:type="dxa"/>
            <w:gridSpan w:val="2"/>
            <w:shd w:val="clear" w:color="auto" w:fill="auto"/>
            <w:vAlign w:val="center"/>
          </w:tcPr>
          <w:p w14:paraId="24BAC210" w14:textId="77777777" w:rsidR="00223FB6" w:rsidRPr="00661924" w:rsidRDefault="00223FB6" w:rsidP="00D05D44">
            <w:pPr>
              <w:pStyle w:val="TAL"/>
              <w:rPr>
                <w:rFonts w:eastAsia="宋体"/>
              </w:rPr>
            </w:pPr>
            <w:r w:rsidRPr="00661924">
              <w:rPr>
                <w:rFonts w:eastAsia="宋体"/>
              </w:rPr>
              <w:t>Offset between Point A and the lowest usable subcarrier on this carrier (Note 3)</w:t>
            </w:r>
          </w:p>
        </w:tc>
        <w:tc>
          <w:tcPr>
            <w:tcW w:w="1084" w:type="dxa"/>
            <w:shd w:val="clear" w:color="auto" w:fill="auto"/>
            <w:vAlign w:val="center"/>
          </w:tcPr>
          <w:p w14:paraId="2BB3ADF7" w14:textId="77777777" w:rsidR="00223FB6" w:rsidRPr="00661924" w:rsidRDefault="00223FB6" w:rsidP="00D05D44">
            <w:pPr>
              <w:pStyle w:val="TAC"/>
              <w:rPr>
                <w:rFonts w:eastAsia="宋体"/>
              </w:rPr>
            </w:pPr>
            <w:r w:rsidRPr="00661924">
              <w:rPr>
                <w:rFonts w:eastAsia="宋体"/>
              </w:rPr>
              <w:t>RBs</w:t>
            </w:r>
          </w:p>
        </w:tc>
        <w:tc>
          <w:tcPr>
            <w:tcW w:w="3204" w:type="dxa"/>
            <w:shd w:val="clear" w:color="auto" w:fill="auto"/>
            <w:vAlign w:val="center"/>
          </w:tcPr>
          <w:p w14:paraId="2725A184" w14:textId="77777777" w:rsidR="00223FB6" w:rsidRPr="00661924" w:rsidRDefault="00223FB6" w:rsidP="00D05D44">
            <w:pPr>
              <w:pStyle w:val="TAC"/>
              <w:rPr>
                <w:rFonts w:eastAsia="宋体"/>
              </w:rPr>
            </w:pPr>
            <w:r w:rsidRPr="00661924">
              <w:rPr>
                <w:rFonts w:eastAsia="宋体"/>
              </w:rPr>
              <w:t>0</w:t>
            </w:r>
          </w:p>
        </w:tc>
      </w:tr>
      <w:tr w:rsidR="00223FB6" w:rsidRPr="00661924" w14:paraId="2931FAFE" w14:textId="77777777" w:rsidTr="00D05D44">
        <w:trPr>
          <w:jc w:val="center"/>
        </w:trPr>
        <w:tc>
          <w:tcPr>
            <w:tcW w:w="1769" w:type="dxa"/>
            <w:vMerge/>
            <w:shd w:val="clear" w:color="auto" w:fill="auto"/>
            <w:vAlign w:val="center"/>
          </w:tcPr>
          <w:p w14:paraId="6FDE743A" w14:textId="77777777" w:rsidR="00223FB6" w:rsidRPr="00661924" w:rsidRDefault="00223FB6" w:rsidP="00D05D44">
            <w:pPr>
              <w:pStyle w:val="TAL"/>
              <w:rPr>
                <w:rFonts w:eastAsia="宋体"/>
              </w:rPr>
            </w:pPr>
          </w:p>
        </w:tc>
        <w:tc>
          <w:tcPr>
            <w:tcW w:w="3564" w:type="dxa"/>
            <w:gridSpan w:val="2"/>
            <w:shd w:val="clear" w:color="auto" w:fill="auto"/>
            <w:vAlign w:val="center"/>
          </w:tcPr>
          <w:p w14:paraId="441DD379" w14:textId="77777777" w:rsidR="00223FB6" w:rsidRPr="00661924" w:rsidRDefault="00223FB6" w:rsidP="00D05D44">
            <w:pPr>
              <w:pStyle w:val="TAL"/>
              <w:rPr>
                <w:rFonts w:eastAsia="宋体"/>
              </w:rPr>
            </w:pPr>
            <w:r w:rsidRPr="00661924">
              <w:rPr>
                <w:rFonts w:eastAsia="宋体"/>
              </w:rPr>
              <w:t>Subcarrier spacing</w:t>
            </w:r>
          </w:p>
        </w:tc>
        <w:tc>
          <w:tcPr>
            <w:tcW w:w="1084" w:type="dxa"/>
            <w:shd w:val="clear" w:color="auto" w:fill="auto"/>
            <w:vAlign w:val="center"/>
          </w:tcPr>
          <w:p w14:paraId="4746B348" w14:textId="77777777" w:rsidR="00223FB6" w:rsidRPr="00661924" w:rsidRDefault="00223FB6" w:rsidP="00D05D44">
            <w:pPr>
              <w:pStyle w:val="TAC"/>
              <w:rPr>
                <w:rFonts w:eastAsia="宋体"/>
              </w:rPr>
            </w:pPr>
            <w:r w:rsidRPr="00661924">
              <w:rPr>
                <w:rFonts w:eastAsia="宋体"/>
              </w:rPr>
              <w:t>kHz</w:t>
            </w:r>
          </w:p>
        </w:tc>
        <w:tc>
          <w:tcPr>
            <w:tcW w:w="3204" w:type="dxa"/>
            <w:shd w:val="clear" w:color="auto" w:fill="auto"/>
            <w:vAlign w:val="center"/>
          </w:tcPr>
          <w:p w14:paraId="7E58A153" w14:textId="77777777" w:rsidR="00223FB6" w:rsidRPr="00661924" w:rsidRDefault="00223FB6" w:rsidP="00D05D44">
            <w:pPr>
              <w:pStyle w:val="TAC"/>
              <w:rPr>
                <w:rFonts w:eastAsia="宋体"/>
              </w:rPr>
            </w:pPr>
            <w:r w:rsidRPr="00661924">
              <w:rPr>
                <w:rFonts w:eastAsia="宋体"/>
              </w:rPr>
              <w:t>60 or 120</w:t>
            </w:r>
          </w:p>
        </w:tc>
      </w:tr>
      <w:tr w:rsidR="00223FB6" w:rsidRPr="00661924" w14:paraId="1911EE98" w14:textId="77777777" w:rsidTr="00D05D44">
        <w:trPr>
          <w:jc w:val="center"/>
        </w:trPr>
        <w:tc>
          <w:tcPr>
            <w:tcW w:w="1769" w:type="dxa"/>
            <w:vMerge w:val="restart"/>
            <w:shd w:val="clear" w:color="auto" w:fill="auto"/>
            <w:vAlign w:val="center"/>
          </w:tcPr>
          <w:p w14:paraId="7D76B644" w14:textId="77777777" w:rsidR="00223FB6" w:rsidRPr="00661924" w:rsidRDefault="00223FB6" w:rsidP="00D05D44">
            <w:pPr>
              <w:pStyle w:val="TAL"/>
              <w:rPr>
                <w:rFonts w:eastAsia="宋体"/>
              </w:rPr>
            </w:pPr>
            <w:r w:rsidRPr="00661924">
              <w:rPr>
                <w:rFonts w:eastAsia="宋体"/>
              </w:rPr>
              <w:t>DL BWP configuration #1</w:t>
            </w:r>
          </w:p>
        </w:tc>
        <w:tc>
          <w:tcPr>
            <w:tcW w:w="3564" w:type="dxa"/>
            <w:gridSpan w:val="2"/>
            <w:shd w:val="clear" w:color="auto" w:fill="auto"/>
            <w:vAlign w:val="center"/>
          </w:tcPr>
          <w:p w14:paraId="4E3B404B" w14:textId="77777777" w:rsidR="00223FB6" w:rsidRPr="00661924" w:rsidRDefault="00223FB6" w:rsidP="00D05D44">
            <w:pPr>
              <w:pStyle w:val="TAL"/>
              <w:rPr>
                <w:rFonts w:eastAsia="宋体"/>
              </w:rPr>
            </w:pPr>
            <w:r w:rsidRPr="00661924">
              <w:rPr>
                <w:rFonts w:eastAsia="宋体"/>
              </w:rPr>
              <w:t>RB Offset</w:t>
            </w:r>
          </w:p>
        </w:tc>
        <w:tc>
          <w:tcPr>
            <w:tcW w:w="1084" w:type="dxa"/>
            <w:shd w:val="clear" w:color="auto" w:fill="auto"/>
            <w:vAlign w:val="center"/>
          </w:tcPr>
          <w:p w14:paraId="521E652C" w14:textId="77777777" w:rsidR="00223FB6" w:rsidRPr="00661924" w:rsidRDefault="00223FB6" w:rsidP="00D05D44">
            <w:pPr>
              <w:pStyle w:val="TAC"/>
              <w:rPr>
                <w:rFonts w:eastAsia="宋体"/>
              </w:rPr>
            </w:pPr>
          </w:p>
        </w:tc>
        <w:tc>
          <w:tcPr>
            <w:tcW w:w="3204" w:type="dxa"/>
            <w:shd w:val="clear" w:color="auto" w:fill="auto"/>
            <w:vAlign w:val="center"/>
          </w:tcPr>
          <w:p w14:paraId="731C2059" w14:textId="77777777" w:rsidR="00223FB6" w:rsidRPr="00661924" w:rsidRDefault="00223FB6" w:rsidP="00D05D44">
            <w:pPr>
              <w:pStyle w:val="TAC"/>
              <w:rPr>
                <w:rFonts w:eastAsia="宋体"/>
              </w:rPr>
            </w:pPr>
            <w:r w:rsidRPr="00661924">
              <w:rPr>
                <w:rFonts w:eastAsia="宋体"/>
              </w:rPr>
              <w:t>0</w:t>
            </w:r>
          </w:p>
        </w:tc>
      </w:tr>
      <w:tr w:rsidR="00223FB6" w:rsidRPr="00661924" w14:paraId="2A70F120" w14:textId="77777777" w:rsidTr="00D05D44">
        <w:trPr>
          <w:jc w:val="center"/>
        </w:trPr>
        <w:tc>
          <w:tcPr>
            <w:tcW w:w="1769" w:type="dxa"/>
            <w:vMerge/>
            <w:shd w:val="clear" w:color="auto" w:fill="auto"/>
            <w:vAlign w:val="center"/>
          </w:tcPr>
          <w:p w14:paraId="5FFB0539" w14:textId="77777777" w:rsidR="00223FB6" w:rsidRPr="00661924" w:rsidRDefault="00223FB6" w:rsidP="00D05D44">
            <w:pPr>
              <w:pStyle w:val="TAL"/>
              <w:rPr>
                <w:rFonts w:eastAsia="宋体"/>
              </w:rPr>
            </w:pPr>
          </w:p>
        </w:tc>
        <w:tc>
          <w:tcPr>
            <w:tcW w:w="3564" w:type="dxa"/>
            <w:gridSpan w:val="2"/>
            <w:shd w:val="clear" w:color="auto" w:fill="auto"/>
            <w:vAlign w:val="center"/>
          </w:tcPr>
          <w:p w14:paraId="3C044AE7" w14:textId="77777777" w:rsidR="00223FB6" w:rsidRPr="00661924" w:rsidRDefault="00223FB6" w:rsidP="00D05D44">
            <w:pPr>
              <w:pStyle w:val="TAL"/>
              <w:rPr>
                <w:rFonts w:eastAsia="宋体"/>
              </w:rPr>
            </w:pPr>
            <w:r w:rsidRPr="00661924">
              <w:rPr>
                <w:rFonts w:eastAsia="宋体"/>
              </w:rPr>
              <w:t>Number of contiguous PRB</w:t>
            </w:r>
          </w:p>
        </w:tc>
        <w:tc>
          <w:tcPr>
            <w:tcW w:w="1084" w:type="dxa"/>
            <w:shd w:val="clear" w:color="auto" w:fill="auto"/>
            <w:vAlign w:val="center"/>
          </w:tcPr>
          <w:p w14:paraId="0BBA48AD" w14:textId="77777777" w:rsidR="00223FB6" w:rsidRPr="00661924" w:rsidRDefault="00223FB6" w:rsidP="00D05D44">
            <w:pPr>
              <w:pStyle w:val="TAC"/>
              <w:rPr>
                <w:rFonts w:eastAsia="宋体"/>
              </w:rPr>
            </w:pPr>
          </w:p>
        </w:tc>
        <w:tc>
          <w:tcPr>
            <w:tcW w:w="3204" w:type="dxa"/>
            <w:shd w:val="clear" w:color="auto" w:fill="auto"/>
            <w:vAlign w:val="center"/>
          </w:tcPr>
          <w:p w14:paraId="0482D6A3"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w:t>
            </w:r>
            <w:r w:rsidRPr="00661924">
              <w:rPr>
                <w:rFonts w:eastAsia="宋体"/>
                <w:lang w:eastAsia="zh-CN"/>
              </w:rPr>
              <w:t> </w:t>
            </w:r>
            <w:r w:rsidRPr="00661924">
              <w:rPr>
                <w:rFonts w:eastAsia="宋体" w:hint="eastAsia"/>
                <w:lang w:eastAsia="zh-CN"/>
              </w:rPr>
              <w:t>38.101-</w:t>
            </w:r>
            <w:r w:rsidRPr="00661924">
              <w:rPr>
                <w:rFonts w:eastAsia="宋体"/>
                <w:lang w:eastAsia="zh-CN"/>
              </w:rPr>
              <w:t>2</w:t>
            </w:r>
            <w:r w:rsidRPr="00661924">
              <w:rPr>
                <w:rFonts w:eastAsia="宋体"/>
              </w:rPr>
              <w:t xml:space="preserve"> [7] for tested channel bandwidth and subcarrier spacing</w:t>
            </w:r>
          </w:p>
        </w:tc>
      </w:tr>
      <w:tr w:rsidR="00223FB6" w:rsidRPr="00661924" w14:paraId="6AF665DA" w14:textId="77777777" w:rsidTr="00D05D44">
        <w:trPr>
          <w:jc w:val="center"/>
        </w:trPr>
        <w:tc>
          <w:tcPr>
            <w:tcW w:w="1769" w:type="dxa"/>
            <w:vMerge/>
            <w:shd w:val="clear" w:color="auto" w:fill="auto"/>
            <w:vAlign w:val="center"/>
          </w:tcPr>
          <w:p w14:paraId="49DF1E28" w14:textId="77777777" w:rsidR="00223FB6" w:rsidRPr="00661924" w:rsidRDefault="00223FB6" w:rsidP="00D05D44">
            <w:pPr>
              <w:pStyle w:val="TAL"/>
              <w:rPr>
                <w:rFonts w:eastAsia="宋体"/>
              </w:rPr>
            </w:pPr>
          </w:p>
        </w:tc>
        <w:tc>
          <w:tcPr>
            <w:tcW w:w="3564" w:type="dxa"/>
            <w:gridSpan w:val="2"/>
            <w:shd w:val="clear" w:color="auto" w:fill="auto"/>
            <w:vAlign w:val="center"/>
          </w:tcPr>
          <w:p w14:paraId="0F94D3F4" w14:textId="77777777" w:rsidR="00223FB6" w:rsidRPr="00661924" w:rsidRDefault="00223FB6" w:rsidP="00D05D44">
            <w:pPr>
              <w:pStyle w:val="TAL"/>
              <w:rPr>
                <w:rFonts w:eastAsia="宋体"/>
              </w:rPr>
            </w:pPr>
            <w:r w:rsidRPr="00661924">
              <w:rPr>
                <w:rFonts w:eastAsia="宋体"/>
              </w:rPr>
              <w:t>Subcarrier spacing</w:t>
            </w:r>
          </w:p>
        </w:tc>
        <w:tc>
          <w:tcPr>
            <w:tcW w:w="1084" w:type="dxa"/>
            <w:shd w:val="clear" w:color="auto" w:fill="auto"/>
            <w:vAlign w:val="center"/>
          </w:tcPr>
          <w:p w14:paraId="5B93EEF0" w14:textId="77777777" w:rsidR="00223FB6" w:rsidRPr="00661924" w:rsidRDefault="00223FB6" w:rsidP="00D05D44">
            <w:pPr>
              <w:pStyle w:val="TAC"/>
              <w:rPr>
                <w:rFonts w:eastAsia="宋体"/>
              </w:rPr>
            </w:pPr>
            <w:r w:rsidRPr="00661924">
              <w:rPr>
                <w:rFonts w:eastAsia="宋体"/>
              </w:rPr>
              <w:t>kHz</w:t>
            </w:r>
          </w:p>
        </w:tc>
        <w:tc>
          <w:tcPr>
            <w:tcW w:w="3204" w:type="dxa"/>
            <w:shd w:val="clear" w:color="auto" w:fill="auto"/>
            <w:vAlign w:val="center"/>
          </w:tcPr>
          <w:p w14:paraId="554248F9" w14:textId="77777777" w:rsidR="00223FB6" w:rsidRPr="00661924" w:rsidRDefault="00223FB6" w:rsidP="00D05D44">
            <w:pPr>
              <w:pStyle w:val="TAC"/>
              <w:rPr>
                <w:rFonts w:eastAsia="宋体"/>
              </w:rPr>
            </w:pPr>
            <w:r w:rsidRPr="00661924">
              <w:rPr>
                <w:rFonts w:eastAsia="宋体"/>
              </w:rPr>
              <w:t>60 or 120</w:t>
            </w:r>
          </w:p>
        </w:tc>
      </w:tr>
      <w:tr w:rsidR="00223FB6" w:rsidRPr="00661924" w14:paraId="57123BE3" w14:textId="77777777" w:rsidTr="00D05D44">
        <w:trPr>
          <w:jc w:val="center"/>
        </w:trPr>
        <w:tc>
          <w:tcPr>
            <w:tcW w:w="1769" w:type="dxa"/>
            <w:vMerge/>
            <w:shd w:val="clear" w:color="auto" w:fill="auto"/>
            <w:vAlign w:val="center"/>
          </w:tcPr>
          <w:p w14:paraId="09AE3D88" w14:textId="77777777" w:rsidR="00223FB6" w:rsidRPr="00661924" w:rsidRDefault="00223FB6" w:rsidP="00D05D44">
            <w:pPr>
              <w:pStyle w:val="TAL"/>
              <w:rPr>
                <w:rFonts w:eastAsia="宋体"/>
              </w:rPr>
            </w:pPr>
          </w:p>
        </w:tc>
        <w:tc>
          <w:tcPr>
            <w:tcW w:w="3564" w:type="dxa"/>
            <w:gridSpan w:val="2"/>
            <w:shd w:val="clear" w:color="auto" w:fill="auto"/>
            <w:vAlign w:val="center"/>
          </w:tcPr>
          <w:p w14:paraId="7C7B3C15" w14:textId="77777777" w:rsidR="00223FB6" w:rsidRPr="00661924" w:rsidRDefault="00223FB6" w:rsidP="00D05D44">
            <w:pPr>
              <w:pStyle w:val="TAL"/>
              <w:rPr>
                <w:rFonts w:eastAsia="宋体"/>
              </w:rPr>
            </w:pPr>
            <w:r w:rsidRPr="00661924">
              <w:rPr>
                <w:rFonts w:eastAsia="宋体"/>
              </w:rPr>
              <w:t>Cyclic prefix</w:t>
            </w:r>
          </w:p>
        </w:tc>
        <w:tc>
          <w:tcPr>
            <w:tcW w:w="1084" w:type="dxa"/>
            <w:shd w:val="clear" w:color="auto" w:fill="auto"/>
            <w:vAlign w:val="center"/>
          </w:tcPr>
          <w:p w14:paraId="1EBCDBE1" w14:textId="77777777" w:rsidR="00223FB6" w:rsidRPr="00661924" w:rsidRDefault="00223FB6" w:rsidP="00D05D44">
            <w:pPr>
              <w:pStyle w:val="TAC"/>
              <w:rPr>
                <w:rFonts w:eastAsia="宋体"/>
              </w:rPr>
            </w:pPr>
          </w:p>
        </w:tc>
        <w:tc>
          <w:tcPr>
            <w:tcW w:w="3204" w:type="dxa"/>
            <w:shd w:val="clear" w:color="auto" w:fill="auto"/>
            <w:vAlign w:val="center"/>
          </w:tcPr>
          <w:p w14:paraId="4E4C1018" w14:textId="77777777" w:rsidR="00223FB6" w:rsidRPr="00661924" w:rsidRDefault="00223FB6" w:rsidP="00D05D44">
            <w:pPr>
              <w:pStyle w:val="TAC"/>
              <w:rPr>
                <w:rFonts w:eastAsia="宋体"/>
              </w:rPr>
            </w:pPr>
            <w:r w:rsidRPr="00661924">
              <w:rPr>
                <w:rFonts w:eastAsia="宋体"/>
              </w:rPr>
              <w:t>Normal</w:t>
            </w:r>
          </w:p>
        </w:tc>
      </w:tr>
      <w:tr w:rsidR="00223FB6" w:rsidRPr="00661924" w14:paraId="42C954B8" w14:textId="77777777" w:rsidTr="00D05D44">
        <w:trPr>
          <w:jc w:val="center"/>
        </w:trPr>
        <w:tc>
          <w:tcPr>
            <w:tcW w:w="1769" w:type="dxa"/>
            <w:vMerge w:val="restart"/>
            <w:shd w:val="clear" w:color="auto" w:fill="auto"/>
            <w:vAlign w:val="center"/>
          </w:tcPr>
          <w:p w14:paraId="71906521" w14:textId="77777777" w:rsidR="00223FB6" w:rsidRPr="00661924" w:rsidRDefault="00223FB6" w:rsidP="00D05D44">
            <w:pPr>
              <w:pStyle w:val="TAL"/>
              <w:rPr>
                <w:rFonts w:eastAsia="宋体"/>
                <w:i/>
              </w:rPr>
            </w:pPr>
            <w:r w:rsidRPr="00661924">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91E2" w14:textId="77777777" w:rsidR="00223FB6" w:rsidRPr="00661924" w:rsidRDefault="00223FB6" w:rsidP="00D05D44">
            <w:pPr>
              <w:pStyle w:val="TAL"/>
              <w:rPr>
                <w:rFonts w:eastAsia="宋体"/>
              </w:rPr>
            </w:pPr>
            <w:r w:rsidRPr="00661924">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DD5E5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794E9A" w14:textId="77777777" w:rsidR="00223FB6" w:rsidRPr="00661924" w:rsidRDefault="00223FB6" w:rsidP="00D05D44">
            <w:pPr>
              <w:pStyle w:val="TAC"/>
              <w:rPr>
                <w:rFonts w:eastAsia="宋体"/>
              </w:rPr>
            </w:pPr>
            <w:r w:rsidRPr="00661924">
              <w:rPr>
                <w:rFonts w:eastAsia="宋体"/>
              </w:rPr>
              <w:t>Each slot</w:t>
            </w:r>
          </w:p>
        </w:tc>
      </w:tr>
      <w:tr w:rsidR="00223FB6" w:rsidRPr="00661924" w14:paraId="055C62F2" w14:textId="77777777" w:rsidTr="00D05D44">
        <w:trPr>
          <w:jc w:val="center"/>
        </w:trPr>
        <w:tc>
          <w:tcPr>
            <w:tcW w:w="1769" w:type="dxa"/>
            <w:vMerge/>
            <w:shd w:val="clear" w:color="auto" w:fill="auto"/>
            <w:vAlign w:val="center"/>
          </w:tcPr>
          <w:p w14:paraId="40C3EA77"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A5FB" w14:textId="77777777" w:rsidR="00223FB6" w:rsidRPr="00661924" w:rsidRDefault="00223FB6" w:rsidP="00D05D44">
            <w:pPr>
              <w:pStyle w:val="TAL"/>
              <w:rPr>
                <w:rFonts w:eastAsia="宋体"/>
              </w:rPr>
            </w:pPr>
            <w:r w:rsidRPr="00661924">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1A645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88A631" w14:textId="77777777" w:rsidR="00223FB6" w:rsidRPr="00661924" w:rsidRDefault="00223FB6" w:rsidP="00D05D44">
            <w:pPr>
              <w:pStyle w:val="TAC"/>
              <w:rPr>
                <w:rFonts w:eastAsia="宋体"/>
              </w:rPr>
            </w:pPr>
            <w:r w:rsidRPr="00661924">
              <w:rPr>
                <w:rFonts w:eastAsia="宋体"/>
              </w:rPr>
              <w:t>Symbols #0</w:t>
            </w:r>
          </w:p>
        </w:tc>
      </w:tr>
      <w:tr w:rsidR="00223FB6" w:rsidRPr="00661924" w14:paraId="563476AA" w14:textId="77777777" w:rsidTr="00D05D44">
        <w:trPr>
          <w:jc w:val="center"/>
        </w:trPr>
        <w:tc>
          <w:tcPr>
            <w:tcW w:w="1769" w:type="dxa"/>
            <w:vMerge/>
            <w:shd w:val="clear" w:color="auto" w:fill="auto"/>
            <w:vAlign w:val="center"/>
          </w:tcPr>
          <w:p w14:paraId="444C99C8"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6C84" w14:textId="77777777" w:rsidR="00223FB6" w:rsidRPr="00661924" w:rsidRDefault="00223FB6" w:rsidP="00D05D44">
            <w:pPr>
              <w:pStyle w:val="TAL"/>
              <w:rPr>
                <w:rFonts w:eastAsia="宋体"/>
              </w:rPr>
            </w:pPr>
            <w:r w:rsidRPr="00661924">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B3DC2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14943" w14:textId="77777777" w:rsidR="00223FB6" w:rsidRPr="00661924" w:rsidRDefault="00223FB6" w:rsidP="00D05D44">
            <w:pPr>
              <w:pStyle w:val="TAC"/>
              <w:rPr>
                <w:rFonts w:eastAsia="宋体"/>
              </w:rPr>
            </w:pPr>
            <w:r w:rsidRPr="00661924">
              <w:rPr>
                <w:rFonts w:eastAsia="宋体"/>
              </w:rPr>
              <w:t>Table 7.5A.1-2</w:t>
            </w:r>
          </w:p>
        </w:tc>
      </w:tr>
      <w:tr w:rsidR="00223FB6" w:rsidRPr="00661924" w14:paraId="4FCC567E" w14:textId="77777777" w:rsidTr="00D05D44">
        <w:trPr>
          <w:jc w:val="center"/>
        </w:trPr>
        <w:tc>
          <w:tcPr>
            <w:tcW w:w="1769" w:type="dxa"/>
            <w:vMerge/>
            <w:shd w:val="clear" w:color="auto" w:fill="auto"/>
            <w:vAlign w:val="center"/>
          </w:tcPr>
          <w:p w14:paraId="35B9442E"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6C2F" w14:textId="77777777" w:rsidR="00223FB6" w:rsidRPr="00661924" w:rsidRDefault="00223FB6" w:rsidP="00D05D44">
            <w:pPr>
              <w:pStyle w:val="TAL"/>
              <w:rPr>
                <w:rFonts w:eastAsia="宋体"/>
              </w:rPr>
            </w:pPr>
            <w:r w:rsidRPr="00661924">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3807E4"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936DE0" w14:textId="77777777" w:rsidR="00223FB6" w:rsidRPr="0000609A" w:rsidRDefault="00223FB6" w:rsidP="00D05D44">
            <w:pPr>
              <w:pStyle w:val="TAL"/>
              <w:jc w:val="center"/>
              <w:rPr>
                <w:rFonts w:eastAsia="宋体"/>
                <w:lang w:eastAsia="zh-CN"/>
              </w:rPr>
            </w:pPr>
            <w:r w:rsidDel="00A44AAA">
              <w:rPr>
                <w:rFonts w:eastAsia="宋体"/>
                <w:lang w:eastAsia="zh-CN"/>
              </w:rPr>
              <w:t xml:space="preserve"> </w:t>
            </w:r>
            <w:r w:rsidRPr="0000609A">
              <w:rPr>
                <w:rFonts w:eastAsia="宋体"/>
                <w:lang w:eastAsia="zh-CN"/>
              </w:rPr>
              <w:t xml:space="preserve">2/AL2 for </w:t>
            </w:r>
            <w:r>
              <w:rPr>
                <w:rFonts w:eastAsia="宋体"/>
                <w:lang w:eastAsia="zh-CN"/>
              </w:rPr>
              <w:t>120</w:t>
            </w:r>
            <w:r w:rsidRPr="0000609A">
              <w:rPr>
                <w:rFonts w:eastAsia="宋体"/>
                <w:lang w:eastAsia="zh-CN"/>
              </w:rPr>
              <w:t xml:space="preserve"> kHz / 5</w:t>
            </w:r>
            <w:r>
              <w:rPr>
                <w:rFonts w:eastAsia="宋体"/>
                <w:lang w:eastAsia="zh-CN"/>
              </w:rPr>
              <w:t>0</w:t>
            </w:r>
            <w:r w:rsidRPr="0000609A">
              <w:rPr>
                <w:rFonts w:eastAsia="宋体"/>
                <w:lang w:eastAsia="zh-CN"/>
              </w:rPr>
              <w:t xml:space="preserve"> MHz</w:t>
            </w:r>
          </w:p>
          <w:p w14:paraId="42EAFF1E" w14:textId="77777777" w:rsidR="00223FB6" w:rsidRPr="0000609A" w:rsidRDefault="00223FB6" w:rsidP="00D05D44">
            <w:pPr>
              <w:pStyle w:val="TAL"/>
              <w:jc w:val="center"/>
              <w:rPr>
                <w:rFonts w:eastAsia="宋体"/>
                <w:lang w:eastAsia="zh-CN"/>
              </w:rPr>
            </w:pPr>
            <w:r w:rsidRPr="0000609A">
              <w:rPr>
                <w:rFonts w:eastAsia="宋体"/>
                <w:lang w:eastAsia="zh-CN"/>
              </w:rPr>
              <w:t xml:space="preserve">2/AL4 for </w:t>
            </w:r>
            <w:r>
              <w:rPr>
                <w:rFonts w:eastAsia="宋体"/>
                <w:lang w:eastAsia="zh-CN"/>
              </w:rPr>
              <w:t>60</w:t>
            </w:r>
            <w:r w:rsidRPr="0000609A">
              <w:rPr>
                <w:rFonts w:eastAsia="宋体"/>
                <w:lang w:eastAsia="zh-CN"/>
              </w:rPr>
              <w:t xml:space="preserve"> kHz / </w:t>
            </w:r>
            <w:r>
              <w:rPr>
                <w:rFonts w:eastAsia="宋体"/>
                <w:lang w:eastAsia="zh-CN"/>
              </w:rPr>
              <w:t>5</w:t>
            </w:r>
            <w:r w:rsidRPr="0000609A">
              <w:rPr>
                <w:rFonts w:eastAsia="宋体"/>
                <w:lang w:eastAsia="zh-CN"/>
              </w:rPr>
              <w:t xml:space="preserve">0 MHz, </w:t>
            </w:r>
            <w:r>
              <w:rPr>
                <w:rFonts w:eastAsia="宋体"/>
                <w:lang w:eastAsia="zh-CN"/>
              </w:rPr>
              <w:t>120</w:t>
            </w:r>
            <w:r w:rsidRPr="0000609A">
              <w:rPr>
                <w:rFonts w:eastAsia="宋体"/>
                <w:lang w:eastAsia="zh-CN"/>
              </w:rPr>
              <w:t xml:space="preserve"> kHz / </w:t>
            </w:r>
            <w:r>
              <w:rPr>
                <w:rFonts w:eastAsia="宋体"/>
                <w:lang w:eastAsia="zh-CN"/>
              </w:rPr>
              <w:t>100</w:t>
            </w:r>
            <w:r w:rsidRPr="0000609A">
              <w:rPr>
                <w:rFonts w:eastAsia="宋体"/>
                <w:lang w:eastAsia="zh-CN"/>
              </w:rPr>
              <w:t xml:space="preserve"> MHz</w:t>
            </w:r>
          </w:p>
          <w:p w14:paraId="4C4A0C72" w14:textId="77777777" w:rsidR="00223FB6" w:rsidRPr="00661924" w:rsidRDefault="00223FB6" w:rsidP="00D05D44">
            <w:pPr>
              <w:pStyle w:val="TAC"/>
              <w:rPr>
                <w:rFonts w:eastAsia="宋体"/>
              </w:rPr>
            </w:pPr>
            <w:r w:rsidRPr="0000609A">
              <w:rPr>
                <w:rFonts w:eastAsia="宋体"/>
                <w:lang w:eastAsia="zh-CN"/>
              </w:rPr>
              <w:t>2/AL8 for other greater combinations</w:t>
            </w:r>
          </w:p>
        </w:tc>
      </w:tr>
      <w:tr w:rsidR="00223FB6" w:rsidRPr="00661924" w14:paraId="4620FA0A" w14:textId="77777777" w:rsidTr="00D05D44">
        <w:trPr>
          <w:jc w:val="center"/>
        </w:trPr>
        <w:tc>
          <w:tcPr>
            <w:tcW w:w="1769" w:type="dxa"/>
            <w:vMerge/>
            <w:shd w:val="clear" w:color="auto" w:fill="auto"/>
            <w:vAlign w:val="center"/>
          </w:tcPr>
          <w:p w14:paraId="6D1EFAE2"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AB82" w14:textId="77777777" w:rsidR="00223FB6" w:rsidRPr="00661924" w:rsidRDefault="00223FB6" w:rsidP="00D05D44">
            <w:pPr>
              <w:pStyle w:val="TAL"/>
              <w:rPr>
                <w:rFonts w:eastAsia="宋体"/>
              </w:rPr>
            </w:pPr>
            <w:r w:rsidRPr="00661924">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3F7A5D"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45F6FB"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4B8CC930" w14:textId="77777777" w:rsidTr="00D05D44">
        <w:trPr>
          <w:jc w:val="center"/>
        </w:trPr>
        <w:tc>
          <w:tcPr>
            <w:tcW w:w="1769" w:type="dxa"/>
            <w:vMerge/>
            <w:shd w:val="clear" w:color="auto" w:fill="auto"/>
            <w:vAlign w:val="center"/>
          </w:tcPr>
          <w:p w14:paraId="7A252493"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1E86" w14:textId="77777777" w:rsidR="00223FB6" w:rsidRPr="00661924" w:rsidRDefault="00223FB6" w:rsidP="00D05D44">
            <w:pPr>
              <w:pStyle w:val="TAL"/>
              <w:rPr>
                <w:rFonts w:eastAsia="宋体"/>
              </w:rPr>
            </w:pPr>
            <w:r w:rsidRPr="00661924">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14F6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318A21" w14:textId="77777777" w:rsidR="00223FB6" w:rsidRPr="00661924" w:rsidRDefault="00223FB6" w:rsidP="00D05D44">
            <w:pPr>
              <w:pStyle w:val="TAC"/>
              <w:rPr>
                <w:rFonts w:eastAsia="宋体"/>
              </w:rPr>
            </w:pPr>
            <w:r w:rsidRPr="00661924">
              <w:rPr>
                <w:rFonts w:eastAsia="宋体"/>
              </w:rPr>
              <w:t>1-1</w:t>
            </w:r>
          </w:p>
        </w:tc>
      </w:tr>
      <w:tr w:rsidR="00223FB6" w:rsidRPr="00661924" w14:paraId="7C3E0504" w14:textId="77777777" w:rsidTr="00D05D44">
        <w:trPr>
          <w:jc w:val="center"/>
        </w:trPr>
        <w:tc>
          <w:tcPr>
            <w:tcW w:w="1769" w:type="dxa"/>
            <w:vMerge/>
            <w:shd w:val="clear" w:color="auto" w:fill="auto"/>
            <w:vAlign w:val="center"/>
          </w:tcPr>
          <w:p w14:paraId="730F0EED"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87CB" w14:textId="77777777" w:rsidR="00223FB6" w:rsidRPr="00661924" w:rsidRDefault="00223FB6" w:rsidP="00D05D44">
            <w:pPr>
              <w:pStyle w:val="TAL"/>
              <w:rPr>
                <w:rFonts w:eastAsia="宋体"/>
              </w:rPr>
            </w:pPr>
            <w:r w:rsidRPr="00661924">
              <w:rPr>
                <w:rFonts w:eastAsia="宋体"/>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B24D97"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576156" w14:textId="77777777" w:rsidR="00223FB6" w:rsidRPr="00661924" w:rsidRDefault="00223FB6" w:rsidP="00D05D44">
            <w:pPr>
              <w:pStyle w:val="TAC"/>
              <w:rPr>
                <w:rFonts w:eastAsia="宋体"/>
              </w:rPr>
            </w:pPr>
            <w:r w:rsidRPr="00661924">
              <w:rPr>
                <w:rFonts w:eastAsia="宋体"/>
              </w:rPr>
              <w:t>TCI state #1</w:t>
            </w:r>
          </w:p>
        </w:tc>
      </w:tr>
      <w:tr w:rsidR="00223FB6" w:rsidRPr="00661924" w14:paraId="05B51506" w14:textId="77777777" w:rsidTr="00D05D44">
        <w:trPr>
          <w:jc w:val="center"/>
        </w:trPr>
        <w:tc>
          <w:tcPr>
            <w:tcW w:w="1769" w:type="dxa"/>
            <w:vMerge/>
            <w:shd w:val="clear" w:color="auto" w:fill="auto"/>
            <w:vAlign w:val="center"/>
          </w:tcPr>
          <w:p w14:paraId="7253766B"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CC67" w14:textId="77777777" w:rsidR="00223FB6" w:rsidRPr="00C25669" w:rsidRDefault="00223FB6" w:rsidP="00D05D44">
            <w:pPr>
              <w:pStyle w:val="TAL"/>
              <w:rPr>
                <w:rFonts w:eastAsia="宋体" w:cs="Arial"/>
                <w:szCs w:val="18"/>
              </w:rPr>
            </w:pPr>
            <w:r>
              <w:rPr>
                <w:rFonts w:eastAsia="宋体"/>
              </w:rPr>
              <w:t xml:space="preserve">PDCCH &amp;PDCCH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9843B1" w14:textId="77777777" w:rsidR="00223FB6" w:rsidRPr="00C25669"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69A097"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6E4278AD" w14:textId="77777777" w:rsidR="00223FB6" w:rsidRPr="0002612B" w:rsidRDefault="00223FB6" w:rsidP="00D05D44">
            <w:pPr>
              <w:keepNext/>
              <w:keepLines/>
              <w:spacing w:after="0"/>
              <w:jc w:val="center"/>
              <w:rPr>
                <w:rFonts w:ascii="Arial" w:eastAsia="宋体" w:hAnsi="Arial"/>
                <w:sz w:val="18"/>
              </w:rPr>
            </w:pPr>
          </w:p>
          <w:p w14:paraId="071C6B0E" w14:textId="77777777" w:rsidR="00223FB6" w:rsidRPr="0002612B" w:rsidRDefault="00223FB6" w:rsidP="00D05D44">
            <w:pPr>
              <w:keepNext/>
              <w:keepLines/>
              <w:spacing w:after="0"/>
              <w:jc w:val="center"/>
              <w:rPr>
                <w:rFonts w:ascii="Arial" w:hAnsi="Arial"/>
                <w:sz w:val="18"/>
              </w:rPr>
            </w:pPr>
            <w:r w:rsidRPr="0002612B">
              <w:rPr>
                <w:rFonts w:ascii="Arial" w:eastAsia="宋体" w:hAnsi="Arial"/>
                <w:sz w:val="18"/>
              </w:rPr>
              <w:t xml:space="preserve">For number of TX &gt; 1: </w:t>
            </w:r>
          </w:p>
          <w:p w14:paraId="6843A245" w14:textId="77777777" w:rsidR="00223FB6" w:rsidRPr="00C25669" w:rsidRDefault="00223FB6" w:rsidP="00D05D44">
            <w:pPr>
              <w:pStyle w:val="TAC"/>
              <w:rPr>
                <w:rFonts w:eastAsia="宋体"/>
              </w:rPr>
            </w:pPr>
            <w:r w:rsidRPr="0002612B">
              <w:t xml:space="preserve">Single Panel Type I,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w:t>
            </w:r>
            <w:r w:rsidRPr="0002612B" w:rsidDel="00782CE0">
              <w:t xml:space="preserve"> </w:t>
            </w:r>
            <w:r w:rsidRPr="0002612B">
              <w:t xml:space="preserve">with equal probability of </w:t>
            </w:r>
            <w:proofErr w:type="spellStart"/>
            <w:r w:rsidRPr="0002612B">
              <w:t>precoder</w:t>
            </w:r>
            <w:proofErr w:type="spellEnd"/>
            <w:r w:rsidRPr="0002612B">
              <w:t xml:space="preserve"> index 0 and 2</w:t>
            </w:r>
          </w:p>
        </w:tc>
      </w:tr>
      <w:tr w:rsidR="00223FB6" w:rsidRPr="00661924" w14:paraId="1996B64F" w14:textId="77777777" w:rsidTr="00D05D44">
        <w:trPr>
          <w:jc w:val="center"/>
        </w:trPr>
        <w:tc>
          <w:tcPr>
            <w:tcW w:w="1769" w:type="dxa"/>
            <w:vMerge w:val="restart"/>
            <w:shd w:val="clear" w:color="auto" w:fill="auto"/>
            <w:vAlign w:val="center"/>
          </w:tcPr>
          <w:p w14:paraId="0EF4467F" w14:textId="77777777" w:rsidR="00223FB6" w:rsidRPr="00661924" w:rsidRDefault="00223FB6" w:rsidP="00D05D44">
            <w:pPr>
              <w:pStyle w:val="TAL"/>
              <w:rPr>
                <w:rFonts w:eastAsia="宋体"/>
              </w:rPr>
            </w:pPr>
            <w:r w:rsidRPr="00661924">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3C45" w14:textId="77777777" w:rsidR="00223FB6" w:rsidRPr="00661924" w:rsidRDefault="00223FB6" w:rsidP="00D05D44">
            <w:pPr>
              <w:pStyle w:val="TAL"/>
              <w:rPr>
                <w:rFonts w:eastAsia="宋体" w:cs="Arial"/>
                <w:szCs w:val="18"/>
              </w:rPr>
            </w:pPr>
            <w:r w:rsidRPr="00661924">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B1FD80"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5720EB" w14:textId="77777777" w:rsidR="00223FB6" w:rsidRPr="00661924" w:rsidRDefault="00223FB6" w:rsidP="00D05D44">
            <w:pPr>
              <w:pStyle w:val="TAC"/>
              <w:rPr>
                <w:rFonts w:eastAsia="宋体" w:cs="Arial"/>
                <w:szCs w:val="18"/>
              </w:rPr>
            </w:pPr>
            <w:r w:rsidRPr="00661924">
              <w:rPr>
                <w:rFonts w:eastAsia="宋体" w:cs="Arial"/>
                <w:szCs w:val="18"/>
              </w:rPr>
              <w:t>Type A</w:t>
            </w:r>
          </w:p>
        </w:tc>
      </w:tr>
      <w:tr w:rsidR="00223FB6" w:rsidRPr="00661924" w14:paraId="1BDF71A3" w14:textId="77777777" w:rsidTr="00D05D44">
        <w:trPr>
          <w:jc w:val="center"/>
        </w:trPr>
        <w:tc>
          <w:tcPr>
            <w:tcW w:w="1769" w:type="dxa"/>
            <w:vMerge/>
            <w:shd w:val="clear" w:color="auto" w:fill="auto"/>
            <w:vAlign w:val="center"/>
          </w:tcPr>
          <w:p w14:paraId="45DCAD7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AED6" w14:textId="77777777" w:rsidR="00223FB6" w:rsidRPr="00661924" w:rsidRDefault="00223FB6" w:rsidP="00D05D44">
            <w:pPr>
              <w:pStyle w:val="TAL"/>
              <w:rPr>
                <w:rFonts w:eastAsia="宋体" w:cs="Arial"/>
                <w:szCs w:val="18"/>
              </w:rPr>
            </w:pPr>
            <w:r w:rsidRPr="00661924">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582F72"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20EAE0" w14:textId="77777777" w:rsidR="00223FB6" w:rsidRPr="00661924" w:rsidRDefault="00223FB6" w:rsidP="00D05D44">
            <w:pPr>
              <w:pStyle w:val="TAC"/>
              <w:rPr>
                <w:rFonts w:eastAsia="宋体" w:cs="Arial"/>
                <w:szCs w:val="18"/>
              </w:rPr>
            </w:pPr>
            <w:r w:rsidRPr="00661924">
              <w:rPr>
                <w:rFonts w:eastAsia="宋体" w:cs="Arial"/>
                <w:szCs w:val="18"/>
              </w:rPr>
              <w:t>0</w:t>
            </w:r>
          </w:p>
        </w:tc>
      </w:tr>
      <w:tr w:rsidR="00223FB6" w:rsidRPr="00661924" w14:paraId="215BE068" w14:textId="77777777" w:rsidTr="00D05D44">
        <w:trPr>
          <w:jc w:val="center"/>
        </w:trPr>
        <w:tc>
          <w:tcPr>
            <w:tcW w:w="1769" w:type="dxa"/>
            <w:vMerge/>
            <w:shd w:val="clear" w:color="auto" w:fill="auto"/>
            <w:vAlign w:val="center"/>
          </w:tcPr>
          <w:p w14:paraId="66174105"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64F9C" w14:textId="77777777" w:rsidR="00223FB6" w:rsidRPr="00661924" w:rsidRDefault="00223FB6" w:rsidP="00D05D44">
            <w:pPr>
              <w:pStyle w:val="TAL"/>
              <w:rPr>
                <w:rFonts w:eastAsia="宋体"/>
              </w:rPr>
            </w:pPr>
            <w:r w:rsidRPr="00661924">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C8D1A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1F3C5F" w14:textId="77777777" w:rsidR="00223FB6" w:rsidRPr="00661924" w:rsidRDefault="00223FB6" w:rsidP="00D05D44">
            <w:pPr>
              <w:pStyle w:val="TAC"/>
              <w:rPr>
                <w:rFonts w:eastAsia="宋体"/>
              </w:rPr>
            </w:pPr>
            <w:r w:rsidRPr="00661924">
              <w:rPr>
                <w:rFonts w:eastAsia="宋体"/>
              </w:rPr>
              <w:t>1</w:t>
            </w:r>
          </w:p>
        </w:tc>
      </w:tr>
      <w:tr w:rsidR="00223FB6" w:rsidRPr="00661924" w14:paraId="126FCEC3" w14:textId="77777777" w:rsidTr="00D05D44">
        <w:trPr>
          <w:jc w:val="center"/>
        </w:trPr>
        <w:tc>
          <w:tcPr>
            <w:tcW w:w="1769" w:type="dxa"/>
            <w:vMerge/>
            <w:shd w:val="clear" w:color="auto" w:fill="auto"/>
            <w:vAlign w:val="center"/>
          </w:tcPr>
          <w:p w14:paraId="5CBCABBA"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F661" w14:textId="77777777" w:rsidR="00223FB6" w:rsidRPr="00661924" w:rsidRDefault="00223FB6" w:rsidP="00D05D44">
            <w:pPr>
              <w:pStyle w:val="TAL"/>
              <w:rPr>
                <w:rFonts w:eastAsia="宋体"/>
              </w:rPr>
            </w:pPr>
            <w:r w:rsidRPr="00661924">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83CD2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547095" w14:textId="77777777" w:rsidR="00223FB6" w:rsidRPr="00661924" w:rsidRDefault="00223FB6" w:rsidP="00D05D44">
            <w:pPr>
              <w:pStyle w:val="TAC"/>
              <w:rPr>
                <w:rFonts w:eastAsia="宋体"/>
              </w:rPr>
            </w:pPr>
            <w:r w:rsidRPr="00661924">
              <w:rPr>
                <w:rFonts w:eastAsia="宋体"/>
              </w:rPr>
              <w:t>Static</w:t>
            </w:r>
          </w:p>
        </w:tc>
      </w:tr>
      <w:tr w:rsidR="00223FB6" w:rsidRPr="00661924" w14:paraId="03678598" w14:textId="77777777" w:rsidTr="00D05D44">
        <w:trPr>
          <w:jc w:val="center"/>
        </w:trPr>
        <w:tc>
          <w:tcPr>
            <w:tcW w:w="1769" w:type="dxa"/>
            <w:vMerge/>
            <w:shd w:val="clear" w:color="auto" w:fill="auto"/>
            <w:vAlign w:val="center"/>
          </w:tcPr>
          <w:p w14:paraId="665BBF04"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F4C9" w14:textId="77777777" w:rsidR="00223FB6" w:rsidRPr="00661924" w:rsidRDefault="00223FB6" w:rsidP="00D05D44">
            <w:pPr>
              <w:pStyle w:val="TAL"/>
              <w:rPr>
                <w:rFonts w:eastAsia="宋体"/>
              </w:rPr>
            </w:pPr>
            <w:r w:rsidRPr="00661924">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AAB84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C8642" w14:textId="77777777" w:rsidR="00223FB6" w:rsidRPr="00661924" w:rsidRDefault="00223FB6" w:rsidP="00D05D44">
            <w:pPr>
              <w:pStyle w:val="TAC"/>
              <w:rPr>
                <w:rFonts w:eastAsia="宋体"/>
              </w:rPr>
            </w:pPr>
            <w:r>
              <w:rPr>
                <w:rFonts w:eastAsia="宋体"/>
              </w:rPr>
              <w:t>wideband</w:t>
            </w:r>
          </w:p>
        </w:tc>
      </w:tr>
      <w:tr w:rsidR="00223FB6" w:rsidRPr="00661924" w14:paraId="19C02950" w14:textId="77777777" w:rsidTr="00D05D44">
        <w:trPr>
          <w:jc w:val="center"/>
        </w:trPr>
        <w:tc>
          <w:tcPr>
            <w:tcW w:w="1769" w:type="dxa"/>
            <w:vMerge/>
            <w:shd w:val="clear" w:color="auto" w:fill="auto"/>
            <w:vAlign w:val="center"/>
          </w:tcPr>
          <w:p w14:paraId="357CD61C"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ECB5D" w14:textId="77777777" w:rsidR="00223FB6" w:rsidRPr="00661924" w:rsidRDefault="00223FB6" w:rsidP="00D05D44">
            <w:pPr>
              <w:pStyle w:val="TAL"/>
              <w:rPr>
                <w:rFonts w:eastAsia="宋体"/>
              </w:rPr>
            </w:pPr>
            <w:r w:rsidRPr="00661924">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3C646F"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E5D242" w14:textId="77777777" w:rsidR="00223FB6" w:rsidRPr="00661924" w:rsidRDefault="00223FB6" w:rsidP="00D05D44">
            <w:pPr>
              <w:pStyle w:val="TAC"/>
              <w:rPr>
                <w:rFonts w:eastAsia="宋体"/>
              </w:rPr>
            </w:pPr>
            <w:r w:rsidRPr="00661924">
              <w:rPr>
                <w:rFonts w:eastAsia="宋体"/>
              </w:rPr>
              <w:t>Type 0</w:t>
            </w:r>
          </w:p>
        </w:tc>
      </w:tr>
      <w:tr w:rsidR="00223FB6" w:rsidRPr="00661924" w14:paraId="057D80AD" w14:textId="77777777" w:rsidTr="00D05D44">
        <w:trPr>
          <w:jc w:val="center"/>
        </w:trPr>
        <w:tc>
          <w:tcPr>
            <w:tcW w:w="1769" w:type="dxa"/>
            <w:vMerge/>
            <w:shd w:val="clear" w:color="auto" w:fill="auto"/>
            <w:vAlign w:val="center"/>
          </w:tcPr>
          <w:p w14:paraId="7BFD94C9"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E219" w14:textId="77777777" w:rsidR="00223FB6" w:rsidRPr="00661924" w:rsidRDefault="00223FB6" w:rsidP="00D05D44">
            <w:pPr>
              <w:pStyle w:val="TAL"/>
              <w:rPr>
                <w:rFonts w:eastAsia="宋体"/>
              </w:rPr>
            </w:pPr>
            <w:r w:rsidRPr="00661924">
              <w:rPr>
                <w:rFonts w:eastAsia="宋体"/>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8BB55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B7D544" w14:textId="77777777" w:rsidR="00223FB6" w:rsidRPr="00661924" w:rsidRDefault="00223FB6" w:rsidP="00D05D44">
            <w:pPr>
              <w:pStyle w:val="TAC"/>
              <w:rPr>
                <w:rFonts w:eastAsia="宋体"/>
              </w:rPr>
            </w:pPr>
            <w:r w:rsidRPr="00661924">
              <w:rPr>
                <w:rFonts w:eastAsia="宋体"/>
              </w:rPr>
              <w:t>Config2</w:t>
            </w:r>
          </w:p>
        </w:tc>
      </w:tr>
      <w:tr w:rsidR="00223FB6" w:rsidRPr="00661924" w14:paraId="383323AD" w14:textId="77777777" w:rsidTr="00D05D44">
        <w:trPr>
          <w:jc w:val="center"/>
        </w:trPr>
        <w:tc>
          <w:tcPr>
            <w:tcW w:w="1769" w:type="dxa"/>
            <w:vMerge/>
            <w:shd w:val="clear" w:color="auto" w:fill="auto"/>
            <w:vAlign w:val="center"/>
          </w:tcPr>
          <w:p w14:paraId="3ABE20C6"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210D" w14:textId="77777777" w:rsidR="00223FB6" w:rsidRPr="00661924" w:rsidRDefault="00223FB6" w:rsidP="00D05D44">
            <w:pPr>
              <w:pStyle w:val="TAL"/>
              <w:rPr>
                <w:rFonts w:eastAsia="宋体"/>
              </w:rPr>
            </w:pPr>
            <w:r w:rsidRPr="00661924">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8CB06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579671"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341D300F" w14:textId="77777777" w:rsidTr="00D05D44">
        <w:trPr>
          <w:jc w:val="center"/>
        </w:trPr>
        <w:tc>
          <w:tcPr>
            <w:tcW w:w="1769" w:type="dxa"/>
            <w:vMerge/>
            <w:shd w:val="clear" w:color="auto" w:fill="auto"/>
            <w:vAlign w:val="center"/>
          </w:tcPr>
          <w:p w14:paraId="1CEC6749"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2147" w14:textId="77777777" w:rsidR="00223FB6" w:rsidRPr="00661924" w:rsidRDefault="00223FB6" w:rsidP="00D05D44">
            <w:pPr>
              <w:pStyle w:val="TAL"/>
              <w:rPr>
                <w:rFonts w:eastAsia="宋体"/>
              </w:rPr>
            </w:pPr>
            <w:r w:rsidRPr="00661924">
              <w:rPr>
                <w:rFonts w:eastAsia="宋体"/>
              </w:rPr>
              <w:t xml:space="preserve">VRB-to-PRB mapping </w:t>
            </w:r>
            <w:proofErr w:type="spellStart"/>
            <w:r w:rsidRPr="00661924">
              <w:rPr>
                <w:rFonts w:eastAsia="宋体"/>
              </w:rPr>
              <w:t>interleaver</w:t>
            </w:r>
            <w:proofErr w:type="spellEnd"/>
            <w:r w:rsidRPr="00661924">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607EC2"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EB836A" w14:textId="77777777" w:rsidR="00223FB6" w:rsidRPr="00661924" w:rsidRDefault="00223FB6" w:rsidP="00D05D44">
            <w:pPr>
              <w:pStyle w:val="TAC"/>
              <w:rPr>
                <w:rFonts w:eastAsia="宋体"/>
              </w:rPr>
            </w:pPr>
            <w:r w:rsidRPr="00661924">
              <w:rPr>
                <w:rFonts w:eastAsia="宋体"/>
              </w:rPr>
              <w:t>N/A</w:t>
            </w:r>
          </w:p>
        </w:tc>
      </w:tr>
      <w:tr w:rsidR="00223FB6" w:rsidRPr="00661924" w14:paraId="31134156" w14:textId="77777777" w:rsidTr="00D05D44">
        <w:trPr>
          <w:jc w:val="center"/>
        </w:trPr>
        <w:tc>
          <w:tcPr>
            <w:tcW w:w="1769" w:type="dxa"/>
            <w:vMerge/>
            <w:shd w:val="clear" w:color="auto" w:fill="auto"/>
            <w:vAlign w:val="center"/>
          </w:tcPr>
          <w:p w14:paraId="5EC96BEA"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E03F" w14:textId="77777777" w:rsidR="00223FB6" w:rsidRPr="00661924" w:rsidRDefault="00223FB6" w:rsidP="00D05D44">
            <w:pPr>
              <w:pStyle w:val="TAL"/>
              <w:rPr>
                <w:rFonts w:eastAsia="宋体" w:cs="Arial"/>
                <w:szCs w:val="18"/>
              </w:rPr>
            </w:pPr>
            <w:r w:rsidRPr="00661924">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D0D4D7"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81EAA3" w14:textId="77777777" w:rsidR="00223FB6" w:rsidRPr="00661924" w:rsidRDefault="00223FB6" w:rsidP="00D05D44">
            <w:pPr>
              <w:pStyle w:val="TAC"/>
              <w:rPr>
                <w:rFonts w:eastAsia="宋体" w:cs="Arial"/>
                <w:szCs w:val="18"/>
              </w:rPr>
            </w:pPr>
            <w:r w:rsidRPr="00661924">
              <w:rPr>
                <w:rFonts w:cs="Arial"/>
                <w:szCs w:val="18"/>
              </w:rPr>
              <w:t>1</w:t>
            </w:r>
          </w:p>
        </w:tc>
      </w:tr>
      <w:tr w:rsidR="00223FB6" w:rsidRPr="00661924" w14:paraId="0A3BF39B" w14:textId="77777777" w:rsidTr="00D05D44">
        <w:trPr>
          <w:jc w:val="center"/>
        </w:trPr>
        <w:tc>
          <w:tcPr>
            <w:tcW w:w="1769" w:type="dxa"/>
            <w:vMerge/>
            <w:shd w:val="clear" w:color="auto" w:fill="auto"/>
            <w:vAlign w:val="center"/>
          </w:tcPr>
          <w:p w14:paraId="4ABE5D14"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A422" w14:textId="77777777" w:rsidR="00223FB6" w:rsidRPr="00661924" w:rsidRDefault="00223FB6" w:rsidP="00D05D44">
            <w:pPr>
              <w:pStyle w:val="TAL"/>
              <w:rPr>
                <w:rFonts w:eastAsia="宋体" w:cs="Arial"/>
                <w:szCs w:val="18"/>
              </w:rPr>
            </w:pPr>
            <w:r w:rsidRPr="00661924">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7653FD"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80EE1F" w14:textId="77777777" w:rsidR="00223FB6" w:rsidRPr="00661924" w:rsidRDefault="00223FB6" w:rsidP="00D05D44">
            <w:pPr>
              <w:pStyle w:val="TAC"/>
              <w:rPr>
                <w:rFonts w:eastAsia="宋体" w:cs="Arial"/>
                <w:szCs w:val="18"/>
              </w:rPr>
            </w:pPr>
            <w:r w:rsidRPr="00661924">
              <w:rPr>
                <w:rFonts w:cs="Arial"/>
                <w:szCs w:val="18"/>
              </w:rPr>
              <w:t>13</w:t>
            </w:r>
          </w:p>
        </w:tc>
      </w:tr>
      <w:tr w:rsidR="00223FB6" w:rsidRPr="00661924" w14:paraId="688BBBF2" w14:textId="77777777" w:rsidTr="00D05D44">
        <w:trPr>
          <w:jc w:val="center"/>
        </w:trPr>
        <w:tc>
          <w:tcPr>
            <w:tcW w:w="1769" w:type="dxa"/>
            <w:vMerge w:val="restart"/>
            <w:shd w:val="clear" w:color="auto" w:fill="auto"/>
            <w:vAlign w:val="center"/>
          </w:tcPr>
          <w:p w14:paraId="38FD3AB4" w14:textId="77777777" w:rsidR="00223FB6" w:rsidRPr="00661924" w:rsidRDefault="00223FB6" w:rsidP="00D05D44">
            <w:pPr>
              <w:pStyle w:val="TAL"/>
              <w:rPr>
                <w:rFonts w:eastAsia="宋体"/>
                <w:i/>
              </w:rPr>
            </w:pPr>
            <w:r w:rsidRPr="00661924">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EA79" w14:textId="77777777" w:rsidR="00223FB6" w:rsidRPr="00661924" w:rsidRDefault="00223FB6" w:rsidP="00D05D44">
            <w:pPr>
              <w:pStyle w:val="TAL"/>
              <w:rPr>
                <w:rFonts w:eastAsia="宋体"/>
              </w:rPr>
            </w:pPr>
            <w:r w:rsidRPr="00661924">
              <w:rPr>
                <w:rFonts w:eastAsia="宋体"/>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4D110D"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940B8C" w14:textId="77777777" w:rsidR="00223FB6" w:rsidRPr="00661924" w:rsidRDefault="00223FB6" w:rsidP="00D05D44">
            <w:pPr>
              <w:pStyle w:val="TAC"/>
              <w:rPr>
                <w:rFonts w:eastAsia="宋体"/>
              </w:rPr>
            </w:pPr>
            <w:r w:rsidRPr="00661924">
              <w:rPr>
                <w:rFonts w:eastAsia="宋体"/>
              </w:rPr>
              <w:t>Type 1</w:t>
            </w:r>
          </w:p>
        </w:tc>
      </w:tr>
      <w:tr w:rsidR="00223FB6" w:rsidRPr="00661924" w14:paraId="064F8C62" w14:textId="77777777" w:rsidTr="00D05D44">
        <w:trPr>
          <w:jc w:val="center"/>
        </w:trPr>
        <w:tc>
          <w:tcPr>
            <w:tcW w:w="1769" w:type="dxa"/>
            <w:vMerge/>
            <w:shd w:val="clear" w:color="auto" w:fill="auto"/>
            <w:vAlign w:val="center"/>
          </w:tcPr>
          <w:p w14:paraId="53B614B2"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CC15" w14:textId="77777777" w:rsidR="00223FB6" w:rsidRPr="00661924" w:rsidRDefault="00223FB6" w:rsidP="00D05D44">
            <w:pPr>
              <w:pStyle w:val="TAL"/>
              <w:rPr>
                <w:rFonts w:eastAsia="宋体"/>
              </w:rPr>
            </w:pPr>
            <w:r w:rsidRPr="00661924">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55E5D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5E78DD" w14:textId="77777777" w:rsidR="00223FB6" w:rsidRPr="00661924" w:rsidRDefault="00223FB6" w:rsidP="00D05D44">
            <w:pPr>
              <w:pStyle w:val="TAC"/>
              <w:rPr>
                <w:rFonts w:eastAsia="宋体"/>
              </w:rPr>
            </w:pPr>
            <w:r w:rsidRPr="00661924">
              <w:rPr>
                <w:rFonts w:eastAsia="宋体"/>
              </w:rPr>
              <w:t>1</w:t>
            </w:r>
          </w:p>
        </w:tc>
      </w:tr>
      <w:tr w:rsidR="00223FB6" w:rsidRPr="00661924" w14:paraId="14A2D150" w14:textId="77777777" w:rsidTr="00D05D44">
        <w:trPr>
          <w:jc w:val="center"/>
        </w:trPr>
        <w:tc>
          <w:tcPr>
            <w:tcW w:w="1769" w:type="dxa"/>
            <w:vMerge/>
            <w:shd w:val="clear" w:color="auto" w:fill="auto"/>
            <w:vAlign w:val="center"/>
          </w:tcPr>
          <w:p w14:paraId="34C933C4"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3A778" w14:textId="77777777" w:rsidR="00223FB6" w:rsidRPr="00661924" w:rsidRDefault="00223FB6" w:rsidP="00D05D44">
            <w:pPr>
              <w:pStyle w:val="TAL"/>
              <w:rPr>
                <w:rFonts w:eastAsia="宋体"/>
              </w:rPr>
            </w:pPr>
            <w:r w:rsidRPr="00661924">
              <w:rPr>
                <w:rFonts w:eastAsia="宋体"/>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CC62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DBC860" w14:textId="77777777" w:rsidR="00223FB6" w:rsidRPr="00661924" w:rsidRDefault="00223FB6" w:rsidP="00D05D44">
            <w:pPr>
              <w:pStyle w:val="TAC"/>
              <w:rPr>
                <w:rFonts w:eastAsia="宋体"/>
              </w:rPr>
            </w:pPr>
            <w:r w:rsidRPr="00661924">
              <w:rPr>
                <w:rFonts w:eastAsia="宋体"/>
              </w:rPr>
              <w:t>1</w:t>
            </w:r>
          </w:p>
        </w:tc>
      </w:tr>
      <w:tr w:rsidR="00223FB6" w:rsidRPr="00661924" w14:paraId="440F4586" w14:textId="77777777" w:rsidTr="00D05D44">
        <w:trPr>
          <w:jc w:val="center"/>
        </w:trPr>
        <w:tc>
          <w:tcPr>
            <w:tcW w:w="1769" w:type="dxa"/>
            <w:vMerge/>
            <w:shd w:val="clear" w:color="auto" w:fill="auto"/>
            <w:vAlign w:val="center"/>
          </w:tcPr>
          <w:p w14:paraId="454493A6"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19DF" w14:textId="77777777" w:rsidR="00223FB6" w:rsidRPr="00661924" w:rsidRDefault="00223FB6" w:rsidP="00D05D44">
            <w:pPr>
              <w:pStyle w:val="TAL"/>
              <w:rPr>
                <w:rFonts w:eastAsia="宋体"/>
              </w:rPr>
            </w:pPr>
            <w:r w:rsidRPr="00661924">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AA86A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FCC49A" w14:textId="77777777" w:rsidR="00223FB6" w:rsidRPr="00661924" w:rsidRDefault="00223FB6" w:rsidP="00D05D44">
            <w:pPr>
              <w:pStyle w:val="TAC"/>
              <w:rPr>
                <w:rFonts w:eastAsia="宋体"/>
              </w:rPr>
            </w:pPr>
            <w:r w:rsidRPr="00661924">
              <w:rPr>
                <w:rFonts w:eastAsia="宋体"/>
              </w:rPr>
              <w:t>{1000} for 1 Layer CCs</w:t>
            </w:r>
            <w:r w:rsidRPr="00661924">
              <w:rPr>
                <w:rFonts w:eastAsia="宋体"/>
              </w:rPr>
              <w:br/>
              <w:t>{1000, 1001} for 2 Layers CCs</w:t>
            </w:r>
          </w:p>
        </w:tc>
      </w:tr>
      <w:tr w:rsidR="00223FB6" w:rsidRPr="00661924" w14:paraId="62568275" w14:textId="77777777" w:rsidTr="00D05D44">
        <w:trPr>
          <w:jc w:val="center"/>
        </w:trPr>
        <w:tc>
          <w:tcPr>
            <w:tcW w:w="1769" w:type="dxa"/>
            <w:vMerge/>
            <w:shd w:val="clear" w:color="auto" w:fill="auto"/>
            <w:vAlign w:val="center"/>
          </w:tcPr>
          <w:p w14:paraId="18EB1001"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1C68A" w14:textId="77777777" w:rsidR="00223FB6" w:rsidRPr="00661924" w:rsidRDefault="00223FB6" w:rsidP="00D05D44">
            <w:pPr>
              <w:pStyle w:val="TAL"/>
              <w:rPr>
                <w:rFonts w:eastAsia="宋体"/>
              </w:rPr>
            </w:pPr>
            <w:r w:rsidRPr="00661924">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BA5D3E"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980DCF" w14:textId="77777777" w:rsidR="00223FB6" w:rsidRPr="00661924" w:rsidRDefault="00223FB6" w:rsidP="00D05D44">
            <w:pPr>
              <w:pStyle w:val="TAC"/>
              <w:rPr>
                <w:rFonts w:eastAsia="宋体"/>
              </w:rPr>
            </w:pPr>
            <w:r w:rsidRPr="00661924">
              <w:rPr>
                <w:rFonts w:eastAsia="宋体"/>
              </w:rPr>
              <w:t>1</w:t>
            </w:r>
          </w:p>
        </w:tc>
      </w:tr>
      <w:tr w:rsidR="00223FB6" w:rsidRPr="00661924" w14:paraId="6CEEC948" w14:textId="77777777" w:rsidTr="00D05D44">
        <w:trPr>
          <w:jc w:val="center"/>
        </w:trPr>
        <w:tc>
          <w:tcPr>
            <w:tcW w:w="1769" w:type="dxa"/>
            <w:vMerge w:val="restart"/>
            <w:tcBorders>
              <w:right w:val="single" w:sz="4" w:space="0" w:color="auto"/>
            </w:tcBorders>
            <w:shd w:val="clear" w:color="auto" w:fill="auto"/>
            <w:vAlign w:val="center"/>
          </w:tcPr>
          <w:p w14:paraId="2BD7AE8D" w14:textId="77777777" w:rsidR="00223FB6" w:rsidRPr="00661924" w:rsidRDefault="00223FB6" w:rsidP="00D05D44">
            <w:pPr>
              <w:pStyle w:val="TAL"/>
              <w:rPr>
                <w:rFonts w:eastAsia="宋体"/>
              </w:rPr>
            </w:pPr>
            <w:r w:rsidRPr="00661924">
              <w:rPr>
                <w:rFonts w:eastAsia="宋体"/>
              </w:rPr>
              <w:t>PTRS configuration</w:t>
            </w:r>
          </w:p>
        </w:tc>
        <w:tc>
          <w:tcPr>
            <w:tcW w:w="3564" w:type="dxa"/>
            <w:gridSpan w:val="2"/>
            <w:tcBorders>
              <w:right w:val="single" w:sz="4" w:space="0" w:color="auto"/>
            </w:tcBorders>
            <w:shd w:val="clear" w:color="auto" w:fill="auto"/>
            <w:vAlign w:val="center"/>
          </w:tcPr>
          <w:p w14:paraId="0C502E38" w14:textId="77777777" w:rsidR="00223FB6" w:rsidRPr="00661924" w:rsidRDefault="00223FB6" w:rsidP="00D05D44">
            <w:pPr>
              <w:pStyle w:val="TAL"/>
              <w:rPr>
                <w:rFonts w:eastAsia="宋体"/>
              </w:rPr>
            </w:pPr>
            <w:r w:rsidRPr="00661924">
              <w:rPr>
                <w:rFonts w:eastAsia="宋体"/>
              </w:rPr>
              <w:t>Frequency density (</w:t>
            </w:r>
            <w:r w:rsidRPr="00661924">
              <w:rPr>
                <w:rFonts w:eastAsia="宋体"/>
                <w:i/>
              </w:rPr>
              <w:t>K</w:t>
            </w:r>
            <w:r w:rsidRPr="00661924">
              <w:rPr>
                <w:rFonts w:eastAsia="宋体"/>
                <w:i/>
                <w:vertAlign w:val="subscript"/>
              </w:rPr>
              <w:t>PT-RS</w:t>
            </w:r>
            <w:r w:rsidRPr="00661924">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09C96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802A97" w14:textId="77777777" w:rsidR="00223FB6" w:rsidRPr="00661924" w:rsidRDefault="00223FB6" w:rsidP="00D05D44">
            <w:pPr>
              <w:pStyle w:val="TAC"/>
              <w:rPr>
                <w:rFonts w:eastAsia="宋体"/>
              </w:rPr>
            </w:pPr>
            <w:r w:rsidRPr="00661924">
              <w:rPr>
                <w:rFonts w:eastAsia="宋体"/>
              </w:rPr>
              <w:t>2</w:t>
            </w:r>
          </w:p>
        </w:tc>
      </w:tr>
      <w:tr w:rsidR="00223FB6" w:rsidRPr="00661924" w14:paraId="05A3E67D" w14:textId="77777777" w:rsidTr="00D05D44">
        <w:trPr>
          <w:jc w:val="center"/>
        </w:trPr>
        <w:tc>
          <w:tcPr>
            <w:tcW w:w="1769" w:type="dxa"/>
            <w:vMerge/>
            <w:tcBorders>
              <w:right w:val="single" w:sz="4" w:space="0" w:color="auto"/>
            </w:tcBorders>
            <w:shd w:val="clear" w:color="auto" w:fill="auto"/>
            <w:vAlign w:val="center"/>
          </w:tcPr>
          <w:p w14:paraId="1FACB49D" w14:textId="77777777" w:rsidR="00223FB6" w:rsidRPr="00661924" w:rsidRDefault="00223FB6" w:rsidP="00D05D44">
            <w:pPr>
              <w:pStyle w:val="TAL"/>
              <w:rPr>
                <w:rFonts w:eastAsia="宋体"/>
              </w:rPr>
            </w:pPr>
          </w:p>
        </w:tc>
        <w:tc>
          <w:tcPr>
            <w:tcW w:w="3564" w:type="dxa"/>
            <w:gridSpan w:val="2"/>
            <w:tcBorders>
              <w:right w:val="single" w:sz="4" w:space="0" w:color="auto"/>
            </w:tcBorders>
            <w:shd w:val="clear" w:color="auto" w:fill="auto"/>
            <w:vAlign w:val="center"/>
          </w:tcPr>
          <w:p w14:paraId="3F999C6A" w14:textId="77777777" w:rsidR="00223FB6" w:rsidRPr="00661924" w:rsidRDefault="00223FB6" w:rsidP="00D05D44">
            <w:pPr>
              <w:pStyle w:val="TAL"/>
              <w:rPr>
                <w:rFonts w:eastAsia="宋体"/>
              </w:rPr>
            </w:pPr>
            <w:r w:rsidRPr="00661924">
              <w:rPr>
                <w:rFonts w:eastAsia="宋体"/>
              </w:rPr>
              <w:t>Time density (</w:t>
            </w:r>
            <w:r w:rsidRPr="00661924">
              <w:rPr>
                <w:rFonts w:eastAsia="宋体"/>
                <w:i/>
              </w:rPr>
              <w:t>L</w:t>
            </w:r>
            <w:r w:rsidRPr="00661924">
              <w:rPr>
                <w:rFonts w:eastAsia="宋体"/>
                <w:i/>
                <w:vertAlign w:val="subscript"/>
              </w:rPr>
              <w:t>PT-RS</w:t>
            </w:r>
            <w:r w:rsidRPr="00661924">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125CE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8223CA" w14:textId="77777777" w:rsidR="00223FB6" w:rsidRPr="00661924" w:rsidRDefault="00223FB6" w:rsidP="00D05D44">
            <w:pPr>
              <w:pStyle w:val="TAC"/>
              <w:rPr>
                <w:rFonts w:eastAsia="宋体"/>
              </w:rPr>
            </w:pPr>
            <w:r w:rsidRPr="00661924">
              <w:rPr>
                <w:rFonts w:eastAsia="宋体"/>
              </w:rPr>
              <w:t>1</w:t>
            </w:r>
          </w:p>
        </w:tc>
      </w:tr>
      <w:tr w:rsidR="00223FB6" w:rsidRPr="00661924" w14:paraId="2FD7CBE8" w14:textId="77777777" w:rsidTr="00D05D44">
        <w:trPr>
          <w:jc w:val="center"/>
        </w:trPr>
        <w:tc>
          <w:tcPr>
            <w:tcW w:w="1769" w:type="dxa"/>
            <w:vMerge w:val="restart"/>
            <w:shd w:val="clear" w:color="auto" w:fill="auto"/>
            <w:vAlign w:val="center"/>
          </w:tcPr>
          <w:p w14:paraId="7BCDF564" w14:textId="77777777" w:rsidR="00223FB6" w:rsidRPr="00661924" w:rsidRDefault="00223FB6" w:rsidP="00D05D44">
            <w:pPr>
              <w:pStyle w:val="TAL"/>
              <w:rPr>
                <w:rFonts w:eastAsia="宋体"/>
              </w:rPr>
            </w:pPr>
            <w:r w:rsidRPr="00661924">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EF12" w14:textId="77777777" w:rsidR="00223FB6" w:rsidRPr="00661924" w:rsidRDefault="00223FB6" w:rsidP="00D05D44">
            <w:pPr>
              <w:pStyle w:val="TAL"/>
              <w:rPr>
                <w:rFonts w:eastAsia="宋体"/>
              </w:rPr>
            </w:pPr>
            <w:r w:rsidRPr="00661924">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1F553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13EF7F"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3 for CSI-RS resource 1,2,3,4</w:t>
            </w:r>
          </w:p>
        </w:tc>
      </w:tr>
      <w:tr w:rsidR="00223FB6" w:rsidRPr="00661924" w14:paraId="4004C6E8" w14:textId="77777777" w:rsidTr="00D05D44">
        <w:trPr>
          <w:jc w:val="center"/>
        </w:trPr>
        <w:tc>
          <w:tcPr>
            <w:tcW w:w="1769" w:type="dxa"/>
            <w:vMerge/>
            <w:shd w:val="clear" w:color="auto" w:fill="auto"/>
            <w:vAlign w:val="center"/>
          </w:tcPr>
          <w:p w14:paraId="04B644F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A993" w14:textId="77777777" w:rsidR="00223FB6" w:rsidRPr="00661924" w:rsidRDefault="00223FB6" w:rsidP="00D05D44">
            <w:pPr>
              <w:pStyle w:val="TAL"/>
              <w:rPr>
                <w:rFonts w:eastAsia="宋体"/>
              </w:rPr>
            </w:pPr>
            <w:r w:rsidRPr="00661924">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535C6C"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0D63E9"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6 for CSI-RS resource 1 and 3</w:t>
            </w:r>
          </w:p>
          <w:p w14:paraId="1DBEE931"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223FB6" w:rsidRPr="00661924" w14:paraId="530C387B" w14:textId="77777777" w:rsidTr="00D05D44">
        <w:trPr>
          <w:jc w:val="center"/>
        </w:trPr>
        <w:tc>
          <w:tcPr>
            <w:tcW w:w="1769" w:type="dxa"/>
            <w:vMerge/>
            <w:shd w:val="clear" w:color="auto" w:fill="auto"/>
            <w:vAlign w:val="center"/>
          </w:tcPr>
          <w:p w14:paraId="124F7E6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14A9B" w14:textId="77777777" w:rsidR="00223FB6" w:rsidRPr="00661924" w:rsidRDefault="00223FB6" w:rsidP="00D05D44">
            <w:pPr>
              <w:pStyle w:val="TAL"/>
              <w:rPr>
                <w:rFonts w:eastAsia="宋体"/>
              </w:rPr>
            </w:pPr>
            <w:r w:rsidRPr="00661924">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87C23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32DB19"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3B9DFCD0" w14:textId="77777777" w:rsidTr="00D05D44">
        <w:trPr>
          <w:jc w:val="center"/>
        </w:trPr>
        <w:tc>
          <w:tcPr>
            <w:tcW w:w="1769" w:type="dxa"/>
            <w:vMerge/>
            <w:shd w:val="clear" w:color="auto" w:fill="auto"/>
            <w:vAlign w:val="center"/>
          </w:tcPr>
          <w:p w14:paraId="16DF9DD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8B03" w14:textId="77777777" w:rsidR="00223FB6" w:rsidRPr="00661924" w:rsidRDefault="00223FB6" w:rsidP="00D05D44">
            <w:pPr>
              <w:pStyle w:val="TAL"/>
              <w:rPr>
                <w:rFonts w:eastAsia="宋体"/>
              </w:rPr>
            </w:pPr>
            <w:r w:rsidRPr="00661924">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FFA00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AAC6EC"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35F884FE" w14:textId="77777777" w:rsidTr="00D05D44">
        <w:trPr>
          <w:jc w:val="center"/>
        </w:trPr>
        <w:tc>
          <w:tcPr>
            <w:tcW w:w="1769" w:type="dxa"/>
            <w:vMerge/>
            <w:shd w:val="clear" w:color="auto" w:fill="auto"/>
            <w:vAlign w:val="center"/>
          </w:tcPr>
          <w:p w14:paraId="36F8906E"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98FC5" w14:textId="77777777" w:rsidR="00223FB6" w:rsidRPr="00661924" w:rsidRDefault="00223FB6" w:rsidP="00D05D44">
            <w:pPr>
              <w:pStyle w:val="TAL"/>
              <w:rPr>
                <w:rFonts w:eastAsia="宋体"/>
              </w:rPr>
            </w:pPr>
            <w:r w:rsidRPr="00661924">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9D612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A577FA"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532DEDBE" w14:textId="77777777" w:rsidTr="00D05D44">
        <w:trPr>
          <w:jc w:val="center"/>
        </w:trPr>
        <w:tc>
          <w:tcPr>
            <w:tcW w:w="1769" w:type="dxa"/>
            <w:vMerge/>
            <w:shd w:val="clear" w:color="auto" w:fill="auto"/>
            <w:vAlign w:val="center"/>
          </w:tcPr>
          <w:p w14:paraId="1A12CF9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294B" w14:textId="77777777" w:rsidR="00223FB6" w:rsidRPr="00661924" w:rsidRDefault="00223FB6" w:rsidP="00D05D44">
            <w:pPr>
              <w:pStyle w:val="TAL"/>
              <w:rPr>
                <w:rFonts w:eastAsia="宋体"/>
              </w:rPr>
            </w:pPr>
            <w:r w:rsidRPr="00661924">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E71BDA"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2472D5" w14:textId="77777777" w:rsidR="00223FB6" w:rsidRPr="00661924" w:rsidRDefault="00223FB6" w:rsidP="00D05D44">
            <w:pPr>
              <w:pStyle w:val="TAC"/>
              <w:rPr>
                <w:rFonts w:eastAsia="宋体"/>
              </w:rPr>
            </w:pPr>
            <w:r w:rsidRPr="00661924">
              <w:rPr>
                <w:rFonts w:eastAsia="宋体"/>
              </w:rPr>
              <w:t>60 kHz SCS: 80 for CSI-RS resource 1,2,3,4</w:t>
            </w:r>
          </w:p>
          <w:p w14:paraId="055619F1" w14:textId="77777777" w:rsidR="00223FB6" w:rsidRPr="00661924" w:rsidRDefault="00223FB6" w:rsidP="00D05D44">
            <w:pPr>
              <w:pStyle w:val="TAC"/>
              <w:rPr>
                <w:rFonts w:eastAsia="宋体"/>
              </w:rPr>
            </w:pPr>
            <w:r w:rsidRPr="00661924">
              <w:rPr>
                <w:rFonts w:eastAsia="宋体"/>
              </w:rPr>
              <w:t>120 kHz SCS: 160 for CSI-RS resource 1,2,3,4</w:t>
            </w:r>
          </w:p>
        </w:tc>
      </w:tr>
      <w:tr w:rsidR="00223FB6" w:rsidRPr="00661924" w14:paraId="26D29F0B" w14:textId="77777777" w:rsidTr="00D05D44">
        <w:trPr>
          <w:jc w:val="center"/>
        </w:trPr>
        <w:tc>
          <w:tcPr>
            <w:tcW w:w="1769" w:type="dxa"/>
            <w:vMerge/>
            <w:shd w:val="clear" w:color="auto" w:fill="auto"/>
            <w:vAlign w:val="center"/>
          </w:tcPr>
          <w:p w14:paraId="24067EE5"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EE1C" w14:textId="77777777" w:rsidR="00223FB6" w:rsidRPr="00661924" w:rsidRDefault="00223FB6" w:rsidP="00D05D44">
            <w:pPr>
              <w:pStyle w:val="TAL"/>
              <w:rPr>
                <w:rFonts w:eastAsia="宋体"/>
              </w:rPr>
            </w:pPr>
            <w:r w:rsidRPr="00661924">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4176A0"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70926C" w14:textId="77777777" w:rsidR="00223FB6" w:rsidRPr="00661924" w:rsidRDefault="00223FB6" w:rsidP="00D05D44">
            <w:pPr>
              <w:pStyle w:val="TAC"/>
              <w:rPr>
                <w:rFonts w:eastAsia="宋体"/>
              </w:rPr>
            </w:pPr>
            <w:r w:rsidRPr="00661924">
              <w:rPr>
                <w:rFonts w:eastAsia="宋体"/>
              </w:rPr>
              <w:t>60 kHz SCS:</w:t>
            </w:r>
          </w:p>
          <w:p w14:paraId="54ADF8D9" w14:textId="77777777" w:rsidR="00223FB6" w:rsidRPr="00661924" w:rsidRDefault="00223FB6" w:rsidP="00D05D44">
            <w:pPr>
              <w:pStyle w:val="TAC"/>
              <w:rPr>
                <w:rFonts w:eastAsia="宋体"/>
              </w:rPr>
            </w:pPr>
            <w:r w:rsidRPr="00661924">
              <w:rPr>
                <w:rFonts w:eastAsia="宋体"/>
              </w:rPr>
              <w:t>40 for CSI-RS resource 1 and 2</w:t>
            </w:r>
          </w:p>
          <w:p w14:paraId="31307ED7" w14:textId="77777777" w:rsidR="00223FB6" w:rsidRPr="00661924" w:rsidRDefault="00223FB6" w:rsidP="00D05D44">
            <w:pPr>
              <w:pStyle w:val="TAC"/>
              <w:rPr>
                <w:rFonts w:eastAsia="宋体"/>
              </w:rPr>
            </w:pPr>
            <w:r w:rsidRPr="00661924">
              <w:rPr>
                <w:rFonts w:eastAsia="宋体"/>
              </w:rPr>
              <w:t>41 for CSI-RS resource 3 and 4</w:t>
            </w:r>
          </w:p>
          <w:p w14:paraId="2C7EC810" w14:textId="77777777" w:rsidR="00223FB6" w:rsidRPr="00661924" w:rsidRDefault="00223FB6" w:rsidP="00D05D44">
            <w:pPr>
              <w:pStyle w:val="TAC"/>
              <w:rPr>
                <w:rFonts w:eastAsia="宋体"/>
              </w:rPr>
            </w:pPr>
          </w:p>
          <w:p w14:paraId="16CDCC01" w14:textId="77777777" w:rsidR="00223FB6" w:rsidRPr="00661924" w:rsidRDefault="00223FB6" w:rsidP="00D05D44">
            <w:pPr>
              <w:pStyle w:val="TAC"/>
              <w:rPr>
                <w:rFonts w:eastAsia="宋体"/>
              </w:rPr>
            </w:pPr>
            <w:r w:rsidRPr="00661924">
              <w:rPr>
                <w:rFonts w:eastAsia="宋体"/>
              </w:rPr>
              <w:t>120 kHz SCS:</w:t>
            </w:r>
          </w:p>
          <w:p w14:paraId="7018130F" w14:textId="77777777" w:rsidR="00223FB6" w:rsidRPr="00661924" w:rsidRDefault="00223FB6" w:rsidP="00D05D44">
            <w:pPr>
              <w:pStyle w:val="TAC"/>
              <w:rPr>
                <w:rFonts w:eastAsia="宋体"/>
              </w:rPr>
            </w:pPr>
            <w:r w:rsidRPr="00661924">
              <w:rPr>
                <w:rFonts w:eastAsia="宋体"/>
              </w:rPr>
              <w:t>80 for CSI-RS resource 1 and 2</w:t>
            </w:r>
          </w:p>
          <w:p w14:paraId="66A01857" w14:textId="77777777" w:rsidR="00223FB6" w:rsidRPr="00661924" w:rsidRDefault="00223FB6" w:rsidP="00D05D44">
            <w:pPr>
              <w:pStyle w:val="TAC"/>
              <w:rPr>
                <w:rFonts w:eastAsia="宋体"/>
              </w:rPr>
            </w:pPr>
            <w:r w:rsidRPr="00661924">
              <w:rPr>
                <w:rFonts w:eastAsia="宋体"/>
              </w:rPr>
              <w:t>81 for CSI-RS resource 3 and 4</w:t>
            </w:r>
          </w:p>
        </w:tc>
      </w:tr>
      <w:tr w:rsidR="00223FB6" w:rsidRPr="00661924" w14:paraId="461B2DFF" w14:textId="77777777" w:rsidTr="00D05D44">
        <w:trPr>
          <w:jc w:val="center"/>
        </w:trPr>
        <w:tc>
          <w:tcPr>
            <w:tcW w:w="1769" w:type="dxa"/>
            <w:vMerge/>
            <w:shd w:val="clear" w:color="auto" w:fill="auto"/>
            <w:vAlign w:val="center"/>
          </w:tcPr>
          <w:p w14:paraId="792C2FE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59E23" w14:textId="77777777" w:rsidR="00223FB6" w:rsidRPr="00661924" w:rsidRDefault="00223FB6" w:rsidP="00D05D44">
            <w:pPr>
              <w:pStyle w:val="TAL"/>
              <w:rPr>
                <w:rFonts w:eastAsia="宋体"/>
              </w:rPr>
            </w:pPr>
            <w:r w:rsidRPr="00661924">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005EA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3B565A" w14:textId="77777777" w:rsidR="00223FB6" w:rsidRPr="00661924" w:rsidRDefault="00223FB6" w:rsidP="00D05D44">
            <w:pPr>
              <w:pStyle w:val="TAC"/>
              <w:rPr>
                <w:rFonts w:eastAsia="宋体"/>
                <w:szCs w:val="18"/>
              </w:rPr>
            </w:pPr>
            <w:r w:rsidRPr="00661924">
              <w:rPr>
                <w:rFonts w:eastAsia="宋体"/>
                <w:szCs w:val="18"/>
              </w:rPr>
              <w:t>Start PRB 0</w:t>
            </w:r>
          </w:p>
          <w:p w14:paraId="136C8AF2" w14:textId="77777777" w:rsidR="00223FB6" w:rsidRPr="00661924" w:rsidRDefault="00223FB6" w:rsidP="00D05D44">
            <w:pPr>
              <w:pStyle w:val="TAC"/>
              <w:rPr>
                <w:rFonts w:eastAsia="宋体"/>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/4)*4</w:t>
            </w:r>
          </w:p>
        </w:tc>
      </w:tr>
      <w:tr w:rsidR="00223FB6" w:rsidRPr="00661924" w14:paraId="16E9C5DB" w14:textId="77777777" w:rsidTr="00D05D44">
        <w:trPr>
          <w:jc w:val="center"/>
        </w:trPr>
        <w:tc>
          <w:tcPr>
            <w:tcW w:w="1769" w:type="dxa"/>
            <w:vMerge/>
            <w:shd w:val="clear" w:color="auto" w:fill="auto"/>
            <w:vAlign w:val="center"/>
          </w:tcPr>
          <w:p w14:paraId="1BC05F7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A1052" w14:textId="77777777" w:rsidR="00223FB6" w:rsidRPr="00661924" w:rsidRDefault="00223FB6" w:rsidP="00D05D44">
            <w:pPr>
              <w:pStyle w:val="TAL"/>
              <w:rPr>
                <w:rFonts w:eastAsia="宋体"/>
              </w:rPr>
            </w:pPr>
            <w:r w:rsidRPr="00661924">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F1025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F29FD1" w14:textId="77777777" w:rsidR="00223FB6" w:rsidRPr="00661924" w:rsidRDefault="00223FB6" w:rsidP="00D05D44">
            <w:pPr>
              <w:pStyle w:val="TAC"/>
              <w:rPr>
                <w:rFonts w:eastAsia="宋体"/>
              </w:rPr>
            </w:pPr>
            <w:r w:rsidRPr="00661924">
              <w:rPr>
                <w:rFonts w:eastAsia="宋体"/>
                <w:szCs w:val="18"/>
              </w:rPr>
              <w:t>TCI state #0</w:t>
            </w:r>
          </w:p>
        </w:tc>
      </w:tr>
      <w:tr w:rsidR="00223FB6" w:rsidRPr="00661924" w14:paraId="02633D9F" w14:textId="77777777" w:rsidTr="00D05D44">
        <w:trPr>
          <w:jc w:val="center"/>
        </w:trPr>
        <w:tc>
          <w:tcPr>
            <w:tcW w:w="1769" w:type="dxa"/>
            <w:vMerge w:val="restart"/>
            <w:shd w:val="clear" w:color="auto" w:fill="auto"/>
            <w:vAlign w:val="center"/>
          </w:tcPr>
          <w:p w14:paraId="21582D7D" w14:textId="77777777" w:rsidR="00223FB6" w:rsidRPr="00661924" w:rsidRDefault="00223FB6" w:rsidP="00D05D44">
            <w:pPr>
              <w:pStyle w:val="TAL"/>
              <w:rPr>
                <w:rFonts w:eastAsia="宋体"/>
              </w:rPr>
            </w:pPr>
            <w:r w:rsidRPr="00661924">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E076" w14:textId="77777777" w:rsidR="00223FB6" w:rsidRPr="00661924" w:rsidRDefault="00223FB6" w:rsidP="00D05D44">
            <w:pPr>
              <w:pStyle w:val="TAL"/>
              <w:rPr>
                <w:rFonts w:eastAsia="宋体"/>
              </w:rPr>
            </w:pPr>
            <w:r w:rsidRPr="00661924">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10F6B7"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D5C13D"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223FB6" w:rsidRPr="00661924" w14:paraId="228E86A9" w14:textId="77777777" w:rsidTr="00D05D44">
        <w:trPr>
          <w:jc w:val="center"/>
        </w:trPr>
        <w:tc>
          <w:tcPr>
            <w:tcW w:w="1769" w:type="dxa"/>
            <w:vMerge/>
            <w:shd w:val="clear" w:color="auto" w:fill="auto"/>
            <w:vAlign w:val="center"/>
          </w:tcPr>
          <w:p w14:paraId="343FA50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B93D" w14:textId="77777777" w:rsidR="00223FB6" w:rsidRPr="00661924" w:rsidRDefault="00223FB6" w:rsidP="00D05D44">
            <w:pPr>
              <w:pStyle w:val="TAL"/>
              <w:rPr>
                <w:rFonts w:eastAsia="宋体"/>
              </w:rPr>
            </w:pPr>
            <w:r w:rsidRPr="00661924">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34012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1DCEAC"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13</w:t>
            </w:r>
          </w:p>
        </w:tc>
      </w:tr>
      <w:tr w:rsidR="00223FB6" w:rsidRPr="00661924" w14:paraId="20A92D31" w14:textId="77777777" w:rsidTr="00D05D44">
        <w:trPr>
          <w:jc w:val="center"/>
        </w:trPr>
        <w:tc>
          <w:tcPr>
            <w:tcW w:w="1769" w:type="dxa"/>
            <w:vMerge/>
            <w:shd w:val="clear" w:color="auto" w:fill="auto"/>
            <w:vAlign w:val="center"/>
          </w:tcPr>
          <w:p w14:paraId="50D0C3A1"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E734" w14:textId="77777777" w:rsidR="00223FB6" w:rsidRPr="00661924" w:rsidRDefault="00223FB6" w:rsidP="00D05D44">
            <w:pPr>
              <w:pStyle w:val="TAL"/>
              <w:rPr>
                <w:rFonts w:eastAsia="宋体"/>
              </w:rPr>
            </w:pPr>
            <w:r w:rsidRPr="00661924">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CBAF6E"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15B40E" w14:textId="77777777" w:rsidR="00223FB6" w:rsidRPr="00661924" w:rsidRDefault="00223FB6" w:rsidP="00D05D44">
            <w:pPr>
              <w:pStyle w:val="TAC"/>
              <w:rPr>
                <w:rFonts w:eastAsia="宋体"/>
              </w:rPr>
            </w:pPr>
            <w:r w:rsidRPr="00661924">
              <w:rPr>
                <w:rFonts w:eastAsia="宋体"/>
              </w:rPr>
              <w:t>Same as number of transmit antenna</w:t>
            </w:r>
          </w:p>
        </w:tc>
      </w:tr>
      <w:tr w:rsidR="00223FB6" w:rsidRPr="00661924" w14:paraId="318DE787" w14:textId="77777777" w:rsidTr="00D05D44">
        <w:trPr>
          <w:jc w:val="center"/>
        </w:trPr>
        <w:tc>
          <w:tcPr>
            <w:tcW w:w="1769" w:type="dxa"/>
            <w:vMerge/>
            <w:shd w:val="clear" w:color="auto" w:fill="auto"/>
            <w:vAlign w:val="center"/>
          </w:tcPr>
          <w:p w14:paraId="15377BC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60DC" w14:textId="77777777" w:rsidR="00223FB6" w:rsidRPr="00661924" w:rsidRDefault="00223FB6" w:rsidP="00D05D44">
            <w:pPr>
              <w:pStyle w:val="TAL"/>
              <w:rPr>
                <w:rFonts w:eastAsia="宋体"/>
              </w:rPr>
            </w:pPr>
            <w:r w:rsidRPr="00661924">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B1954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B908A9" w14:textId="77777777" w:rsidR="00223FB6" w:rsidRPr="00661924" w:rsidRDefault="00223FB6" w:rsidP="00D05D44">
            <w:pPr>
              <w:pStyle w:val="TAC"/>
              <w:rPr>
                <w:rFonts w:eastAsia="宋体"/>
                <w:lang w:val="en-US"/>
              </w:rPr>
            </w:pPr>
            <w:r w:rsidRPr="00661924">
              <w:rPr>
                <w:rFonts w:eastAsia="宋体"/>
              </w:rPr>
              <w:t>'</w:t>
            </w:r>
            <w:r w:rsidRPr="00661924">
              <w:rPr>
                <w:rFonts w:eastAsia="宋体" w:hint="eastAsia"/>
              </w:rPr>
              <w:t>FD-CDM2</w:t>
            </w:r>
            <w:r w:rsidRPr="00661924">
              <w:rPr>
                <w:rFonts w:eastAsia="宋体"/>
              </w:rPr>
              <w:t>'</w:t>
            </w:r>
          </w:p>
        </w:tc>
      </w:tr>
      <w:tr w:rsidR="00223FB6" w:rsidRPr="00661924" w14:paraId="3C9A40A0" w14:textId="77777777" w:rsidTr="00D05D44">
        <w:trPr>
          <w:jc w:val="center"/>
        </w:trPr>
        <w:tc>
          <w:tcPr>
            <w:tcW w:w="1769" w:type="dxa"/>
            <w:vMerge/>
            <w:shd w:val="clear" w:color="auto" w:fill="auto"/>
            <w:vAlign w:val="center"/>
          </w:tcPr>
          <w:p w14:paraId="2BF7FF5C"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33AD" w14:textId="77777777" w:rsidR="00223FB6" w:rsidRPr="00661924" w:rsidRDefault="00223FB6" w:rsidP="00D05D44">
            <w:pPr>
              <w:pStyle w:val="TAL"/>
              <w:rPr>
                <w:rFonts w:eastAsia="宋体"/>
              </w:rPr>
            </w:pPr>
            <w:r w:rsidRPr="00661924">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276A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1D9998" w14:textId="77777777" w:rsidR="00223FB6" w:rsidRPr="00661924" w:rsidRDefault="00223FB6" w:rsidP="00D05D44">
            <w:pPr>
              <w:pStyle w:val="TAC"/>
              <w:rPr>
                <w:rFonts w:eastAsia="宋体"/>
              </w:rPr>
            </w:pPr>
            <w:r w:rsidRPr="00661924">
              <w:rPr>
                <w:rFonts w:eastAsia="宋体"/>
              </w:rPr>
              <w:t>1</w:t>
            </w:r>
          </w:p>
        </w:tc>
      </w:tr>
      <w:tr w:rsidR="00223FB6" w:rsidRPr="00661924" w14:paraId="37075591" w14:textId="77777777" w:rsidTr="00D05D44">
        <w:trPr>
          <w:jc w:val="center"/>
        </w:trPr>
        <w:tc>
          <w:tcPr>
            <w:tcW w:w="1769" w:type="dxa"/>
            <w:vMerge/>
            <w:shd w:val="clear" w:color="auto" w:fill="auto"/>
            <w:vAlign w:val="center"/>
          </w:tcPr>
          <w:p w14:paraId="04ADFCE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643D" w14:textId="77777777" w:rsidR="00223FB6" w:rsidRPr="00661924" w:rsidRDefault="00223FB6" w:rsidP="00D05D44">
            <w:pPr>
              <w:pStyle w:val="TAL"/>
              <w:rPr>
                <w:rFonts w:eastAsia="宋体"/>
              </w:rPr>
            </w:pPr>
            <w:r w:rsidRPr="00661924">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D12E7C"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F118F8" w14:textId="77777777" w:rsidR="00223FB6" w:rsidRPr="00661924" w:rsidRDefault="00223FB6" w:rsidP="00D05D44">
            <w:pPr>
              <w:pStyle w:val="TAC"/>
              <w:rPr>
                <w:rFonts w:eastAsia="宋体"/>
              </w:rPr>
            </w:pPr>
            <w:r w:rsidRPr="00661924">
              <w:rPr>
                <w:rFonts w:eastAsia="宋体"/>
              </w:rPr>
              <w:t>60 kHz SCS: 80</w:t>
            </w:r>
          </w:p>
          <w:p w14:paraId="2557DEB4" w14:textId="77777777" w:rsidR="00223FB6" w:rsidRPr="00661924" w:rsidRDefault="00223FB6" w:rsidP="00D05D44">
            <w:pPr>
              <w:pStyle w:val="TAC"/>
              <w:rPr>
                <w:rFonts w:eastAsia="宋体"/>
              </w:rPr>
            </w:pPr>
            <w:r w:rsidRPr="00661924">
              <w:rPr>
                <w:rFonts w:eastAsia="宋体"/>
              </w:rPr>
              <w:t xml:space="preserve">120 kHz SCS: 160 </w:t>
            </w:r>
          </w:p>
        </w:tc>
      </w:tr>
      <w:tr w:rsidR="00223FB6" w:rsidRPr="00661924" w14:paraId="0F441D2A" w14:textId="77777777" w:rsidTr="00D05D44">
        <w:trPr>
          <w:jc w:val="center"/>
        </w:trPr>
        <w:tc>
          <w:tcPr>
            <w:tcW w:w="1769" w:type="dxa"/>
            <w:vMerge/>
            <w:shd w:val="clear" w:color="auto" w:fill="auto"/>
            <w:vAlign w:val="center"/>
          </w:tcPr>
          <w:p w14:paraId="2F6A5BAA"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673F" w14:textId="77777777" w:rsidR="00223FB6" w:rsidRPr="00661924" w:rsidRDefault="00223FB6" w:rsidP="00D05D44">
            <w:pPr>
              <w:pStyle w:val="TAL"/>
              <w:rPr>
                <w:rFonts w:eastAsia="宋体"/>
              </w:rPr>
            </w:pPr>
            <w:r w:rsidRPr="00661924">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C4913C"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04913A" w14:textId="77777777" w:rsidR="00223FB6" w:rsidRPr="00661924" w:rsidRDefault="00223FB6" w:rsidP="00D05D44">
            <w:pPr>
              <w:pStyle w:val="TAC"/>
              <w:rPr>
                <w:rFonts w:eastAsia="宋体"/>
              </w:rPr>
            </w:pPr>
            <w:r w:rsidRPr="00661924">
              <w:rPr>
                <w:rFonts w:eastAsia="宋体"/>
              </w:rPr>
              <w:t>0</w:t>
            </w:r>
          </w:p>
        </w:tc>
      </w:tr>
      <w:tr w:rsidR="00223FB6" w:rsidRPr="00661924" w14:paraId="2B06D6DC" w14:textId="77777777" w:rsidTr="00D05D44">
        <w:trPr>
          <w:jc w:val="center"/>
        </w:trPr>
        <w:tc>
          <w:tcPr>
            <w:tcW w:w="1769" w:type="dxa"/>
            <w:vMerge/>
            <w:shd w:val="clear" w:color="auto" w:fill="auto"/>
            <w:vAlign w:val="center"/>
          </w:tcPr>
          <w:p w14:paraId="431F857C"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CCDA" w14:textId="77777777" w:rsidR="00223FB6" w:rsidRPr="00661924" w:rsidRDefault="00223FB6" w:rsidP="00D05D44">
            <w:pPr>
              <w:pStyle w:val="TAL"/>
              <w:rPr>
                <w:rFonts w:eastAsia="宋体"/>
              </w:rPr>
            </w:pPr>
            <w:r w:rsidRPr="00661924">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CF82C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D85C31" w14:textId="77777777" w:rsidR="00223FB6" w:rsidRPr="00661924" w:rsidRDefault="00223FB6" w:rsidP="00D05D44">
            <w:pPr>
              <w:pStyle w:val="TAC"/>
              <w:rPr>
                <w:rFonts w:eastAsia="宋体"/>
              </w:rPr>
            </w:pPr>
            <w:r w:rsidRPr="00661924">
              <w:rPr>
                <w:rFonts w:eastAsia="宋体"/>
              </w:rPr>
              <w:t>Start PRB 0</w:t>
            </w:r>
          </w:p>
          <w:p w14:paraId="4B55861D"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3604FCC3" w14:textId="77777777" w:rsidTr="00D05D44">
        <w:trPr>
          <w:jc w:val="center"/>
        </w:trPr>
        <w:tc>
          <w:tcPr>
            <w:tcW w:w="1769" w:type="dxa"/>
            <w:vMerge/>
            <w:shd w:val="clear" w:color="auto" w:fill="auto"/>
            <w:vAlign w:val="center"/>
          </w:tcPr>
          <w:p w14:paraId="406D84F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1022" w14:textId="77777777" w:rsidR="00223FB6" w:rsidRPr="00661924" w:rsidRDefault="00223FB6" w:rsidP="00D05D44">
            <w:pPr>
              <w:pStyle w:val="TAL"/>
              <w:rPr>
                <w:rFonts w:eastAsia="宋体"/>
              </w:rPr>
            </w:pPr>
            <w:r w:rsidRPr="00661924">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DED3B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6D4535" w14:textId="77777777" w:rsidR="00223FB6" w:rsidRPr="00661924" w:rsidRDefault="00223FB6" w:rsidP="00D05D44">
            <w:pPr>
              <w:pStyle w:val="TAC"/>
              <w:rPr>
                <w:rFonts w:eastAsia="宋体"/>
              </w:rPr>
            </w:pPr>
            <w:r w:rsidRPr="00661924">
              <w:rPr>
                <w:rFonts w:eastAsia="宋体"/>
              </w:rPr>
              <w:t>TCI state #</w:t>
            </w:r>
            <w:r w:rsidRPr="00661924">
              <w:rPr>
                <w:rFonts w:eastAsia="宋体" w:hint="eastAsia"/>
                <w:lang w:eastAsia="zh-CN"/>
              </w:rPr>
              <w:t>1</w:t>
            </w:r>
          </w:p>
        </w:tc>
      </w:tr>
      <w:tr w:rsidR="00223FB6" w:rsidRPr="00661924" w14:paraId="5324F595" w14:textId="77777777" w:rsidTr="00D05D44">
        <w:trPr>
          <w:jc w:val="center"/>
        </w:trPr>
        <w:tc>
          <w:tcPr>
            <w:tcW w:w="1769" w:type="dxa"/>
            <w:vMerge w:val="restart"/>
            <w:shd w:val="clear" w:color="auto" w:fill="auto"/>
            <w:vAlign w:val="center"/>
          </w:tcPr>
          <w:p w14:paraId="78619E14" w14:textId="77777777" w:rsidR="00223FB6" w:rsidRPr="00661924" w:rsidRDefault="00223FB6" w:rsidP="00D05D44">
            <w:pPr>
              <w:pStyle w:val="TAL"/>
              <w:rPr>
                <w:rFonts w:eastAsia="宋体"/>
              </w:rPr>
            </w:pPr>
            <w:r w:rsidRPr="00661924">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4BEB" w14:textId="77777777" w:rsidR="00223FB6" w:rsidRPr="00661924" w:rsidRDefault="00223FB6" w:rsidP="00D05D44">
            <w:pPr>
              <w:pStyle w:val="TAL"/>
              <w:rPr>
                <w:rFonts w:eastAsia="宋体"/>
              </w:rPr>
            </w:pPr>
            <w:r w:rsidRPr="00661924">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3F4A84"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1A831E"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223FB6" w:rsidRPr="00661924" w14:paraId="753B15AD" w14:textId="77777777" w:rsidTr="00D05D44">
        <w:trPr>
          <w:jc w:val="center"/>
        </w:trPr>
        <w:tc>
          <w:tcPr>
            <w:tcW w:w="1769" w:type="dxa"/>
            <w:vMerge/>
            <w:shd w:val="clear" w:color="auto" w:fill="auto"/>
            <w:vAlign w:val="center"/>
          </w:tcPr>
          <w:p w14:paraId="4BEE2D3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94BE" w14:textId="77777777" w:rsidR="00223FB6" w:rsidRPr="00661924" w:rsidRDefault="00223FB6" w:rsidP="00D05D44">
            <w:pPr>
              <w:pStyle w:val="TAL"/>
              <w:rPr>
                <w:rFonts w:eastAsia="宋体"/>
              </w:rPr>
            </w:pPr>
            <w:r w:rsidRPr="00661924">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39021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12B1C7"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5CC9DEED" w14:textId="77777777" w:rsidTr="00D05D44">
        <w:trPr>
          <w:jc w:val="center"/>
        </w:trPr>
        <w:tc>
          <w:tcPr>
            <w:tcW w:w="1769" w:type="dxa"/>
            <w:vMerge/>
            <w:shd w:val="clear" w:color="auto" w:fill="auto"/>
            <w:vAlign w:val="center"/>
          </w:tcPr>
          <w:p w14:paraId="76BB8DB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9DAFD" w14:textId="77777777" w:rsidR="00223FB6" w:rsidRPr="00661924" w:rsidRDefault="00223FB6" w:rsidP="00D05D44">
            <w:pPr>
              <w:pStyle w:val="TAL"/>
              <w:rPr>
                <w:rFonts w:eastAsia="宋体"/>
              </w:rPr>
            </w:pPr>
            <w:r w:rsidRPr="00661924">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92E67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A032CE" w14:textId="77777777" w:rsidR="00223FB6" w:rsidRPr="00661924" w:rsidRDefault="00223FB6" w:rsidP="00D05D44">
            <w:pPr>
              <w:pStyle w:val="TAC"/>
              <w:rPr>
                <w:rFonts w:eastAsia="宋体"/>
              </w:rPr>
            </w:pPr>
            <w:r w:rsidRPr="00661924">
              <w:rPr>
                <w:rFonts w:eastAsia="宋体"/>
              </w:rPr>
              <w:t>4</w:t>
            </w:r>
          </w:p>
        </w:tc>
      </w:tr>
      <w:tr w:rsidR="00223FB6" w:rsidRPr="00661924" w14:paraId="6156C9D7" w14:textId="77777777" w:rsidTr="00D05D44">
        <w:trPr>
          <w:jc w:val="center"/>
        </w:trPr>
        <w:tc>
          <w:tcPr>
            <w:tcW w:w="1769" w:type="dxa"/>
            <w:vMerge/>
            <w:shd w:val="clear" w:color="auto" w:fill="auto"/>
            <w:vAlign w:val="center"/>
          </w:tcPr>
          <w:p w14:paraId="477A1EFC"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912C" w14:textId="77777777" w:rsidR="00223FB6" w:rsidRPr="00661924" w:rsidRDefault="00223FB6" w:rsidP="00D05D44">
            <w:pPr>
              <w:pStyle w:val="TAL"/>
              <w:rPr>
                <w:rFonts w:eastAsia="宋体"/>
              </w:rPr>
            </w:pPr>
            <w:r w:rsidRPr="00661924">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E526D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0FE87D" w14:textId="77777777" w:rsidR="00223FB6" w:rsidRPr="00661924" w:rsidRDefault="00223FB6" w:rsidP="00D05D44">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223FB6" w:rsidRPr="00661924" w14:paraId="274C187D" w14:textId="77777777" w:rsidTr="00D05D44">
        <w:trPr>
          <w:jc w:val="center"/>
        </w:trPr>
        <w:tc>
          <w:tcPr>
            <w:tcW w:w="1769" w:type="dxa"/>
            <w:vMerge/>
            <w:shd w:val="clear" w:color="auto" w:fill="auto"/>
            <w:vAlign w:val="center"/>
          </w:tcPr>
          <w:p w14:paraId="598A336A"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6272" w14:textId="77777777" w:rsidR="00223FB6" w:rsidRPr="00661924" w:rsidRDefault="00223FB6" w:rsidP="00D05D44">
            <w:pPr>
              <w:pStyle w:val="TAL"/>
              <w:rPr>
                <w:rFonts w:eastAsia="宋体"/>
              </w:rPr>
            </w:pPr>
            <w:r w:rsidRPr="00661924">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44695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89CB61" w14:textId="77777777" w:rsidR="00223FB6" w:rsidRPr="00661924" w:rsidRDefault="00223FB6" w:rsidP="00D05D44">
            <w:pPr>
              <w:pStyle w:val="TAC"/>
              <w:rPr>
                <w:rFonts w:eastAsia="宋体"/>
              </w:rPr>
            </w:pPr>
            <w:r w:rsidRPr="00661924">
              <w:rPr>
                <w:rFonts w:eastAsia="宋体"/>
              </w:rPr>
              <w:t>1</w:t>
            </w:r>
          </w:p>
        </w:tc>
      </w:tr>
      <w:tr w:rsidR="00223FB6" w:rsidRPr="00661924" w14:paraId="77F9684C" w14:textId="77777777" w:rsidTr="00D05D44">
        <w:trPr>
          <w:jc w:val="center"/>
        </w:trPr>
        <w:tc>
          <w:tcPr>
            <w:tcW w:w="1769" w:type="dxa"/>
            <w:vMerge/>
            <w:shd w:val="clear" w:color="auto" w:fill="auto"/>
            <w:vAlign w:val="center"/>
          </w:tcPr>
          <w:p w14:paraId="2D543B7E"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2093" w14:textId="77777777" w:rsidR="00223FB6" w:rsidRPr="00661924" w:rsidRDefault="00223FB6" w:rsidP="00D05D44">
            <w:pPr>
              <w:pStyle w:val="TAL"/>
              <w:rPr>
                <w:rFonts w:eastAsia="宋体"/>
              </w:rPr>
            </w:pPr>
            <w:r w:rsidRPr="00661924">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9D6C09"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467DCC" w14:textId="77777777" w:rsidR="00223FB6" w:rsidRPr="00661924" w:rsidRDefault="00223FB6" w:rsidP="00D05D44">
            <w:pPr>
              <w:pStyle w:val="TAC"/>
              <w:rPr>
                <w:rFonts w:eastAsia="宋体"/>
              </w:rPr>
            </w:pPr>
            <w:r w:rsidRPr="00661924">
              <w:rPr>
                <w:rFonts w:eastAsia="宋体"/>
              </w:rPr>
              <w:t>60 kHz SCS: 80</w:t>
            </w:r>
          </w:p>
          <w:p w14:paraId="3254BD92" w14:textId="77777777" w:rsidR="00223FB6" w:rsidRPr="00661924" w:rsidRDefault="00223FB6" w:rsidP="00D05D44">
            <w:pPr>
              <w:pStyle w:val="TAC"/>
              <w:rPr>
                <w:rFonts w:eastAsia="宋体"/>
              </w:rPr>
            </w:pPr>
            <w:r w:rsidRPr="00661924">
              <w:rPr>
                <w:rFonts w:eastAsia="宋体"/>
              </w:rPr>
              <w:t>120 kHz SCS: 160</w:t>
            </w:r>
          </w:p>
        </w:tc>
      </w:tr>
      <w:tr w:rsidR="00223FB6" w:rsidRPr="00661924" w14:paraId="4B6263FD" w14:textId="77777777" w:rsidTr="00D05D44">
        <w:trPr>
          <w:jc w:val="center"/>
        </w:trPr>
        <w:tc>
          <w:tcPr>
            <w:tcW w:w="1769" w:type="dxa"/>
            <w:vMerge/>
            <w:shd w:val="clear" w:color="auto" w:fill="auto"/>
            <w:vAlign w:val="center"/>
          </w:tcPr>
          <w:p w14:paraId="362318C8"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7D28" w14:textId="77777777" w:rsidR="00223FB6" w:rsidRPr="00661924" w:rsidRDefault="00223FB6" w:rsidP="00D05D44">
            <w:pPr>
              <w:pStyle w:val="TAL"/>
              <w:rPr>
                <w:rFonts w:eastAsia="宋体"/>
              </w:rPr>
            </w:pPr>
            <w:r w:rsidRPr="00661924">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2052D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166D0C" w14:textId="77777777" w:rsidR="00223FB6" w:rsidRPr="00661924" w:rsidRDefault="00223FB6" w:rsidP="00D05D44">
            <w:pPr>
              <w:pStyle w:val="TAC"/>
              <w:rPr>
                <w:rFonts w:eastAsia="宋体"/>
              </w:rPr>
            </w:pPr>
            <w:r w:rsidRPr="00661924">
              <w:rPr>
                <w:rFonts w:eastAsia="宋体"/>
              </w:rPr>
              <w:t>0</w:t>
            </w:r>
          </w:p>
        </w:tc>
      </w:tr>
      <w:tr w:rsidR="00223FB6" w:rsidRPr="00661924" w14:paraId="66103010" w14:textId="77777777" w:rsidTr="00D05D44">
        <w:trPr>
          <w:jc w:val="center"/>
        </w:trPr>
        <w:tc>
          <w:tcPr>
            <w:tcW w:w="1769" w:type="dxa"/>
            <w:vMerge/>
            <w:shd w:val="clear" w:color="auto" w:fill="auto"/>
            <w:vAlign w:val="center"/>
          </w:tcPr>
          <w:p w14:paraId="18A2B9B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EB3C" w14:textId="77777777" w:rsidR="00223FB6" w:rsidRPr="00661924" w:rsidRDefault="00223FB6" w:rsidP="00D05D44">
            <w:pPr>
              <w:pStyle w:val="TAL"/>
              <w:rPr>
                <w:rFonts w:eastAsia="宋体"/>
              </w:rPr>
            </w:pPr>
            <w:r w:rsidRPr="00661924">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DF2327"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547E83" w14:textId="77777777" w:rsidR="00223FB6" w:rsidRPr="00661924" w:rsidRDefault="00223FB6" w:rsidP="00D05D44">
            <w:pPr>
              <w:pStyle w:val="TAC"/>
              <w:rPr>
                <w:rFonts w:eastAsia="宋体"/>
              </w:rPr>
            </w:pPr>
            <w:r w:rsidRPr="00661924">
              <w:rPr>
                <w:rFonts w:eastAsia="宋体"/>
              </w:rPr>
              <w:t>Start PRB 0</w:t>
            </w:r>
          </w:p>
          <w:p w14:paraId="11863E49"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6BD74580" w14:textId="77777777" w:rsidTr="00D05D44">
        <w:trPr>
          <w:jc w:val="center"/>
        </w:trPr>
        <w:tc>
          <w:tcPr>
            <w:tcW w:w="1769" w:type="dxa"/>
            <w:vMerge w:val="restart"/>
            <w:shd w:val="clear" w:color="auto" w:fill="auto"/>
            <w:vAlign w:val="center"/>
          </w:tcPr>
          <w:p w14:paraId="1610C2D6" w14:textId="77777777" w:rsidR="00223FB6" w:rsidRPr="00661924" w:rsidRDefault="00223FB6" w:rsidP="00D05D44">
            <w:pPr>
              <w:pStyle w:val="TAL"/>
              <w:rPr>
                <w:rFonts w:eastAsia="宋体"/>
              </w:rPr>
            </w:pPr>
            <w:r w:rsidRPr="00661924">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4A3C" w14:textId="77777777" w:rsidR="00223FB6" w:rsidRPr="00661924" w:rsidRDefault="00223FB6" w:rsidP="00D05D44">
            <w:pPr>
              <w:pStyle w:val="TAL"/>
              <w:rPr>
                <w:rFonts w:eastAsia="宋体"/>
              </w:rPr>
            </w:pPr>
            <w:r w:rsidRPr="00661924">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9FA602"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B055C5" w14:textId="77777777" w:rsidR="00223FB6" w:rsidRPr="00661924" w:rsidRDefault="00223FB6" w:rsidP="00D05D44">
            <w:pPr>
              <w:pStyle w:val="TAC"/>
              <w:rPr>
                <w:rFonts w:eastAsia="宋体"/>
              </w:rPr>
            </w:pPr>
            <w:r w:rsidRPr="00661924">
              <w:rPr>
                <w:rFonts w:eastAsia="宋体"/>
                <w:szCs w:val="18"/>
              </w:rPr>
              <w:t>k</w:t>
            </w:r>
            <w:r w:rsidRPr="00661924">
              <w:rPr>
                <w:rFonts w:eastAsia="宋体"/>
                <w:szCs w:val="18"/>
                <w:vertAlign w:val="subscript"/>
              </w:rPr>
              <w:t>0</w:t>
            </w:r>
            <w:r w:rsidRPr="00661924">
              <w:rPr>
                <w:rFonts w:eastAsia="宋体"/>
                <w:szCs w:val="18"/>
              </w:rPr>
              <w:t>=0 for CSI-RS resource 1,2</w:t>
            </w:r>
          </w:p>
        </w:tc>
      </w:tr>
      <w:tr w:rsidR="00223FB6" w:rsidRPr="00661924" w14:paraId="2CFC6B84" w14:textId="77777777" w:rsidTr="00D05D44">
        <w:trPr>
          <w:jc w:val="center"/>
        </w:trPr>
        <w:tc>
          <w:tcPr>
            <w:tcW w:w="1769" w:type="dxa"/>
            <w:vMerge/>
            <w:shd w:val="clear" w:color="auto" w:fill="auto"/>
            <w:vAlign w:val="center"/>
          </w:tcPr>
          <w:p w14:paraId="3C921EA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073F" w14:textId="77777777" w:rsidR="00223FB6" w:rsidRPr="00661924" w:rsidRDefault="00223FB6" w:rsidP="00D05D44">
            <w:pPr>
              <w:pStyle w:val="TAL"/>
              <w:rPr>
                <w:rFonts w:eastAsia="宋体"/>
              </w:rPr>
            </w:pPr>
            <w:r w:rsidRPr="00661924">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B5CB2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3FC47A" w14:textId="77777777" w:rsidR="00223FB6" w:rsidRPr="00661924" w:rsidRDefault="00223FB6" w:rsidP="00D05D44">
            <w:pPr>
              <w:pStyle w:val="TAC"/>
              <w:rPr>
                <w:rFonts w:eastAsia="宋体"/>
                <w:szCs w:val="18"/>
              </w:rPr>
            </w:pPr>
            <w:r w:rsidRPr="00661924">
              <w:rPr>
                <w:rFonts w:eastAsia="宋体"/>
                <w:szCs w:val="18"/>
              </w:rPr>
              <w:t>l</w:t>
            </w:r>
            <w:r w:rsidRPr="00661924">
              <w:rPr>
                <w:rFonts w:eastAsia="宋体"/>
                <w:szCs w:val="18"/>
                <w:vertAlign w:val="subscript"/>
              </w:rPr>
              <w:t>0</w:t>
            </w:r>
            <w:r w:rsidRPr="00661924">
              <w:rPr>
                <w:rFonts w:eastAsia="宋体"/>
                <w:szCs w:val="18"/>
              </w:rPr>
              <w:t xml:space="preserve"> = 8 for CSI-RS resource 1</w:t>
            </w:r>
          </w:p>
          <w:p w14:paraId="37615B68" w14:textId="77777777" w:rsidR="00223FB6" w:rsidRPr="00661924" w:rsidRDefault="00223FB6" w:rsidP="00D05D44">
            <w:pPr>
              <w:pStyle w:val="TAC"/>
              <w:rPr>
                <w:rFonts w:eastAsia="宋体"/>
              </w:rPr>
            </w:pPr>
            <w:r w:rsidRPr="00661924">
              <w:rPr>
                <w:rFonts w:eastAsia="宋体"/>
                <w:szCs w:val="18"/>
              </w:rPr>
              <w:t>l</w:t>
            </w:r>
            <w:r w:rsidRPr="00661924">
              <w:rPr>
                <w:rFonts w:eastAsia="宋体"/>
                <w:szCs w:val="18"/>
                <w:vertAlign w:val="subscript"/>
              </w:rPr>
              <w:t>0</w:t>
            </w:r>
            <w:r w:rsidRPr="00661924">
              <w:rPr>
                <w:rFonts w:eastAsia="宋体"/>
                <w:szCs w:val="18"/>
              </w:rPr>
              <w:t xml:space="preserve"> = 9 for CSI-RS resource 2</w:t>
            </w:r>
          </w:p>
        </w:tc>
      </w:tr>
      <w:tr w:rsidR="00223FB6" w:rsidRPr="00661924" w14:paraId="414F4D10" w14:textId="77777777" w:rsidTr="00D05D44">
        <w:trPr>
          <w:jc w:val="center"/>
        </w:trPr>
        <w:tc>
          <w:tcPr>
            <w:tcW w:w="1769" w:type="dxa"/>
            <w:vMerge/>
            <w:shd w:val="clear" w:color="auto" w:fill="auto"/>
            <w:vAlign w:val="center"/>
          </w:tcPr>
          <w:p w14:paraId="6AB56C6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E098" w14:textId="77777777" w:rsidR="00223FB6" w:rsidRPr="00661924" w:rsidRDefault="00223FB6" w:rsidP="00D05D44">
            <w:pPr>
              <w:pStyle w:val="TAL"/>
              <w:rPr>
                <w:rFonts w:eastAsia="宋体"/>
              </w:rPr>
            </w:pPr>
            <w:r w:rsidRPr="00661924">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11090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32069" w14:textId="77777777" w:rsidR="00223FB6" w:rsidRPr="00661924" w:rsidRDefault="00223FB6" w:rsidP="00D05D44">
            <w:pPr>
              <w:pStyle w:val="TAC"/>
              <w:rPr>
                <w:rFonts w:eastAsia="宋体"/>
              </w:rPr>
            </w:pPr>
            <w:r w:rsidRPr="00661924">
              <w:rPr>
                <w:rFonts w:eastAsia="宋体"/>
                <w:szCs w:val="18"/>
              </w:rPr>
              <w:t>1 for CSI-RS resource 1,2</w:t>
            </w:r>
          </w:p>
        </w:tc>
      </w:tr>
      <w:tr w:rsidR="00223FB6" w:rsidRPr="00661924" w14:paraId="3A8BA4A3" w14:textId="77777777" w:rsidTr="00D05D44">
        <w:trPr>
          <w:jc w:val="center"/>
        </w:trPr>
        <w:tc>
          <w:tcPr>
            <w:tcW w:w="1769" w:type="dxa"/>
            <w:vMerge/>
            <w:shd w:val="clear" w:color="auto" w:fill="auto"/>
            <w:vAlign w:val="center"/>
          </w:tcPr>
          <w:p w14:paraId="1A4C456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EDA5A" w14:textId="77777777" w:rsidR="00223FB6" w:rsidRPr="00661924" w:rsidRDefault="00223FB6" w:rsidP="00D05D44">
            <w:pPr>
              <w:pStyle w:val="TAL"/>
              <w:rPr>
                <w:rFonts w:eastAsia="宋体"/>
              </w:rPr>
            </w:pPr>
            <w:r w:rsidRPr="00661924">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BA46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3F1169" w14:textId="77777777" w:rsidR="00223FB6" w:rsidRPr="00661924" w:rsidRDefault="00223FB6" w:rsidP="00D05D44">
            <w:pPr>
              <w:pStyle w:val="TAC"/>
              <w:rPr>
                <w:rFonts w:eastAsia="宋体"/>
              </w:rPr>
            </w:pPr>
            <w:r w:rsidRPr="00661924">
              <w:rPr>
                <w:rFonts w:eastAsia="宋体"/>
              </w:rPr>
              <w:t>'</w:t>
            </w:r>
            <w:r w:rsidRPr="00661924">
              <w:rPr>
                <w:rFonts w:eastAsia="宋体"/>
                <w:szCs w:val="18"/>
              </w:rPr>
              <w:t>No CDM</w:t>
            </w:r>
            <w:r w:rsidRPr="00661924">
              <w:rPr>
                <w:rFonts w:eastAsia="宋体"/>
              </w:rPr>
              <w:t>'</w:t>
            </w:r>
            <w:r w:rsidRPr="00661924">
              <w:rPr>
                <w:rFonts w:eastAsia="宋体"/>
                <w:szCs w:val="18"/>
              </w:rPr>
              <w:t xml:space="preserve"> for CSI-RS resource 1,2</w:t>
            </w:r>
          </w:p>
        </w:tc>
      </w:tr>
      <w:tr w:rsidR="00223FB6" w:rsidRPr="00661924" w14:paraId="2D738F24" w14:textId="77777777" w:rsidTr="00D05D44">
        <w:trPr>
          <w:jc w:val="center"/>
        </w:trPr>
        <w:tc>
          <w:tcPr>
            <w:tcW w:w="1769" w:type="dxa"/>
            <w:vMerge/>
            <w:shd w:val="clear" w:color="auto" w:fill="auto"/>
            <w:vAlign w:val="center"/>
          </w:tcPr>
          <w:p w14:paraId="1A37E39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2B03" w14:textId="77777777" w:rsidR="00223FB6" w:rsidRPr="00661924" w:rsidRDefault="00223FB6" w:rsidP="00D05D44">
            <w:pPr>
              <w:pStyle w:val="TAL"/>
              <w:rPr>
                <w:rFonts w:eastAsia="宋体"/>
              </w:rPr>
            </w:pPr>
            <w:r w:rsidRPr="00661924">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36086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ED2A11" w14:textId="77777777" w:rsidR="00223FB6" w:rsidRPr="00661924" w:rsidRDefault="00223FB6" w:rsidP="00D05D44">
            <w:pPr>
              <w:pStyle w:val="TAC"/>
              <w:rPr>
                <w:rFonts w:eastAsia="宋体"/>
              </w:rPr>
            </w:pPr>
            <w:r w:rsidRPr="00661924">
              <w:rPr>
                <w:rFonts w:eastAsia="宋体"/>
                <w:szCs w:val="18"/>
              </w:rPr>
              <w:t>3 for CSI-RS resource 1,2</w:t>
            </w:r>
          </w:p>
        </w:tc>
      </w:tr>
      <w:tr w:rsidR="00223FB6" w:rsidRPr="00661924" w14:paraId="6FCF5D39" w14:textId="77777777" w:rsidTr="00D05D44">
        <w:trPr>
          <w:jc w:val="center"/>
        </w:trPr>
        <w:tc>
          <w:tcPr>
            <w:tcW w:w="1769" w:type="dxa"/>
            <w:vMerge/>
            <w:shd w:val="clear" w:color="auto" w:fill="auto"/>
            <w:vAlign w:val="center"/>
          </w:tcPr>
          <w:p w14:paraId="45471E1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1850" w14:textId="77777777" w:rsidR="00223FB6" w:rsidRPr="00661924" w:rsidRDefault="00223FB6" w:rsidP="00D05D44">
            <w:pPr>
              <w:pStyle w:val="TAL"/>
              <w:rPr>
                <w:rFonts w:eastAsia="宋体"/>
              </w:rPr>
            </w:pPr>
            <w:r w:rsidRPr="00661924">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06A05B" w14:textId="77777777" w:rsidR="00223FB6" w:rsidRPr="00661924" w:rsidRDefault="00223FB6" w:rsidP="00D05D44">
            <w:pPr>
              <w:pStyle w:val="TAC"/>
              <w:rPr>
                <w:rFonts w:eastAsia="宋体"/>
              </w:rPr>
            </w:pPr>
            <w:r w:rsidRPr="00661924">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42C776" w14:textId="77777777" w:rsidR="00223FB6" w:rsidRPr="00661924" w:rsidRDefault="00223FB6" w:rsidP="00D05D44">
            <w:pPr>
              <w:pStyle w:val="TAC"/>
              <w:rPr>
                <w:rFonts w:eastAsia="宋体"/>
                <w:szCs w:val="18"/>
              </w:rPr>
            </w:pPr>
            <w:r w:rsidRPr="00661924">
              <w:rPr>
                <w:rFonts w:eastAsia="宋体"/>
                <w:szCs w:val="18"/>
              </w:rPr>
              <w:t>60 kHz SCS: 80 for CSI-RS resource 1,2</w:t>
            </w:r>
          </w:p>
          <w:p w14:paraId="32EAABD8" w14:textId="77777777" w:rsidR="00223FB6" w:rsidRPr="00661924" w:rsidRDefault="00223FB6" w:rsidP="00D05D44">
            <w:pPr>
              <w:pStyle w:val="TAC"/>
              <w:rPr>
                <w:rFonts w:eastAsia="宋体"/>
              </w:rPr>
            </w:pPr>
            <w:r w:rsidRPr="00661924">
              <w:rPr>
                <w:rFonts w:eastAsia="宋体"/>
                <w:szCs w:val="18"/>
              </w:rPr>
              <w:t>120 kHz SCS: 160 for CSI-RS resource 1,2</w:t>
            </w:r>
          </w:p>
        </w:tc>
      </w:tr>
      <w:tr w:rsidR="00223FB6" w:rsidRPr="00661924" w14:paraId="67B28F2A" w14:textId="77777777" w:rsidTr="00D05D44">
        <w:trPr>
          <w:jc w:val="center"/>
        </w:trPr>
        <w:tc>
          <w:tcPr>
            <w:tcW w:w="1769" w:type="dxa"/>
            <w:vMerge/>
            <w:shd w:val="clear" w:color="auto" w:fill="auto"/>
            <w:vAlign w:val="center"/>
          </w:tcPr>
          <w:p w14:paraId="0138592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1A56" w14:textId="77777777" w:rsidR="00223FB6" w:rsidRPr="00661924" w:rsidRDefault="00223FB6" w:rsidP="00D05D44">
            <w:pPr>
              <w:pStyle w:val="TAL"/>
              <w:rPr>
                <w:rFonts w:eastAsia="宋体"/>
              </w:rPr>
            </w:pPr>
            <w:r w:rsidRPr="00661924">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1C4809" w14:textId="77777777" w:rsidR="00223FB6" w:rsidRPr="00661924" w:rsidRDefault="00223FB6" w:rsidP="00D05D44">
            <w:pPr>
              <w:pStyle w:val="TAC"/>
              <w:rPr>
                <w:rFonts w:eastAsia="宋体"/>
              </w:rPr>
            </w:pPr>
            <w:r w:rsidRPr="00661924">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044AB3" w14:textId="77777777" w:rsidR="00223FB6" w:rsidRPr="00661924" w:rsidRDefault="00223FB6" w:rsidP="00D05D44">
            <w:pPr>
              <w:pStyle w:val="TAC"/>
              <w:rPr>
                <w:rFonts w:eastAsia="宋体"/>
              </w:rPr>
            </w:pPr>
            <w:r w:rsidRPr="00661924">
              <w:rPr>
                <w:rFonts w:eastAsia="宋体"/>
                <w:szCs w:val="18"/>
              </w:rPr>
              <w:t>0 for CSI-RS resource 1,2</w:t>
            </w:r>
          </w:p>
        </w:tc>
      </w:tr>
      <w:tr w:rsidR="00223FB6" w:rsidRPr="00661924" w14:paraId="6E005C8A" w14:textId="77777777" w:rsidTr="00D05D44">
        <w:trPr>
          <w:jc w:val="center"/>
        </w:trPr>
        <w:tc>
          <w:tcPr>
            <w:tcW w:w="1769" w:type="dxa"/>
            <w:vMerge/>
            <w:shd w:val="clear" w:color="auto" w:fill="auto"/>
            <w:vAlign w:val="center"/>
          </w:tcPr>
          <w:p w14:paraId="482B2BCE"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46BE" w14:textId="77777777" w:rsidR="00223FB6" w:rsidRPr="00661924" w:rsidRDefault="00223FB6" w:rsidP="00D05D44">
            <w:pPr>
              <w:pStyle w:val="TAL"/>
              <w:rPr>
                <w:rFonts w:eastAsia="宋体"/>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72B6C0" w14:textId="77777777" w:rsidR="00223FB6" w:rsidRPr="00661924" w:rsidRDefault="00223FB6" w:rsidP="00D05D44">
            <w:pPr>
              <w:pStyle w:val="TAC"/>
              <w:rPr>
                <w:rFonts w:eastAsia="宋体"/>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D9A16A" w14:textId="77777777" w:rsidR="00223FB6" w:rsidRPr="006858BE" w:rsidRDefault="00223FB6" w:rsidP="00D05D44">
            <w:pPr>
              <w:keepNext/>
              <w:keepLines/>
              <w:spacing w:after="0"/>
              <w:jc w:val="center"/>
              <w:rPr>
                <w:rFonts w:ascii="Arial" w:hAnsi="Arial"/>
                <w:sz w:val="18"/>
              </w:rPr>
            </w:pPr>
            <w:r w:rsidRPr="006858BE">
              <w:rPr>
                <w:rFonts w:ascii="Arial" w:hAnsi="Arial"/>
                <w:sz w:val="18"/>
              </w:rPr>
              <w:t>Start PRB 0</w:t>
            </w:r>
          </w:p>
          <w:p w14:paraId="19124C28" w14:textId="77777777" w:rsidR="00223FB6" w:rsidRPr="00661924" w:rsidRDefault="00223FB6" w:rsidP="00D05D44">
            <w:pPr>
              <w:pStyle w:val="TAC"/>
              <w:rPr>
                <w:rFonts w:eastAsia="宋体"/>
                <w:szCs w:val="18"/>
              </w:rPr>
            </w:pPr>
            <w:r w:rsidRPr="006858BE">
              <w:t xml:space="preserve">Number of PRB = </w:t>
            </w:r>
            <w:r>
              <w:t>ceil(</w:t>
            </w:r>
            <w:r w:rsidRPr="00CD4A88">
              <w:rPr>
                <w:rFonts w:eastAsia="宋体"/>
              </w:rPr>
              <w:t>BWP size</w:t>
            </w:r>
            <w:r>
              <w:rPr>
                <w:rFonts w:eastAsia="宋体"/>
              </w:rPr>
              <w:t>/4)*4</w:t>
            </w:r>
          </w:p>
        </w:tc>
      </w:tr>
      <w:tr w:rsidR="00223FB6" w:rsidRPr="00661924" w14:paraId="51C858B4" w14:textId="77777777" w:rsidTr="00D05D44">
        <w:trPr>
          <w:jc w:val="center"/>
        </w:trPr>
        <w:tc>
          <w:tcPr>
            <w:tcW w:w="1769" w:type="dxa"/>
            <w:vMerge/>
            <w:shd w:val="clear" w:color="auto" w:fill="auto"/>
            <w:vAlign w:val="center"/>
          </w:tcPr>
          <w:p w14:paraId="1EEB1B5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3853C" w14:textId="77777777" w:rsidR="00223FB6" w:rsidRPr="00661924" w:rsidRDefault="00223FB6" w:rsidP="00D05D44">
            <w:pPr>
              <w:pStyle w:val="TAL"/>
              <w:rPr>
                <w:rFonts w:eastAsia="宋体"/>
              </w:rPr>
            </w:pPr>
            <w:r w:rsidRPr="00661924">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9B18F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1A01EB" w14:textId="77777777" w:rsidR="00223FB6" w:rsidRPr="00661924" w:rsidRDefault="00223FB6" w:rsidP="00D05D44">
            <w:pPr>
              <w:pStyle w:val="TAC"/>
              <w:rPr>
                <w:rFonts w:eastAsia="宋体"/>
              </w:rPr>
            </w:pPr>
            <w:r w:rsidRPr="00661924">
              <w:rPr>
                <w:rFonts w:eastAsia="宋体"/>
                <w:szCs w:val="18"/>
              </w:rPr>
              <w:t>ON</w:t>
            </w:r>
          </w:p>
        </w:tc>
      </w:tr>
      <w:tr w:rsidR="00223FB6" w:rsidRPr="00661924" w14:paraId="38E8A2D9" w14:textId="77777777" w:rsidTr="00D05D44">
        <w:trPr>
          <w:jc w:val="center"/>
        </w:trPr>
        <w:tc>
          <w:tcPr>
            <w:tcW w:w="1769" w:type="dxa"/>
            <w:vMerge/>
            <w:shd w:val="clear" w:color="auto" w:fill="auto"/>
            <w:vAlign w:val="center"/>
          </w:tcPr>
          <w:p w14:paraId="0DFFE46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3CA7" w14:textId="77777777" w:rsidR="00223FB6" w:rsidRPr="00661924" w:rsidRDefault="00223FB6" w:rsidP="00D05D44">
            <w:pPr>
              <w:pStyle w:val="TAL"/>
              <w:rPr>
                <w:rFonts w:eastAsia="宋体"/>
              </w:rPr>
            </w:pPr>
            <w:r w:rsidRPr="00661924">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25A87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BC8FE3" w14:textId="77777777" w:rsidR="00223FB6" w:rsidRPr="00661924" w:rsidRDefault="00223FB6" w:rsidP="00D05D44">
            <w:pPr>
              <w:pStyle w:val="TAC"/>
              <w:rPr>
                <w:rFonts w:eastAsia="宋体"/>
              </w:rPr>
            </w:pPr>
            <w:r w:rsidRPr="00661924">
              <w:rPr>
                <w:rFonts w:eastAsia="宋体"/>
              </w:rPr>
              <w:t>TCI state #1</w:t>
            </w:r>
          </w:p>
        </w:tc>
      </w:tr>
      <w:tr w:rsidR="00223FB6" w:rsidRPr="00661924" w14:paraId="33E3791A" w14:textId="77777777" w:rsidTr="00D05D44">
        <w:trPr>
          <w:jc w:val="center"/>
        </w:trPr>
        <w:tc>
          <w:tcPr>
            <w:tcW w:w="1769" w:type="dxa"/>
            <w:vMerge w:val="restart"/>
            <w:shd w:val="clear" w:color="auto" w:fill="auto"/>
            <w:vAlign w:val="center"/>
          </w:tcPr>
          <w:p w14:paraId="4FBC3F30" w14:textId="77777777" w:rsidR="00223FB6" w:rsidRPr="00661924" w:rsidRDefault="00223FB6" w:rsidP="00D05D44">
            <w:pPr>
              <w:pStyle w:val="TAL"/>
              <w:rPr>
                <w:rFonts w:eastAsia="宋体"/>
              </w:rPr>
            </w:pPr>
            <w:r w:rsidRPr="00661924">
              <w:rPr>
                <w:rFonts w:eastAsia="宋体"/>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03D104E9" w14:textId="77777777" w:rsidR="00223FB6" w:rsidRPr="00661924" w:rsidRDefault="00223FB6" w:rsidP="00D05D44">
            <w:pPr>
              <w:pStyle w:val="TAL"/>
              <w:rPr>
                <w:rFonts w:eastAsia="宋体"/>
              </w:rPr>
            </w:pPr>
            <w:r>
              <w:t>Type</w:t>
            </w:r>
            <w:r w:rsidRPr="00661924">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4B6046A" w14:textId="77777777" w:rsidR="00223FB6" w:rsidRPr="00661924" w:rsidRDefault="00223FB6" w:rsidP="00D05D44">
            <w:pPr>
              <w:pStyle w:val="TAL"/>
              <w:rPr>
                <w:rFonts w:eastAsia="宋体"/>
              </w:rPr>
            </w:pPr>
            <w:r w:rsidRPr="00661924">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D3F89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F4F839" w14:textId="77777777" w:rsidR="00223FB6" w:rsidRPr="00661924" w:rsidRDefault="00223FB6" w:rsidP="00D05D44">
            <w:pPr>
              <w:pStyle w:val="TAC"/>
              <w:rPr>
                <w:rFonts w:eastAsia="宋体"/>
              </w:rPr>
            </w:pPr>
            <w:r w:rsidRPr="00661924">
              <w:rPr>
                <w:rFonts w:eastAsia="宋体"/>
                <w:szCs w:val="18"/>
              </w:rPr>
              <w:t>SSB #0</w:t>
            </w:r>
          </w:p>
        </w:tc>
      </w:tr>
      <w:tr w:rsidR="00223FB6" w:rsidRPr="00661924" w14:paraId="393D6AD0" w14:textId="77777777" w:rsidTr="00D05D44">
        <w:trPr>
          <w:jc w:val="center"/>
        </w:trPr>
        <w:tc>
          <w:tcPr>
            <w:tcW w:w="1769" w:type="dxa"/>
            <w:vMerge/>
            <w:shd w:val="clear" w:color="auto" w:fill="auto"/>
            <w:vAlign w:val="center"/>
          </w:tcPr>
          <w:p w14:paraId="38A99E7B"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5E31ABD3"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299A102"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C29E0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350CEB" w14:textId="77777777" w:rsidR="00223FB6" w:rsidRPr="00661924" w:rsidRDefault="00223FB6" w:rsidP="00D05D44">
            <w:pPr>
              <w:pStyle w:val="TAC"/>
              <w:rPr>
                <w:rFonts w:eastAsia="宋体"/>
              </w:rPr>
            </w:pPr>
            <w:r w:rsidRPr="00661924">
              <w:rPr>
                <w:rFonts w:eastAsia="宋体"/>
                <w:szCs w:val="18"/>
              </w:rPr>
              <w:t>Type C</w:t>
            </w:r>
          </w:p>
        </w:tc>
      </w:tr>
      <w:tr w:rsidR="00223FB6" w:rsidRPr="00661924" w14:paraId="0E048D94" w14:textId="77777777" w:rsidTr="00D05D44">
        <w:trPr>
          <w:jc w:val="center"/>
        </w:trPr>
        <w:tc>
          <w:tcPr>
            <w:tcW w:w="1769" w:type="dxa"/>
            <w:vMerge/>
            <w:shd w:val="clear" w:color="auto" w:fill="auto"/>
            <w:vAlign w:val="center"/>
          </w:tcPr>
          <w:p w14:paraId="0437866E" w14:textId="77777777" w:rsidR="00223FB6" w:rsidRPr="00661924" w:rsidRDefault="00223FB6" w:rsidP="00D05D44">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612CEDC5" w14:textId="77777777" w:rsidR="00223FB6" w:rsidRPr="00661924" w:rsidRDefault="00223FB6" w:rsidP="00D05D44">
            <w:pPr>
              <w:pStyle w:val="TAL"/>
              <w:rPr>
                <w:rFonts w:eastAsia="宋体"/>
              </w:rPr>
            </w:pPr>
            <w:r>
              <w:t>Type</w:t>
            </w:r>
            <w:r w:rsidRPr="00661924">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3AA872B" w14:textId="77777777" w:rsidR="00223FB6" w:rsidRPr="00661924" w:rsidRDefault="00223FB6" w:rsidP="00D05D44">
            <w:pPr>
              <w:pStyle w:val="TAL"/>
              <w:rPr>
                <w:rFonts w:eastAsia="宋体"/>
              </w:rPr>
            </w:pPr>
            <w:r w:rsidRPr="00661924">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045F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595AFD" w14:textId="77777777" w:rsidR="00223FB6" w:rsidRPr="00661924" w:rsidRDefault="00223FB6" w:rsidP="00D05D44">
            <w:pPr>
              <w:pStyle w:val="TAC"/>
              <w:rPr>
                <w:rFonts w:eastAsia="宋体"/>
              </w:rPr>
            </w:pPr>
            <w:r w:rsidRPr="00661924">
              <w:rPr>
                <w:rFonts w:eastAsia="宋体"/>
                <w:szCs w:val="18"/>
              </w:rPr>
              <w:t>SSB #0</w:t>
            </w:r>
          </w:p>
        </w:tc>
      </w:tr>
      <w:tr w:rsidR="00223FB6" w:rsidRPr="00661924" w14:paraId="3A75391D" w14:textId="77777777" w:rsidTr="00D05D44">
        <w:trPr>
          <w:jc w:val="center"/>
        </w:trPr>
        <w:tc>
          <w:tcPr>
            <w:tcW w:w="1769" w:type="dxa"/>
            <w:vMerge/>
            <w:shd w:val="clear" w:color="auto" w:fill="auto"/>
            <w:vAlign w:val="center"/>
          </w:tcPr>
          <w:p w14:paraId="5FB82F4B"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37FB49DB"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E4D28D5"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2437C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7D1400" w14:textId="77777777" w:rsidR="00223FB6" w:rsidRPr="00661924" w:rsidRDefault="00223FB6" w:rsidP="00D05D44">
            <w:pPr>
              <w:pStyle w:val="TAC"/>
              <w:rPr>
                <w:rFonts w:eastAsia="宋体"/>
              </w:rPr>
            </w:pPr>
            <w:r w:rsidRPr="00661924">
              <w:rPr>
                <w:rFonts w:eastAsia="宋体"/>
                <w:szCs w:val="18"/>
              </w:rPr>
              <w:t>Type D</w:t>
            </w:r>
          </w:p>
        </w:tc>
      </w:tr>
      <w:tr w:rsidR="00223FB6" w:rsidRPr="00661924" w14:paraId="5FB5DA76" w14:textId="77777777" w:rsidTr="00D05D44">
        <w:trPr>
          <w:jc w:val="center"/>
        </w:trPr>
        <w:tc>
          <w:tcPr>
            <w:tcW w:w="1769" w:type="dxa"/>
            <w:vMerge w:val="restart"/>
            <w:shd w:val="clear" w:color="auto" w:fill="auto"/>
            <w:vAlign w:val="center"/>
          </w:tcPr>
          <w:p w14:paraId="3E1CE3B4" w14:textId="77777777" w:rsidR="00223FB6" w:rsidRPr="00661924" w:rsidRDefault="00223FB6" w:rsidP="00D05D44">
            <w:pPr>
              <w:pStyle w:val="TAL"/>
              <w:rPr>
                <w:rFonts w:eastAsia="宋体"/>
              </w:rPr>
            </w:pPr>
            <w:r w:rsidRPr="00661924">
              <w:rPr>
                <w:rFonts w:eastAsia="宋体"/>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755845E2" w14:textId="77777777" w:rsidR="00223FB6" w:rsidRPr="00661924" w:rsidRDefault="00223FB6" w:rsidP="00D05D44">
            <w:pPr>
              <w:pStyle w:val="TAL"/>
              <w:rPr>
                <w:rFonts w:eastAsia="宋体"/>
              </w:rPr>
            </w:pPr>
            <w:r>
              <w:t>Type</w:t>
            </w:r>
            <w:r w:rsidRPr="00661924">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67DD29B" w14:textId="77777777" w:rsidR="00223FB6" w:rsidRPr="00661924" w:rsidRDefault="00223FB6" w:rsidP="00D05D44">
            <w:pPr>
              <w:pStyle w:val="TAL"/>
              <w:rPr>
                <w:rFonts w:eastAsia="宋体"/>
              </w:rPr>
            </w:pPr>
            <w:r w:rsidRPr="00661924">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5668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3B9AFE" w14:textId="77777777" w:rsidR="00223FB6" w:rsidRPr="00661924" w:rsidRDefault="00223FB6" w:rsidP="00D05D44">
            <w:pPr>
              <w:pStyle w:val="TAC"/>
              <w:rPr>
                <w:rFonts w:eastAsia="宋体"/>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2AB593AE" w14:textId="77777777" w:rsidTr="00D05D44">
        <w:trPr>
          <w:jc w:val="center"/>
        </w:trPr>
        <w:tc>
          <w:tcPr>
            <w:tcW w:w="1769" w:type="dxa"/>
            <w:vMerge/>
            <w:shd w:val="clear" w:color="auto" w:fill="auto"/>
            <w:vAlign w:val="center"/>
          </w:tcPr>
          <w:p w14:paraId="5E8AD90D"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0FB5AF0D"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8094BB5"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AA2B42"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4A47E9" w14:textId="77777777" w:rsidR="00223FB6" w:rsidRPr="00661924" w:rsidRDefault="00223FB6" w:rsidP="00D05D44">
            <w:pPr>
              <w:pStyle w:val="TAC"/>
              <w:rPr>
                <w:rFonts w:eastAsia="宋体"/>
              </w:rPr>
            </w:pPr>
            <w:r w:rsidRPr="00661924">
              <w:rPr>
                <w:rFonts w:eastAsia="宋体"/>
                <w:szCs w:val="18"/>
              </w:rPr>
              <w:t>Type A</w:t>
            </w:r>
          </w:p>
        </w:tc>
      </w:tr>
      <w:tr w:rsidR="00223FB6" w:rsidRPr="00661924" w14:paraId="278B4C4E" w14:textId="77777777" w:rsidTr="00D05D44">
        <w:trPr>
          <w:jc w:val="center"/>
        </w:trPr>
        <w:tc>
          <w:tcPr>
            <w:tcW w:w="1769" w:type="dxa"/>
            <w:vMerge/>
            <w:shd w:val="clear" w:color="auto" w:fill="auto"/>
            <w:vAlign w:val="center"/>
          </w:tcPr>
          <w:p w14:paraId="12EF527B" w14:textId="77777777" w:rsidR="00223FB6" w:rsidRPr="00661924" w:rsidRDefault="00223FB6" w:rsidP="00D05D44">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023BEB1D" w14:textId="77777777" w:rsidR="00223FB6" w:rsidRPr="00661924" w:rsidRDefault="00223FB6" w:rsidP="00D05D44">
            <w:pPr>
              <w:pStyle w:val="TAL"/>
              <w:rPr>
                <w:rFonts w:eastAsia="宋体"/>
              </w:rPr>
            </w:pPr>
            <w:r>
              <w:t>Type</w:t>
            </w:r>
            <w:r w:rsidRPr="00661924">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FB77460" w14:textId="77777777" w:rsidR="00223FB6" w:rsidRPr="00661924" w:rsidRDefault="00223FB6" w:rsidP="00D05D44">
            <w:pPr>
              <w:pStyle w:val="TAL"/>
              <w:rPr>
                <w:rFonts w:eastAsia="宋体"/>
              </w:rPr>
            </w:pPr>
            <w:r w:rsidRPr="00661924">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8739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779491" w14:textId="77777777" w:rsidR="00223FB6" w:rsidRPr="00661924" w:rsidRDefault="00223FB6" w:rsidP="00D05D44">
            <w:pPr>
              <w:pStyle w:val="TAC"/>
              <w:rPr>
                <w:rFonts w:eastAsia="宋体"/>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0EB7940A" w14:textId="77777777" w:rsidTr="00D05D44">
        <w:trPr>
          <w:jc w:val="center"/>
        </w:trPr>
        <w:tc>
          <w:tcPr>
            <w:tcW w:w="1769" w:type="dxa"/>
            <w:vMerge/>
            <w:shd w:val="clear" w:color="auto" w:fill="auto"/>
            <w:vAlign w:val="center"/>
          </w:tcPr>
          <w:p w14:paraId="25FB06B5"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A3D1457"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4420522"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CB8D50"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F93D75" w14:textId="77777777" w:rsidR="00223FB6" w:rsidRPr="00661924" w:rsidRDefault="00223FB6" w:rsidP="00D05D44">
            <w:pPr>
              <w:pStyle w:val="TAC"/>
              <w:rPr>
                <w:rFonts w:eastAsia="宋体"/>
              </w:rPr>
            </w:pPr>
            <w:r w:rsidRPr="00661924">
              <w:rPr>
                <w:rFonts w:eastAsia="宋体"/>
                <w:szCs w:val="18"/>
              </w:rPr>
              <w:t>Type D</w:t>
            </w:r>
          </w:p>
        </w:tc>
      </w:tr>
      <w:tr w:rsidR="00223FB6" w:rsidRPr="00661924" w14:paraId="551F1058" w14:textId="77777777" w:rsidTr="00D05D44">
        <w:trPr>
          <w:trHeight w:val="58"/>
          <w:jc w:val="center"/>
        </w:trPr>
        <w:tc>
          <w:tcPr>
            <w:tcW w:w="5333" w:type="dxa"/>
            <w:gridSpan w:val="3"/>
            <w:tcBorders>
              <w:right w:val="single" w:sz="4" w:space="0" w:color="auto"/>
            </w:tcBorders>
            <w:shd w:val="clear" w:color="auto" w:fill="auto"/>
            <w:vAlign w:val="center"/>
          </w:tcPr>
          <w:p w14:paraId="33B6F1A4" w14:textId="77777777" w:rsidR="00223FB6" w:rsidRPr="00661924" w:rsidRDefault="00223FB6" w:rsidP="00D05D44">
            <w:pPr>
              <w:pStyle w:val="TAL"/>
              <w:rPr>
                <w:rFonts w:eastAsia="宋体" w:cs="Arial"/>
              </w:rPr>
            </w:pPr>
            <w:r w:rsidRPr="00661924">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60E84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BC0BD6" w14:textId="77777777" w:rsidR="00223FB6" w:rsidRPr="00661924" w:rsidRDefault="00223FB6" w:rsidP="00D05D44">
            <w:pPr>
              <w:pStyle w:val="TAC"/>
              <w:rPr>
                <w:rFonts w:eastAsia="宋体"/>
              </w:rPr>
            </w:pPr>
            <w:r w:rsidRPr="00661924">
              <w:rPr>
                <w:rFonts w:eastAsia="宋体"/>
              </w:rPr>
              <w:t>1</w:t>
            </w:r>
          </w:p>
        </w:tc>
      </w:tr>
      <w:tr w:rsidR="00223FB6" w:rsidRPr="00661924" w14:paraId="34081785" w14:textId="77777777" w:rsidTr="00D05D44">
        <w:trPr>
          <w:trHeight w:val="58"/>
          <w:jc w:val="center"/>
        </w:trPr>
        <w:tc>
          <w:tcPr>
            <w:tcW w:w="5333" w:type="dxa"/>
            <w:gridSpan w:val="3"/>
            <w:tcBorders>
              <w:right w:val="single" w:sz="4" w:space="0" w:color="auto"/>
            </w:tcBorders>
            <w:shd w:val="clear" w:color="auto" w:fill="auto"/>
            <w:vAlign w:val="center"/>
          </w:tcPr>
          <w:p w14:paraId="23C2E6B3" w14:textId="77777777" w:rsidR="00223FB6" w:rsidRPr="00661924" w:rsidRDefault="00223FB6" w:rsidP="00D05D44">
            <w:pPr>
              <w:pStyle w:val="TAL"/>
              <w:rPr>
                <w:rFonts w:eastAsia="宋体" w:cs="Arial"/>
                <w:szCs w:val="18"/>
              </w:rPr>
            </w:pPr>
            <w:r w:rsidRPr="00661924">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1915A1"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5F8898" w14:textId="77777777" w:rsidR="00223FB6" w:rsidRPr="00661924" w:rsidRDefault="00223FB6" w:rsidP="00D05D44">
            <w:pPr>
              <w:pStyle w:val="TAC"/>
              <w:rPr>
                <w:rFonts w:eastAsia="宋体" w:cs="Arial"/>
                <w:szCs w:val="18"/>
              </w:rPr>
            </w:pPr>
            <w:r w:rsidRPr="00661924">
              <w:rPr>
                <w:rFonts w:cs="Arial"/>
                <w:szCs w:val="18"/>
              </w:rPr>
              <w:t>10 for FR2.60-1 and 8 for FR2.120-1</w:t>
            </w:r>
          </w:p>
        </w:tc>
      </w:tr>
      <w:tr w:rsidR="00223FB6" w:rsidRPr="00661924" w14:paraId="672B1B28" w14:textId="77777777" w:rsidTr="00D05D44">
        <w:trPr>
          <w:trHeight w:val="58"/>
          <w:jc w:val="center"/>
        </w:trPr>
        <w:tc>
          <w:tcPr>
            <w:tcW w:w="5333" w:type="dxa"/>
            <w:gridSpan w:val="3"/>
            <w:tcBorders>
              <w:right w:val="single" w:sz="4" w:space="0" w:color="auto"/>
            </w:tcBorders>
            <w:shd w:val="clear" w:color="auto" w:fill="auto"/>
            <w:vAlign w:val="center"/>
          </w:tcPr>
          <w:p w14:paraId="357B1D2A" w14:textId="77777777" w:rsidR="00223FB6" w:rsidRPr="00661924" w:rsidRDefault="00223FB6" w:rsidP="00D05D44">
            <w:pPr>
              <w:pStyle w:val="TAL"/>
              <w:rPr>
                <w:rFonts w:eastAsia="宋体" w:cs="Arial"/>
                <w:szCs w:val="18"/>
              </w:rPr>
            </w:pPr>
            <w:r w:rsidRPr="00661924">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1A918C"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4E9807" w14:textId="77777777" w:rsidR="00223FB6" w:rsidRPr="00661924" w:rsidRDefault="00223FB6" w:rsidP="00D05D44">
            <w:pPr>
              <w:pStyle w:val="TAC"/>
              <w:rPr>
                <w:rFonts w:eastAsia="宋体" w:cs="Arial"/>
                <w:szCs w:val="18"/>
              </w:rPr>
            </w:pPr>
            <w:r w:rsidRPr="00661924">
              <w:rPr>
                <w:rFonts w:cs="Arial"/>
                <w:szCs w:val="18"/>
              </w:rPr>
              <w:t>Specific to each UL-DL pattern</w:t>
            </w:r>
          </w:p>
        </w:tc>
      </w:tr>
      <w:tr w:rsidR="00223FB6" w:rsidRPr="00661924" w14:paraId="44031D95" w14:textId="77777777" w:rsidTr="00D05D44">
        <w:trPr>
          <w:trHeight w:val="58"/>
          <w:jc w:val="center"/>
        </w:trPr>
        <w:tc>
          <w:tcPr>
            <w:tcW w:w="5333" w:type="dxa"/>
            <w:gridSpan w:val="3"/>
            <w:tcBorders>
              <w:right w:val="single" w:sz="4" w:space="0" w:color="auto"/>
            </w:tcBorders>
            <w:shd w:val="clear" w:color="auto" w:fill="auto"/>
            <w:vAlign w:val="center"/>
          </w:tcPr>
          <w:p w14:paraId="7BBDCCD5" w14:textId="77777777" w:rsidR="00223FB6" w:rsidRPr="00661924" w:rsidRDefault="00223FB6" w:rsidP="00D05D44">
            <w:pPr>
              <w:pStyle w:val="TAL"/>
              <w:rPr>
                <w:rFonts w:eastAsia="宋体" w:cs="Arial"/>
              </w:rPr>
            </w:pPr>
            <w:r w:rsidRPr="00661924">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67F88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B5EAF3" w14:textId="77777777" w:rsidR="00223FB6" w:rsidRPr="00661924" w:rsidRDefault="00223FB6" w:rsidP="00D05D44">
            <w:pPr>
              <w:pStyle w:val="TAC"/>
              <w:rPr>
                <w:rFonts w:eastAsia="宋体"/>
              </w:rPr>
            </w:pPr>
            <w:r w:rsidRPr="00661924">
              <w:rPr>
                <w:rFonts w:eastAsia="宋体"/>
              </w:rPr>
              <w:t>4</w:t>
            </w:r>
          </w:p>
        </w:tc>
      </w:tr>
      <w:tr w:rsidR="00223FB6" w:rsidRPr="00661924" w14:paraId="190F7C92" w14:textId="77777777" w:rsidTr="00D05D44">
        <w:trPr>
          <w:trHeight w:val="58"/>
          <w:jc w:val="center"/>
        </w:trPr>
        <w:tc>
          <w:tcPr>
            <w:tcW w:w="5333" w:type="dxa"/>
            <w:gridSpan w:val="3"/>
            <w:tcBorders>
              <w:right w:val="single" w:sz="4" w:space="0" w:color="auto"/>
            </w:tcBorders>
            <w:shd w:val="clear" w:color="auto" w:fill="auto"/>
            <w:vAlign w:val="center"/>
          </w:tcPr>
          <w:p w14:paraId="4692A489" w14:textId="7CBFF90D" w:rsidR="00223FB6" w:rsidRPr="00661924" w:rsidRDefault="00223FB6" w:rsidP="00D05D44">
            <w:pPr>
              <w:pStyle w:val="TAL"/>
              <w:rPr>
                <w:rFonts w:eastAsia="宋体"/>
              </w:rPr>
            </w:pPr>
            <w:r w:rsidRPr="00661924">
              <w:rPr>
                <w:rFonts w:eastAsia="宋体"/>
              </w:rPr>
              <w:t xml:space="preserve">HARQ ACK/NACK </w:t>
            </w:r>
            <w:ins w:id="148" w:author="Huawei" w:date="2023-10-26T11:39:00Z">
              <w:r>
                <w:rPr>
                  <w:rFonts w:eastAsia="宋体"/>
                </w:rPr>
                <w:t xml:space="preserve">spatial </w:t>
              </w:r>
            </w:ins>
            <w:r w:rsidRPr="00661924">
              <w:rPr>
                <w:rFonts w:eastAsia="宋体"/>
              </w:rPr>
              <w:t>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BEF99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798C7D" w14:textId="45C4065F" w:rsidR="00223FB6" w:rsidRPr="00661924" w:rsidRDefault="00223FB6" w:rsidP="00D05D44">
            <w:pPr>
              <w:pStyle w:val="TAC"/>
              <w:rPr>
                <w:rFonts w:eastAsia="宋体"/>
              </w:rPr>
            </w:pPr>
            <w:del w:id="149" w:author="Huawei" w:date="2023-10-26T11:39:00Z">
              <w:r w:rsidRPr="00661924" w:rsidDel="00223FB6">
                <w:rPr>
                  <w:rFonts w:eastAsia="宋体"/>
                </w:rPr>
                <w:delText>Multiplexed</w:delText>
              </w:r>
            </w:del>
            <w:ins w:id="150" w:author="Huawei" w:date="2023-10-26T11:39:00Z">
              <w:r>
                <w:rPr>
                  <w:rFonts w:eastAsia="宋体"/>
                </w:rPr>
                <w:t>Disabled</w:t>
              </w:r>
            </w:ins>
          </w:p>
        </w:tc>
      </w:tr>
      <w:tr w:rsidR="00223FB6" w:rsidRPr="00661924" w14:paraId="7530221E" w14:textId="77777777" w:rsidTr="00D05D44">
        <w:trPr>
          <w:trHeight w:val="58"/>
          <w:jc w:val="center"/>
        </w:trPr>
        <w:tc>
          <w:tcPr>
            <w:tcW w:w="5333" w:type="dxa"/>
            <w:gridSpan w:val="3"/>
            <w:tcBorders>
              <w:right w:val="single" w:sz="4" w:space="0" w:color="auto"/>
            </w:tcBorders>
            <w:shd w:val="clear" w:color="auto" w:fill="auto"/>
            <w:vAlign w:val="center"/>
          </w:tcPr>
          <w:p w14:paraId="022A997A" w14:textId="77777777" w:rsidR="00223FB6" w:rsidRPr="00661924" w:rsidRDefault="00223FB6" w:rsidP="00D05D44">
            <w:pPr>
              <w:pStyle w:val="TAL"/>
              <w:rPr>
                <w:rFonts w:eastAsia="宋体" w:cs="Arial"/>
              </w:rPr>
            </w:pPr>
            <w:r w:rsidRPr="00661924">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E85C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6F26CB" w14:textId="77777777" w:rsidR="00223FB6" w:rsidRPr="00661924" w:rsidRDefault="00223FB6" w:rsidP="00D05D44">
            <w:pPr>
              <w:pStyle w:val="TAC"/>
              <w:rPr>
                <w:rFonts w:eastAsia="宋体"/>
              </w:rPr>
            </w:pPr>
            <w:r w:rsidRPr="00661924">
              <w:rPr>
                <w:rFonts w:eastAsia="宋体"/>
              </w:rPr>
              <w:t>{0,2,3,1}</w:t>
            </w:r>
          </w:p>
        </w:tc>
      </w:tr>
      <w:tr w:rsidR="00223FB6" w:rsidRPr="00661924" w14:paraId="6CB8B276" w14:textId="77777777" w:rsidTr="00D05D44">
        <w:trPr>
          <w:trHeight w:val="58"/>
          <w:jc w:val="center"/>
        </w:trPr>
        <w:tc>
          <w:tcPr>
            <w:tcW w:w="5333" w:type="dxa"/>
            <w:gridSpan w:val="3"/>
            <w:tcBorders>
              <w:right w:val="single" w:sz="4" w:space="0" w:color="auto"/>
            </w:tcBorders>
            <w:shd w:val="clear" w:color="auto" w:fill="auto"/>
            <w:vAlign w:val="center"/>
          </w:tcPr>
          <w:p w14:paraId="5299DA13" w14:textId="77777777" w:rsidR="00223FB6" w:rsidRPr="00661924" w:rsidRDefault="00223FB6" w:rsidP="00D05D44">
            <w:pPr>
              <w:pStyle w:val="TAL"/>
              <w:rPr>
                <w:rFonts w:eastAsia="宋体" w:cs="Arial"/>
                <w:szCs w:val="18"/>
              </w:rPr>
            </w:pPr>
            <w:r w:rsidRPr="00661924">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4FEA6F"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E194DD" w14:textId="77777777" w:rsidR="00223FB6" w:rsidRPr="00661924" w:rsidRDefault="00223FB6" w:rsidP="00D05D44">
            <w:pPr>
              <w:pStyle w:val="TAC"/>
              <w:rPr>
                <w:rFonts w:cs="Arial"/>
                <w:szCs w:val="18"/>
              </w:rPr>
            </w:pPr>
            <w:r w:rsidRPr="00661924">
              <w:rPr>
                <w:rFonts w:cs="Arial"/>
                <w:szCs w:val="18"/>
              </w:rPr>
              <w:t>60 kHz SCS: FR2.60-1</w:t>
            </w:r>
          </w:p>
          <w:p w14:paraId="7818DBE4" w14:textId="77777777" w:rsidR="00223FB6" w:rsidRPr="00661924" w:rsidRDefault="00223FB6" w:rsidP="00D05D44">
            <w:pPr>
              <w:pStyle w:val="TAC"/>
              <w:rPr>
                <w:rFonts w:eastAsia="宋体" w:cs="Arial"/>
                <w:szCs w:val="18"/>
              </w:rPr>
            </w:pPr>
            <w:r w:rsidRPr="00661924">
              <w:rPr>
                <w:rFonts w:cs="Arial"/>
                <w:szCs w:val="18"/>
              </w:rPr>
              <w:t>120 kHz SCS: FR2.120-1</w:t>
            </w:r>
          </w:p>
        </w:tc>
      </w:tr>
      <w:tr w:rsidR="00223FB6" w:rsidRPr="00661924" w14:paraId="12677943" w14:textId="77777777" w:rsidTr="00D05D44">
        <w:trPr>
          <w:trHeight w:val="58"/>
          <w:jc w:val="center"/>
        </w:trPr>
        <w:tc>
          <w:tcPr>
            <w:tcW w:w="5333" w:type="dxa"/>
            <w:gridSpan w:val="3"/>
            <w:tcBorders>
              <w:right w:val="single" w:sz="4" w:space="0" w:color="auto"/>
            </w:tcBorders>
            <w:shd w:val="clear" w:color="auto" w:fill="auto"/>
            <w:vAlign w:val="center"/>
          </w:tcPr>
          <w:p w14:paraId="04A343CB" w14:textId="77777777" w:rsidR="00223FB6" w:rsidRPr="00661924" w:rsidRDefault="00223FB6" w:rsidP="00D05D44">
            <w:pPr>
              <w:pStyle w:val="TAL"/>
              <w:rPr>
                <w:rFonts w:eastAsia="宋体" w:cs="Arial"/>
              </w:rPr>
            </w:pPr>
            <w:r>
              <w:rPr>
                <w:rFonts w:eastAsia="宋体"/>
              </w:rPr>
              <w:t xml:space="preserve">PDSCH &amp; PDSCH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6C7E05" w14:textId="77777777" w:rsidR="00223FB6" w:rsidRPr="00C25669"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2B2CEF" w14:textId="77777777" w:rsidR="00223FB6" w:rsidRPr="00C25669" w:rsidRDefault="00223FB6" w:rsidP="00D05D44">
            <w:pPr>
              <w:pStyle w:val="TAC"/>
              <w:rPr>
                <w:rFonts w:eastAsia="宋体"/>
              </w:rPr>
            </w:pPr>
            <w:r w:rsidRPr="00C658DE">
              <w:rPr>
                <w:rFonts w:eastAsia="宋体"/>
              </w:rPr>
              <w:t xml:space="preserve">Single Panel Type I, </w:t>
            </w:r>
            <w:proofErr w:type="spellStart"/>
            <w:r>
              <w:rPr>
                <w:rFonts w:eastAsia="宋体"/>
              </w:rPr>
              <w:t>Precoder</w:t>
            </w:r>
            <w:proofErr w:type="spellEnd"/>
            <w:r>
              <w:rPr>
                <w:rFonts w:eastAsia="宋体"/>
              </w:rPr>
              <w:t xml:space="preserve"> index 0 per slot </w:t>
            </w:r>
            <w:r w:rsidRPr="001A45B2">
              <w:rPr>
                <w:rFonts w:eastAsia="宋体"/>
              </w:rPr>
              <w:t xml:space="preserve">with </w:t>
            </w:r>
            <w:r>
              <w:rPr>
                <w:rFonts w:eastAsia="宋体"/>
              </w:rPr>
              <w:t>Wideband</w:t>
            </w:r>
            <w:r w:rsidRPr="001A45B2">
              <w:rPr>
                <w:rFonts w:eastAsia="宋体"/>
              </w:rPr>
              <w:t xml:space="preserve"> granularity</w:t>
            </w:r>
            <w:r>
              <w:rPr>
                <w:rFonts w:eastAsia="宋体"/>
              </w:rPr>
              <w:t xml:space="preserve"> for Rank 2 </w:t>
            </w:r>
          </w:p>
        </w:tc>
      </w:tr>
      <w:tr w:rsidR="00223FB6" w:rsidRPr="00661924" w14:paraId="153576D4" w14:textId="77777777" w:rsidTr="00D05D44">
        <w:trPr>
          <w:trHeight w:val="58"/>
          <w:jc w:val="center"/>
        </w:trPr>
        <w:tc>
          <w:tcPr>
            <w:tcW w:w="5333" w:type="dxa"/>
            <w:gridSpan w:val="3"/>
            <w:tcBorders>
              <w:right w:val="single" w:sz="4" w:space="0" w:color="auto"/>
            </w:tcBorders>
            <w:shd w:val="clear" w:color="auto" w:fill="auto"/>
            <w:vAlign w:val="center"/>
          </w:tcPr>
          <w:p w14:paraId="26A3A7CE" w14:textId="77777777" w:rsidR="00223FB6" w:rsidRPr="00661924" w:rsidRDefault="00223FB6" w:rsidP="00D05D44">
            <w:pPr>
              <w:pStyle w:val="TAL"/>
              <w:rPr>
                <w:rFonts w:eastAsia="宋体"/>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9409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E0720C" w14:textId="77777777" w:rsidR="00223FB6" w:rsidRDefault="00223FB6" w:rsidP="00D05D44">
            <w:pPr>
              <w:pStyle w:val="TAC"/>
              <w:rPr>
                <w:rFonts w:eastAsia="宋体"/>
              </w:rPr>
            </w:pPr>
            <w:r>
              <w:rPr>
                <w:rFonts w:eastAsia="宋体"/>
              </w:rPr>
              <w:t>OP.1 FDD as defined in Annex A.5.1.1</w:t>
            </w:r>
          </w:p>
          <w:p w14:paraId="4483F407" w14:textId="77777777" w:rsidR="00223FB6" w:rsidRPr="00661924" w:rsidRDefault="00223FB6" w:rsidP="00D05D44">
            <w:pPr>
              <w:pStyle w:val="TAC"/>
              <w:rPr>
                <w:rFonts w:eastAsia="宋体"/>
              </w:rPr>
            </w:pPr>
            <w:r>
              <w:rPr>
                <w:rFonts w:eastAsia="宋体"/>
              </w:rPr>
              <w:t>OP.1 TDD as defined in Annex A.5.2.1</w:t>
            </w:r>
          </w:p>
        </w:tc>
      </w:tr>
      <w:tr w:rsidR="00223FB6" w:rsidRPr="00661924" w14:paraId="71E6D326" w14:textId="77777777" w:rsidTr="00D05D44">
        <w:trPr>
          <w:trHeight w:val="58"/>
          <w:jc w:val="center"/>
        </w:trPr>
        <w:tc>
          <w:tcPr>
            <w:tcW w:w="5333" w:type="dxa"/>
            <w:gridSpan w:val="3"/>
            <w:tcBorders>
              <w:right w:val="single" w:sz="4" w:space="0" w:color="auto"/>
            </w:tcBorders>
            <w:shd w:val="clear" w:color="auto" w:fill="auto"/>
            <w:vAlign w:val="center"/>
          </w:tcPr>
          <w:p w14:paraId="3F1C6507" w14:textId="77777777" w:rsidR="00223FB6" w:rsidRPr="00661924" w:rsidRDefault="00223FB6" w:rsidP="00D05D44">
            <w:pPr>
              <w:pStyle w:val="TAL"/>
              <w:rPr>
                <w:rFonts w:eastAsia="宋体" w:cs="Arial"/>
              </w:rPr>
            </w:pPr>
            <w:r w:rsidRPr="00661924">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5C985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4DBA97" w14:textId="77777777" w:rsidR="00223FB6" w:rsidRPr="00661924" w:rsidRDefault="00223FB6" w:rsidP="00D05D44">
            <w:pPr>
              <w:pStyle w:val="TAC"/>
              <w:rPr>
                <w:rFonts w:eastAsia="宋体"/>
              </w:rPr>
            </w:pPr>
            <w:r w:rsidRPr="00661924">
              <w:rPr>
                <w:rFonts w:eastAsia="宋体"/>
              </w:rPr>
              <w:t>Static propagation condition</w:t>
            </w:r>
          </w:p>
          <w:p w14:paraId="66FC2365" w14:textId="77777777" w:rsidR="00223FB6" w:rsidRPr="00661924" w:rsidRDefault="00223FB6" w:rsidP="00D05D44">
            <w:pPr>
              <w:pStyle w:val="TAC"/>
              <w:rPr>
                <w:rFonts w:eastAsia="宋体"/>
              </w:rPr>
            </w:pPr>
            <w:r w:rsidRPr="00661924">
              <w:rPr>
                <w:rFonts w:eastAsia="宋体"/>
              </w:rPr>
              <w:t>No external noise sources are applied</w:t>
            </w:r>
          </w:p>
        </w:tc>
      </w:tr>
      <w:tr w:rsidR="00223FB6" w:rsidRPr="00661924" w14:paraId="22D0142C" w14:textId="77777777" w:rsidTr="00D05D44">
        <w:trPr>
          <w:trHeight w:val="58"/>
          <w:jc w:val="center"/>
        </w:trPr>
        <w:tc>
          <w:tcPr>
            <w:tcW w:w="1769" w:type="dxa"/>
            <w:vMerge w:val="restart"/>
            <w:tcBorders>
              <w:right w:val="single" w:sz="4" w:space="0" w:color="auto"/>
            </w:tcBorders>
            <w:shd w:val="clear" w:color="auto" w:fill="auto"/>
            <w:vAlign w:val="center"/>
          </w:tcPr>
          <w:p w14:paraId="3F3F4381" w14:textId="77777777" w:rsidR="00223FB6" w:rsidRPr="00661924" w:rsidRDefault="00223FB6" w:rsidP="00D05D44">
            <w:pPr>
              <w:pStyle w:val="TAL"/>
              <w:rPr>
                <w:rFonts w:eastAsia="宋体" w:cs="Arial"/>
              </w:rPr>
            </w:pPr>
            <w:r w:rsidRPr="00661924">
              <w:rPr>
                <w:rFonts w:eastAsia="宋体" w:cs="Arial"/>
              </w:rPr>
              <w:t>Antenna configuration</w:t>
            </w:r>
          </w:p>
        </w:tc>
        <w:tc>
          <w:tcPr>
            <w:tcW w:w="3564" w:type="dxa"/>
            <w:gridSpan w:val="2"/>
            <w:tcBorders>
              <w:right w:val="single" w:sz="4" w:space="0" w:color="auto"/>
            </w:tcBorders>
            <w:shd w:val="clear" w:color="auto" w:fill="auto"/>
            <w:vAlign w:val="center"/>
          </w:tcPr>
          <w:p w14:paraId="790D7883" w14:textId="77777777" w:rsidR="00223FB6" w:rsidRPr="00661924" w:rsidRDefault="00223FB6" w:rsidP="00D05D44">
            <w:pPr>
              <w:pStyle w:val="TAL"/>
              <w:rPr>
                <w:rFonts w:eastAsia="宋体" w:cs="Arial"/>
              </w:rPr>
            </w:pPr>
            <w:r w:rsidRPr="00661924">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D532D4"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0B9E98" w14:textId="77777777" w:rsidR="00223FB6" w:rsidRPr="00661924" w:rsidRDefault="00223FB6" w:rsidP="00D05D44">
            <w:pPr>
              <w:pStyle w:val="TAC"/>
              <w:rPr>
                <w:rFonts w:eastAsia="宋体"/>
              </w:rPr>
            </w:pPr>
            <w:r w:rsidRPr="003E3C1F">
              <w:rPr>
                <w:rFonts w:eastAsia="宋体"/>
              </w:rPr>
              <w:t>1x2</w:t>
            </w:r>
          </w:p>
        </w:tc>
      </w:tr>
      <w:tr w:rsidR="00223FB6" w:rsidRPr="00661924" w14:paraId="763B3E84" w14:textId="77777777" w:rsidTr="00D05D44">
        <w:trPr>
          <w:trHeight w:val="58"/>
          <w:jc w:val="center"/>
        </w:trPr>
        <w:tc>
          <w:tcPr>
            <w:tcW w:w="1769" w:type="dxa"/>
            <w:vMerge/>
            <w:tcBorders>
              <w:right w:val="single" w:sz="4" w:space="0" w:color="auto"/>
            </w:tcBorders>
            <w:shd w:val="clear" w:color="auto" w:fill="auto"/>
            <w:vAlign w:val="center"/>
          </w:tcPr>
          <w:p w14:paraId="23A2A57E" w14:textId="77777777" w:rsidR="00223FB6" w:rsidRPr="00661924" w:rsidRDefault="00223FB6" w:rsidP="00D05D44">
            <w:pPr>
              <w:pStyle w:val="TAL"/>
              <w:rPr>
                <w:rFonts w:eastAsia="宋体" w:cs="Arial"/>
              </w:rPr>
            </w:pPr>
          </w:p>
        </w:tc>
        <w:tc>
          <w:tcPr>
            <w:tcW w:w="3564" w:type="dxa"/>
            <w:gridSpan w:val="2"/>
            <w:tcBorders>
              <w:right w:val="single" w:sz="4" w:space="0" w:color="auto"/>
            </w:tcBorders>
            <w:shd w:val="clear" w:color="auto" w:fill="auto"/>
            <w:vAlign w:val="center"/>
          </w:tcPr>
          <w:p w14:paraId="31B38D85" w14:textId="77777777" w:rsidR="00223FB6" w:rsidRPr="00661924" w:rsidRDefault="00223FB6" w:rsidP="00D05D44">
            <w:pPr>
              <w:pStyle w:val="TAL"/>
              <w:rPr>
                <w:rFonts w:eastAsia="宋体" w:cs="Arial"/>
              </w:rPr>
            </w:pPr>
            <w:r w:rsidRPr="00661924">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48EA60"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545485" w14:textId="77777777" w:rsidR="00223FB6" w:rsidRPr="00661924" w:rsidRDefault="00223FB6" w:rsidP="00D05D44">
            <w:pPr>
              <w:pStyle w:val="TAC"/>
              <w:rPr>
                <w:rFonts w:eastAsia="宋体"/>
              </w:rPr>
            </w:pPr>
            <w:r w:rsidRPr="003E3C1F">
              <w:rPr>
                <w:rFonts w:eastAsia="宋体"/>
              </w:rPr>
              <w:t>2x2</w:t>
            </w:r>
          </w:p>
        </w:tc>
      </w:tr>
      <w:tr w:rsidR="00223FB6" w:rsidRPr="00661924" w14:paraId="25087633" w14:textId="77777777" w:rsidTr="00D05D44">
        <w:trPr>
          <w:trHeight w:val="58"/>
          <w:jc w:val="center"/>
        </w:trPr>
        <w:tc>
          <w:tcPr>
            <w:tcW w:w="5333" w:type="dxa"/>
            <w:gridSpan w:val="3"/>
            <w:tcBorders>
              <w:right w:val="single" w:sz="4" w:space="0" w:color="auto"/>
            </w:tcBorders>
            <w:shd w:val="clear" w:color="auto" w:fill="auto"/>
            <w:vAlign w:val="center"/>
          </w:tcPr>
          <w:p w14:paraId="59DA43BD" w14:textId="77777777" w:rsidR="00223FB6" w:rsidRPr="00C25669" w:rsidRDefault="00223FB6" w:rsidP="00D05D44">
            <w:pPr>
              <w:pStyle w:val="TAL"/>
              <w:rPr>
                <w:rFonts w:eastAsia="宋体" w:cs="Arial"/>
              </w:rPr>
            </w:pPr>
            <w:r w:rsidRPr="00282513">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65982E" w14:textId="77777777" w:rsidR="00223FB6" w:rsidRPr="00C25669"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8BF37A" w14:textId="77777777" w:rsidR="00223FB6" w:rsidRPr="00C25669" w:rsidRDefault="00223FB6" w:rsidP="00D05D44">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51740A60" w14:textId="77777777" w:rsidTr="00D05D44">
        <w:trPr>
          <w:trHeight w:val="58"/>
          <w:jc w:val="center"/>
        </w:trPr>
        <w:tc>
          <w:tcPr>
            <w:tcW w:w="9621" w:type="dxa"/>
            <w:gridSpan w:val="5"/>
            <w:tcBorders>
              <w:right w:val="single" w:sz="4" w:space="0" w:color="auto"/>
            </w:tcBorders>
            <w:shd w:val="clear" w:color="auto" w:fill="auto"/>
          </w:tcPr>
          <w:p w14:paraId="50AB4510" w14:textId="77777777" w:rsidR="00223FB6" w:rsidRPr="00661924" w:rsidRDefault="00223FB6" w:rsidP="00D05D44">
            <w:pPr>
              <w:pStyle w:val="TAN"/>
            </w:pPr>
            <w:r w:rsidRPr="00661924">
              <w:t>Note 1:</w:t>
            </w:r>
            <w:r w:rsidRPr="00661924">
              <w:rPr>
                <w:lang w:eastAsia="zh-CN"/>
              </w:rPr>
              <w:tab/>
            </w:r>
            <w:r w:rsidRPr="00661924">
              <w:t>PDSCH is scheduled only on full DL slots not containing SSB or TRS.</w:t>
            </w:r>
          </w:p>
          <w:p w14:paraId="55855C0A" w14:textId="77777777" w:rsidR="00223FB6" w:rsidRPr="00661924" w:rsidRDefault="00223FB6" w:rsidP="00D05D44">
            <w:pPr>
              <w:pStyle w:val="TAN"/>
            </w:pPr>
            <w:r w:rsidRPr="00661924">
              <w:t>Note 2:</w:t>
            </w:r>
            <w:r w:rsidRPr="00661924">
              <w:rPr>
                <w:lang w:eastAsia="zh-CN"/>
              </w:rPr>
              <w:tab/>
            </w:r>
            <w:r w:rsidRPr="00661924">
              <w:t>UE assumes that the TCI state for the PDSCH is identical to the TCI state applied for the PDCCH transmission.</w:t>
            </w:r>
          </w:p>
          <w:p w14:paraId="7828D4AE" w14:textId="77777777" w:rsidR="00223FB6" w:rsidRPr="00661924" w:rsidRDefault="00223FB6" w:rsidP="00D05D44">
            <w:pPr>
              <w:pStyle w:val="TAN"/>
            </w:pPr>
            <w:r w:rsidRPr="00661924">
              <w:t>Note 3:</w:t>
            </w:r>
            <w:r w:rsidRPr="00661924">
              <w:rPr>
                <w:lang w:eastAsia="zh-CN"/>
              </w:rPr>
              <w:tab/>
            </w:r>
            <w:r w:rsidRPr="00661924">
              <w:t>Point A coincides with minimum guard band as specified in Table 5.3.3-1 from TS 38.101-2 [7] for tested channel bandwidth and subcarrier spacing.</w:t>
            </w:r>
          </w:p>
        </w:tc>
      </w:tr>
    </w:tbl>
    <w:p w14:paraId="421362A6" w14:textId="77777777" w:rsidR="00223FB6" w:rsidRDefault="00223FB6" w:rsidP="0011117B"/>
    <w:p w14:paraId="735F8A2B" w14:textId="62FF4B99" w:rsidR="00223FB6" w:rsidRPr="00223FB6" w:rsidRDefault="00223FB6" w:rsidP="0011117B">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423E9A1D" w14:textId="77777777" w:rsidR="00223FB6" w:rsidRPr="00661924" w:rsidRDefault="00223FB6" w:rsidP="00223FB6">
      <w:pPr>
        <w:pStyle w:val="3"/>
        <w:rPr>
          <w:lang w:eastAsia="zh-CN"/>
        </w:rPr>
      </w:pPr>
      <w:bookmarkStart w:id="151" w:name="_Toc21338298"/>
      <w:bookmarkStart w:id="152" w:name="_Toc29808406"/>
      <w:bookmarkStart w:id="153" w:name="_Toc37068325"/>
      <w:bookmarkStart w:id="154" w:name="_Toc37257278"/>
      <w:bookmarkStart w:id="155" w:name="_Toc45892409"/>
      <w:bookmarkStart w:id="156" w:name="_Toc53176035"/>
      <w:bookmarkStart w:id="157" w:name="_Toc61120000"/>
      <w:bookmarkStart w:id="158" w:name="_Toc67917216"/>
      <w:bookmarkStart w:id="159" w:name="_Toc76297255"/>
      <w:bookmarkStart w:id="160" w:name="_Toc76571196"/>
      <w:bookmarkStart w:id="161" w:name="_Toc83742736"/>
      <w:bookmarkStart w:id="162" w:name="_Toc91440098"/>
      <w:bookmarkStart w:id="163" w:name="_Toc98855404"/>
      <w:bookmarkStart w:id="164" w:name="_Toc114494949"/>
      <w:bookmarkStart w:id="165" w:name="_Toc123935637"/>
      <w:bookmarkStart w:id="166" w:name="_Toc124329224"/>
      <w:bookmarkStart w:id="167" w:name="_Toc131594647"/>
      <w:bookmarkStart w:id="168" w:name="_Toc131694655"/>
      <w:bookmarkStart w:id="169" w:name="_Toc138751297"/>
      <w:bookmarkStart w:id="170" w:name="_Toc138751638"/>
      <w:bookmarkStart w:id="171" w:name="_Toc138885435"/>
      <w:bookmarkStart w:id="172" w:name="_Toc146904755"/>
      <w:r w:rsidRPr="00661924">
        <w:t>8.1.2</w:t>
      </w:r>
      <w:r w:rsidRPr="00661924">
        <w:rPr>
          <w:rFonts w:hint="eastAsia"/>
          <w:lang w:eastAsia="zh-CN"/>
        </w:rPr>
        <w:tab/>
      </w:r>
      <w:r w:rsidRPr="00661924">
        <w:rPr>
          <w:lang w:eastAsia="zh-CN"/>
        </w:rPr>
        <w:t>Common test parameters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AB2678" w14:textId="77777777" w:rsidR="00223FB6" w:rsidRPr="00661924" w:rsidRDefault="00223FB6" w:rsidP="00223FB6">
      <w:pPr>
        <w:rPr>
          <w:rFonts w:eastAsia="宋体"/>
          <w:lang w:eastAsia="zh-CN"/>
        </w:rPr>
      </w:pPr>
      <w:r w:rsidRPr="00661924">
        <w:rPr>
          <w:rFonts w:eastAsia="宋体" w:hint="eastAsia"/>
          <w:lang w:eastAsia="zh-CN"/>
        </w:rPr>
        <w:t>Parameters specified in Table 8.1.2-1 are applied f</w:t>
      </w:r>
      <w:r w:rsidRPr="00661924">
        <w:rPr>
          <w:rFonts w:eastAsia="宋体"/>
        </w:rPr>
        <w:t>or all test cases in this clause</w:t>
      </w:r>
      <w:r w:rsidRPr="00661924">
        <w:rPr>
          <w:rFonts w:eastAsia="宋体" w:hint="eastAsia"/>
          <w:lang w:eastAsia="zh-CN"/>
        </w:rPr>
        <w:t xml:space="preserve"> unless otherwise stated.</w:t>
      </w:r>
    </w:p>
    <w:p w14:paraId="1EEFC4EE" w14:textId="77777777" w:rsidR="00223FB6" w:rsidRPr="00661924" w:rsidRDefault="00223FB6" w:rsidP="00223FB6">
      <w:pPr>
        <w:pStyle w:val="TH"/>
        <w:rPr>
          <w:lang w:eastAsia="zh-CN"/>
        </w:rPr>
      </w:pPr>
      <w:r w:rsidRPr="00661924">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223FB6" w:rsidRPr="00661924" w14:paraId="7390D367" w14:textId="77777777" w:rsidTr="00D05D44">
        <w:trPr>
          <w:jc w:val="center"/>
        </w:trPr>
        <w:tc>
          <w:tcPr>
            <w:tcW w:w="3012" w:type="pct"/>
            <w:gridSpan w:val="4"/>
            <w:shd w:val="clear" w:color="auto" w:fill="auto"/>
          </w:tcPr>
          <w:p w14:paraId="6F629156" w14:textId="77777777" w:rsidR="00223FB6" w:rsidRPr="00661924" w:rsidRDefault="00223FB6" w:rsidP="00D05D44">
            <w:pPr>
              <w:pStyle w:val="TAH"/>
              <w:rPr>
                <w:rFonts w:eastAsia="宋体"/>
              </w:rPr>
            </w:pPr>
            <w:r w:rsidRPr="00661924">
              <w:rPr>
                <w:rFonts w:eastAsia="宋体"/>
              </w:rPr>
              <w:lastRenderedPageBreak/>
              <w:t>Parameter</w:t>
            </w:r>
          </w:p>
        </w:tc>
        <w:tc>
          <w:tcPr>
            <w:tcW w:w="664" w:type="pct"/>
            <w:shd w:val="clear" w:color="auto" w:fill="auto"/>
          </w:tcPr>
          <w:p w14:paraId="336E76E5" w14:textId="77777777" w:rsidR="00223FB6" w:rsidRPr="00661924" w:rsidRDefault="00223FB6" w:rsidP="00D05D44">
            <w:pPr>
              <w:pStyle w:val="TAH"/>
              <w:rPr>
                <w:rFonts w:eastAsia="宋体"/>
              </w:rPr>
            </w:pPr>
            <w:r w:rsidRPr="00661924">
              <w:rPr>
                <w:rFonts w:eastAsia="宋体"/>
              </w:rPr>
              <w:t>Unit</w:t>
            </w:r>
          </w:p>
        </w:tc>
        <w:tc>
          <w:tcPr>
            <w:tcW w:w="1324" w:type="pct"/>
            <w:shd w:val="clear" w:color="auto" w:fill="auto"/>
          </w:tcPr>
          <w:p w14:paraId="2FD40356" w14:textId="77777777" w:rsidR="00223FB6" w:rsidRPr="00661924" w:rsidRDefault="00223FB6" w:rsidP="00D05D44">
            <w:pPr>
              <w:pStyle w:val="TAH"/>
              <w:rPr>
                <w:rFonts w:eastAsia="宋体"/>
              </w:rPr>
            </w:pPr>
            <w:r w:rsidRPr="00661924">
              <w:rPr>
                <w:rFonts w:eastAsia="宋体"/>
              </w:rPr>
              <w:t>Value</w:t>
            </w:r>
          </w:p>
        </w:tc>
      </w:tr>
      <w:tr w:rsidR="00223FB6" w:rsidRPr="00661924" w14:paraId="76A4BE69" w14:textId="77777777" w:rsidTr="00D05D44">
        <w:trPr>
          <w:jc w:val="center"/>
        </w:trPr>
        <w:tc>
          <w:tcPr>
            <w:tcW w:w="3012" w:type="pct"/>
            <w:gridSpan w:val="4"/>
            <w:shd w:val="clear" w:color="auto" w:fill="auto"/>
            <w:vAlign w:val="center"/>
          </w:tcPr>
          <w:p w14:paraId="160B1C78" w14:textId="77777777" w:rsidR="00223FB6" w:rsidRPr="00661924" w:rsidRDefault="00223FB6" w:rsidP="00D05D44">
            <w:pPr>
              <w:pStyle w:val="TAL"/>
              <w:rPr>
                <w:rFonts w:eastAsia="宋体"/>
              </w:rPr>
            </w:pPr>
            <w:r w:rsidRPr="00661924">
              <w:rPr>
                <w:rFonts w:eastAsia="宋体"/>
              </w:rPr>
              <w:t>PDSCH transmission scheme</w:t>
            </w:r>
          </w:p>
        </w:tc>
        <w:tc>
          <w:tcPr>
            <w:tcW w:w="664" w:type="pct"/>
            <w:shd w:val="clear" w:color="auto" w:fill="auto"/>
            <w:vAlign w:val="center"/>
          </w:tcPr>
          <w:p w14:paraId="434FD96C" w14:textId="77777777" w:rsidR="00223FB6" w:rsidRPr="00661924" w:rsidRDefault="00223FB6" w:rsidP="00D05D44">
            <w:pPr>
              <w:pStyle w:val="TAC"/>
              <w:rPr>
                <w:rFonts w:eastAsia="宋体"/>
              </w:rPr>
            </w:pPr>
          </w:p>
        </w:tc>
        <w:tc>
          <w:tcPr>
            <w:tcW w:w="1324" w:type="pct"/>
            <w:shd w:val="clear" w:color="auto" w:fill="auto"/>
            <w:vAlign w:val="center"/>
          </w:tcPr>
          <w:p w14:paraId="6954D60E"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11BC5D64" w14:textId="77777777" w:rsidTr="00D05D44">
        <w:trPr>
          <w:jc w:val="center"/>
        </w:trPr>
        <w:tc>
          <w:tcPr>
            <w:tcW w:w="3012" w:type="pct"/>
            <w:gridSpan w:val="4"/>
            <w:shd w:val="clear" w:color="auto" w:fill="auto"/>
            <w:vAlign w:val="center"/>
          </w:tcPr>
          <w:p w14:paraId="2929AE7E" w14:textId="77777777" w:rsidR="00223FB6" w:rsidRPr="00661924" w:rsidRDefault="00223FB6" w:rsidP="00D05D44">
            <w:pPr>
              <w:pStyle w:val="TAL"/>
              <w:rPr>
                <w:rFonts w:eastAsia="宋体"/>
                <w:lang w:eastAsia="zh-CN"/>
              </w:rPr>
            </w:pPr>
            <w:r w:rsidRPr="00661924">
              <w:rPr>
                <w:rFonts w:eastAsia="宋体" w:hint="eastAsia"/>
                <w:lang w:eastAsia="zh-CN"/>
              </w:rPr>
              <w:t>Duplex Mode</w:t>
            </w:r>
          </w:p>
        </w:tc>
        <w:tc>
          <w:tcPr>
            <w:tcW w:w="664" w:type="pct"/>
            <w:shd w:val="clear" w:color="auto" w:fill="auto"/>
            <w:vAlign w:val="center"/>
          </w:tcPr>
          <w:p w14:paraId="3F17E46D" w14:textId="77777777" w:rsidR="00223FB6" w:rsidRPr="00661924" w:rsidRDefault="00223FB6" w:rsidP="00D05D44">
            <w:pPr>
              <w:pStyle w:val="TAC"/>
              <w:rPr>
                <w:rFonts w:eastAsia="宋体"/>
              </w:rPr>
            </w:pPr>
          </w:p>
        </w:tc>
        <w:tc>
          <w:tcPr>
            <w:tcW w:w="1324" w:type="pct"/>
            <w:shd w:val="clear" w:color="auto" w:fill="auto"/>
            <w:vAlign w:val="center"/>
          </w:tcPr>
          <w:p w14:paraId="12A2FC79" w14:textId="77777777" w:rsidR="00223FB6" w:rsidRPr="00661924" w:rsidRDefault="00223FB6" w:rsidP="00D05D44">
            <w:pPr>
              <w:pStyle w:val="TAC"/>
              <w:rPr>
                <w:rFonts w:eastAsia="宋体"/>
                <w:lang w:eastAsia="zh-CN"/>
              </w:rPr>
            </w:pPr>
            <w:r w:rsidRPr="00661924">
              <w:rPr>
                <w:rFonts w:eastAsia="宋体" w:hint="eastAsia"/>
                <w:lang w:eastAsia="zh-CN"/>
              </w:rPr>
              <w:t>TDD</w:t>
            </w:r>
          </w:p>
        </w:tc>
      </w:tr>
      <w:tr w:rsidR="00223FB6" w:rsidRPr="00661924" w14:paraId="4DC62C78" w14:textId="77777777" w:rsidTr="00D05D44">
        <w:trPr>
          <w:jc w:val="center"/>
        </w:trPr>
        <w:tc>
          <w:tcPr>
            <w:tcW w:w="3012" w:type="pct"/>
            <w:gridSpan w:val="4"/>
            <w:shd w:val="clear" w:color="auto" w:fill="auto"/>
            <w:vAlign w:val="center"/>
          </w:tcPr>
          <w:p w14:paraId="025777FC" w14:textId="77777777" w:rsidR="00223FB6" w:rsidRPr="00661924" w:rsidRDefault="00223FB6" w:rsidP="00D05D44">
            <w:pPr>
              <w:pStyle w:val="TAL"/>
              <w:rPr>
                <w:lang w:eastAsia="ja-JP"/>
              </w:rPr>
            </w:pPr>
            <w:r w:rsidRPr="00661924">
              <w:t xml:space="preserve">PTRS </w:t>
            </w:r>
            <w:proofErr w:type="spellStart"/>
            <w:r w:rsidRPr="00661924">
              <w:rPr>
                <w:rFonts w:cs="Arial"/>
                <w:i/>
              </w:rPr>
              <w:t>epre</w:t>
            </w:r>
            <w:proofErr w:type="spellEnd"/>
            <w:r w:rsidRPr="00661924">
              <w:rPr>
                <w:rFonts w:cs="Arial"/>
                <w:i/>
              </w:rPr>
              <w:t>-Ratio</w:t>
            </w:r>
          </w:p>
        </w:tc>
        <w:tc>
          <w:tcPr>
            <w:tcW w:w="664" w:type="pct"/>
            <w:shd w:val="clear" w:color="auto" w:fill="auto"/>
            <w:vAlign w:val="center"/>
          </w:tcPr>
          <w:p w14:paraId="70A2A9ED" w14:textId="77777777" w:rsidR="00223FB6" w:rsidRPr="00661924" w:rsidRDefault="00223FB6" w:rsidP="00D05D44">
            <w:pPr>
              <w:pStyle w:val="TAC"/>
            </w:pPr>
          </w:p>
        </w:tc>
        <w:tc>
          <w:tcPr>
            <w:tcW w:w="1324" w:type="pct"/>
            <w:shd w:val="clear" w:color="auto" w:fill="auto"/>
            <w:vAlign w:val="center"/>
          </w:tcPr>
          <w:p w14:paraId="2B5DEFD3" w14:textId="77777777" w:rsidR="00223FB6" w:rsidRPr="00661924" w:rsidRDefault="00223FB6" w:rsidP="00D05D44">
            <w:pPr>
              <w:pStyle w:val="TAC"/>
              <w:rPr>
                <w:lang w:eastAsia="zh-CN"/>
              </w:rPr>
            </w:pPr>
            <w:r w:rsidRPr="00661924">
              <w:rPr>
                <w:rFonts w:hint="eastAsia"/>
              </w:rPr>
              <w:t>0</w:t>
            </w:r>
          </w:p>
        </w:tc>
      </w:tr>
      <w:tr w:rsidR="00223FB6" w:rsidRPr="00661924" w14:paraId="35A42D63" w14:textId="77777777" w:rsidTr="00D05D44">
        <w:trPr>
          <w:jc w:val="center"/>
        </w:trPr>
        <w:tc>
          <w:tcPr>
            <w:tcW w:w="1021" w:type="pct"/>
            <w:gridSpan w:val="2"/>
            <w:vMerge w:val="restart"/>
            <w:shd w:val="clear" w:color="auto" w:fill="auto"/>
            <w:vAlign w:val="center"/>
          </w:tcPr>
          <w:p w14:paraId="46A4E7FC" w14:textId="77777777" w:rsidR="00223FB6" w:rsidRPr="00661924" w:rsidRDefault="00223FB6" w:rsidP="00D05D44">
            <w:pPr>
              <w:pStyle w:val="TAL"/>
              <w:rPr>
                <w:rFonts w:eastAsia="宋体"/>
                <w:sz w:val="16"/>
                <w:szCs w:val="16"/>
                <w:lang w:eastAsia="ja-JP"/>
              </w:rPr>
            </w:pPr>
            <w:r w:rsidRPr="00661924">
              <w:rPr>
                <w:rFonts w:eastAsia="宋体"/>
              </w:rPr>
              <w:t>Actual carrier configuration</w:t>
            </w:r>
          </w:p>
        </w:tc>
        <w:tc>
          <w:tcPr>
            <w:tcW w:w="1991" w:type="pct"/>
            <w:gridSpan w:val="2"/>
            <w:shd w:val="clear" w:color="auto" w:fill="auto"/>
            <w:vAlign w:val="center"/>
          </w:tcPr>
          <w:p w14:paraId="3F649A12" w14:textId="77777777" w:rsidR="00223FB6" w:rsidRPr="00661924" w:rsidRDefault="00223FB6" w:rsidP="00D05D44">
            <w:pPr>
              <w:pStyle w:val="TAL"/>
              <w:rPr>
                <w:rFonts w:eastAsia="宋体"/>
                <w:sz w:val="16"/>
                <w:szCs w:val="16"/>
                <w:lang w:eastAsia="ja-JP"/>
              </w:rPr>
            </w:pPr>
            <w:r w:rsidRPr="00661924">
              <w:rPr>
                <w:rFonts w:eastAsia="宋体"/>
              </w:rPr>
              <w:t>Offset between Point A and the lowest usable subcarrier on this carrier (Note 3)</w:t>
            </w:r>
          </w:p>
        </w:tc>
        <w:tc>
          <w:tcPr>
            <w:tcW w:w="664" w:type="pct"/>
            <w:shd w:val="clear" w:color="auto" w:fill="auto"/>
            <w:vAlign w:val="center"/>
          </w:tcPr>
          <w:p w14:paraId="1177711E" w14:textId="77777777" w:rsidR="00223FB6" w:rsidRPr="00661924" w:rsidDel="001005B1" w:rsidRDefault="00223FB6" w:rsidP="00D05D44">
            <w:pPr>
              <w:pStyle w:val="TAC"/>
              <w:rPr>
                <w:rFonts w:eastAsia="宋体"/>
                <w:lang w:eastAsia="zh-CN"/>
              </w:rPr>
            </w:pPr>
            <w:r w:rsidRPr="00661924">
              <w:rPr>
                <w:rFonts w:eastAsia="宋体"/>
              </w:rPr>
              <w:t>RBs</w:t>
            </w:r>
          </w:p>
        </w:tc>
        <w:tc>
          <w:tcPr>
            <w:tcW w:w="1324" w:type="pct"/>
            <w:shd w:val="clear" w:color="auto" w:fill="auto"/>
            <w:vAlign w:val="center"/>
          </w:tcPr>
          <w:p w14:paraId="2E3B57CD" w14:textId="77777777" w:rsidR="00223FB6" w:rsidRPr="00661924" w:rsidRDefault="00223FB6" w:rsidP="00D05D44">
            <w:pPr>
              <w:pStyle w:val="TAC"/>
              <w:rPr>
                <w:rFonts w:eastAsia="宋体"/>
              </w:rPr>
            </w:pPr>
            <w:r w:rsidRPr="00661924">
              <w:rPr>
                <w:rFonts w:eastAsia="宋体"/>
              </w:rPr>
              <w:t>0</w:t>
            </w:r>
          </w:p>
        </w:tc>
      </w:tr>
      <w:tr w:rsidR="00223FB6" w:rsidRPr="00661924" w14:paraId="58F69EA0" w14:textId="77777777" w:rsidTr="00D05D44">
        <w:trPr>
          <w:jc w:val="center"/>
        </w:trPr>
        <w:tc>
          <w:tcPr>
            <w:tcW w:w="1021" w:type="pct"/>
            <w:gridSpan w:val="2"/>
            <w:vMerge/>
            <w:shd w:val="clear" w:color="auto" w:fill="auto"/>
            <w:vAlign w:val="center"/>
          </w:tcPr>
          <w:p w14:paraId="766E079A" w14:textId="77777777" w:rsidR="00223FB6" w:rsidRPr="00661924" w:rsidRDefault="00223FB6" w:rsidP="00D05D44">
            <w:pPr>
              <w:pStyle w:val="TAL"/>
              <w:rPr>
                <w:rFonts w:eastAsia="宋体"/>
                <w:sz w:val="16"/>
                <w:szCs w:val="16"/>
                <w:lang w:eastAsia="ja-JP"/>
              </w:rPr>
            </w:pPr>
          </w:p>
        </w:tc>
        <w:tc>
          <w:tcPr>
            <w:tcW w:w="1991" w:type="pct"/>
            <w:gridSpan w:val="2"/>
            <w:shd w:val="clear" w:color="auto" w:fill="auto"/>
            <w:vAlign w:val="center"/>
          </w:tcPr>
          <w:p w14:paraId="76269A93" w14:textId="77777777" w:rsidR="00223FB6" w:rsidRPr="00661924" w:rsidRDefault="00223FB6" w:rsidP="00D05D44">
            <w:pPr>
              <w:pStyle w:val="TAL"/>
              <w:rPr>
                <w:rFonts w:eastAsia="宋体"/>
                <w:sz w:val="16"/>
                <w:szCs w:val="16"/>
                <w:lang w:eastAsia="ja-JP"/>
              </w:rPr>
            </w:pPr>
            <w:r w:rsidRPr="00661924">
              <w:rPr>
                <w:rFonts w:eastAsia="宋体"/>
              </w:rPr>
              <w:t>Subcarrier spacing</w:t>
            </w:r>
          </w:p>
        </w:tc>
        <w:tc>
          <w:tcPr>
            <w:tcW w:w="664" w:type="pct"/>
            <w:shd w:val="clear" w:color="auto" w:fill="auto"/>
            <w:vAlign w:val="center"/>
          </w:tcPr>
          <w:p w14:paraId="4204EE84" w14:textId="77777777" w:rsidR="00223FB6" w:rsidRPr="00661924" w:rsidDel="001005B1" w:rsidRDefault="00223FB6" w:rsidP="00D05D44">
            <w:pPr>
              <w:pStyle w:val="TAC"/>
              <w:rPr>
                <w:rFonts w:eastAsia="宋体"/>
              </w:rPr>
            </w:pPr>
            <w:r w:rsidRPr="00661924">
              <w:rPr>
                <w:rFonts w:eastAsia="宋体"/>
              </w:rPr>
              <w:t>kHz</w:t>
            </w:r>
          </w:p>
        </w:tc>
        <w:tc>
          <w:tcPr>
            <w:tcW w:w="1324" w:type="pct"/>
            <w:shd w:val="clear" w:color="auto" w:fill="auto"/>
            <w:vAlign w:val="center"/>
          </w:tcPr>
          <w:p w14:paraId="523F1432" w14:textId="77777777" w:rsidR="00223FB6" w:rsidRPr="00661924" w:rsidRDefault="00223FB6" w:rsidP="00D05D44">
            <w:pPr>
              <w:pStyle w:val="TAC"/>
              <w:rPr>
                <w:rFonts w:eastAsia="宋体"/>
              </w:rPr>
            </w:pPr>
            <w:r w:rsidRPr="00661924">
              <w:rPr>
                <w:rFonts w:eastAsia="宋体"/>
              </w:rPr>
              <w:t>120</w:t>
            </w:r>
          </w:p>
        </w:tc>
      </w:tr>
      <w:tr w:rsidR="00223FB6" w:rsidRPr="00661924" w14:paraId="03E443A9" w14:textId="77777777" w:rsidTr="00D05D44">
        <w:trPr>
          <w:jc w:val="center"/>
        </w:trPr>
        <w:tc>
          <w:tcPr>
            <w:tcW w:w="1021" w:type="pct"/>
            <w:gridSpan w:val="2"/>
            <w:vMerge w:val="restart"/>
            <w:shd w:val="clear" w:color="auto" w:fill="auto"/>
            <w:vAlign w:val="center"/>
          </w:tcPr>
          <w:p w14:paraId="08303F83" w14:textId="77777777" w:rsidR="00223FB6" w:rsidRPr="00661924" w:rsidRDefault="00223FB6" w:rsidP="00D05D44">
            <w:pPr>
              <w:pStyle w:val="TAL"/>
              <w:rPr>
                <w:rFonts w:eastAsia="宋体"/>
                <w:sz w:val="16"/>
                <w:szCs w:val="16"/>
                <w:lang w:eastAsia="ja-JP"/>
              </w:rPr>
            </w:pPr>
            <w:r w:rsidRPr="00661924">
              <w:rPr>
                <w:rFonts w:eastAsia="宋体"/>
              </w:rPr>
              <w:t>DL BWP configuration #1</w:t>
            </w:r>
          </w:p>
        </w:tc>
        <w:tc>
          <w:tcPr>
            <w:tcW w:w="1991" w:type="pct"/>
            <w:gridSpan w:val="2"/>
            <w:shd w:val="clear" w:color="auto" w:fill="auto"/>
            <w:vAlign w:val="center"/>
          </w:tcPr>
          <w:p w14:paraId="3E0140D5" w14:textId="77777777" w:rsidR="00223FB6" w:rsidRPr="00661924" w:rsidRDefault="00223FB6" w:rsidP="00D05D44">
            <w:pPr>
              <w:pStyle w:val="TAL"/>
              <w:rPr>
                <w:rFonts w:eastAsia="宋体"/>
                <w:sz w:val="16"/>
                <w:szCs w:val="16"/>
                <w:lang w:eastAsia="ja-JP"/>
              </w:rPr>
            </w:pPr>
            <w:r w:rsidRPr="00661924">
              <w:rPr>
                <w:rFonts w:eastAsia="宋体"/>
              </w:rPr>
              <w:t>Cyclic prefix</w:t>
            </w:r>
          </w:p>
        </w:tc>
        <w:tc>
          <w:tcPr>
            <w:tcW w:w="664" w:type="pct"/>
            <w:shd w:val="clear" w:color="auto" w:fill="auto"/>
            <w:vAlign w:val="center"/>
          </w:tcPr>
          <w:p w14:paraId="512106B7" w14:textId="77777777" w:rsidR="00223FB6" w:rsidRPr="00661924" w:rsidDel="001005B1" w:rsidRDefault="00223FB6" w:rsidP="00D05D44">
            <w:pPr>
              <w:pStyle w:val="TAC"/>
              <w:rPr>
                <w:rFonts w:eastAsia="宋体"/>
              </w:rPr>
            </w:pPr>
          </w:p>
        </w:tc>
        <w:tc>
          <w:tcPr>
            <w:tcW w:w="1324" w:type="pct"/>
            <w:shd w:val="clear" w:color="auto" w:fill="auto"/>
            <w:vAlign w:val="center"/>
          </w:tcPr>
          <w:p w14:paraId="7B0B846D" w14:textId="77777777" w:rsidR="00223FB6" w:rsidRPr="00661924" w:rsidRDefault="00223FB6" w:rsidP="00D05D44">
            <w:pPr>
              <w:pStyle w:val="TAC"/>
              <w:rPr>
                <w:rFonts w:eastAsia="宋体"/>
              </w:rPr>
            </w:pPr>
            <w:r w:rsidRPr="00661924">
              <w:rPr>
                <w:rFonts w:eastAsia="宋体"/>
              </w:rPr>
              <w:t>Normal</w:t>
            </w:r>
          </w:p>
        </w:tc>
      </w:tr>
      <w:tr w:rsidR="00223FB6" w:rsidRPr="00661924" w14:paraId="2A1C3CD5" w14:textId="77777777" w:rsidTr="00D05D44">
        <w:trPr>
          <w:jc w:val="center"/>
        </w:trPr>
        <w:tc>
          <w:tcPr>
            <w:tcW w:w="1021" w:type="pct"/>
            <w:gridSpan w:val="2"/>
            <w:vMerge/>
            <w:shd w:val="clear" w:color="auto" w:fill="auto"/>
            <w:vAlign w:val="center"/>
          </w:tcPr>
          <w:p w14:paraId="670459D2" w14:textId="77777777" w:rsidR="00223FB6" w:rsidRPr="00661924" w:rsidRDefault="00223FB6" w:rsidP="00D05D44">
            <w:pPr>
              <w:pStyle w:val="TAL"/>
              <w:rPr>
                <w:rFonts w:eastAsia="宋体"/>
                <w:sz w:val="16"/>
                <w:szCs w:val="16"/>
                <w:lang w:eastAsia="ja-JP"/>
              </w:rPr>
            </w:pPr>
          </w:p>
        </w:tc>
        <w:tc>
          <w:tcPr>
            <w:tcW w:w="1991" w:type="pct"/>
            <w:gridSpan w:val="2"/>
            <w:shd w:val="clear" w:color="auto" w:fill="auto"/>
            <w:vAlign w:val="center"/>
          </w:tcPr>
          <w:p w14:paraId="2CF6CCAB" w14:textId="77777777" w:rsidR="00223FB6" w:rsidRPr="00661924" w:rsidRDefault="00223FB6" w:rsidP="00D05D44">
            <w:pPr>
              <w:pStyle w:val="TAL"/>
              <w:rPr>
                <w:rFonts w:eastAsia="宋体"/>
                <w:sz w:val="16"/>
                <w:szCs w:val="16"/>
                <w:lang w:eastAsia="ja-JP"/>
              </w:rPr>
            </w:pPr>
            <w:r w:rsidRPr="00661924">
              <w:rPr>
                <w:rFonts w:eastAsia="宋体"/>
              </w:rPr>
              <w:t>RB offset</w:t>
            </w:r>
          </w:p>
        </w:tc>
        <w:tc>
          <w:tcPr>
            <w:tcW w:w="664" w:type="pct"/>
            <w:shd w:val="clear" w:color="auto" w:fill="auto"/>
            <w:vAlign w:val="center"/>
          </w:tcPr>
          <w:p w14:paraId="13168DDF" w14:textId="77777777" w:rsidR="00223FB6" w:rsidRPr="00661924" w:rsidDel="001005B1" w:rsidRDefault="00223FB6" w:rsidP="00D05D44">
            <w:pPr>
              <w:pStyle w:val="TAC"/>
              <w:rPr>
                <w:rFonts w:eastAsia="宋体"/>
              </w:rPr>
            </w:pPr>
            <w:r w:rsidRPr="00661924">
              <w:rPr>
                <w:rFonts w:eastAsia="宋体"/>
              </w:rPr>
              <w:t>RBs</w:t>
            </w:r>
          </w:p>
        </w:tc>
        <w:tc>
          <w:tcPr>
            <w:tcW w:w="1324" w:type="pct"/>
            <w:shd w:val="clear" w:color="auto" w:fill="auto"/>
            <w:vAlign w:val="center"/>
          </w:tcPr>
          <w:p w14:paraId="634D5E01" w14:textId="77777777" w:rsidR="00223FB6" w:rsidRPr="00661924" w:rsidRDefault="00223FB6" w:rsidP="00D05D44">
            <w:pPr>
              <w:pStyle w:val="TAC"/>
              <w:rPr>
                <w:rFonts w:eastAsia="宋体"/>
              </w:rPr>
            </w:pPr>
            <w:r w:rsidRPr="00661924">
              <w:rPr>
                <w:rFonts w:eastAsia="宋体"/>
              </w:rPr>
              <w:t>0</w:t>
            </w:r>
          </w:p>
        </w:tc>
      </w:tr>
      <w:tr w:rsidR="00223FB6" w:rsidRPr="00661924" w14:paraId="197470F8" w14:textId="77777777" w:rsidTr="00D05D44">
        <w:trPr>
          <w:jc w:val="center"/>
        </w:trPr>
        <w:tc>
          <w:tcPr>
            <w:tcW w:w="1021" w:type="pct"/>
            <w:gridSpan w:val="2"/>
            <w:vMerge/>
            <w:shd w:val="clear" w:color="auto" w:fill="auto"/>
            <w:vAlign w:val="center"/>
          </w:tcPr>
          <w:p w14:paraId="18568382" w14:textId="77777777" w:rsidR="00223FB6" w:rsidRPr="00661924" w:rsidRDefault="00223FB6" w:rsidP="00D05D44">
            <w:pPr>
              <w:pStyle w:val="TAL"/>
              <w:rPr>
                <w:rFonts w:eastAsia="宋体"/>
                <w:sz w:val="16"/>
                <w:szCs w:val="16"/>
                <w:lang w:eastAsia="ja-JP"/>
              </w:rPr>
            </w:pPr>
          </w:p>
        </w:tc>
        <w:tc>
          <w:tcPr>
            <w:tcW w:w="1991" w:type="pct"/>
            <w:gridSpan w:val="2"/>
            <w:shd w:val="clear" w:color="auto" w:fill="auto"/>
            <w:vAlign w:val="center"/>
          </w:tcPr>
          <w:p w14:paraId="49FFDAAF" w14:textId="77777777" w:rsidR="00223FB6" w:rsidRPr="00661924" w:rsidRDefault="00223FB6" w:rsidP="00D05D44">
            <w:pPr>
              <w:pStyle w:val="TAL"/>
              <w:rPr>
                <w:rFonts w:eastAsia="宋体"/>
                <w:sz w:val="16"/>
                <w:szCs w:val="16"/>
                <w:lang w:eastAsia="ja-JP"/>
              </w:rPr>
            </w:pPr>
            <w:r w:rsidRPr="00661924">
              <w:rPr>
                <w:rFonts w:eastAsia="宋体"/>
              </w:rPr>
              <w:t>Number of contiguous PRB</w:t>
            </w:r>
          </w:p>
        </w:tc>
        <w:tc>
          <w:tcPr>
            <w:tcW w:w="664" w:type="pct"/>
            <w:shd w:val="clear" w:color="auto" w:fill="auto"/>
            <w:vAlign w:val="center"/>
          </w:tcPr>
          <w:p w14:paraId="777537D9" w14:textId="77777777" w:rsidR="00223FB6" w:rsidRPr="00661924" w:rsidDel="001005B1" w:rsidRDefault="00223FB6" w:rsidP="00D05D44">
            <w:pPr>
              <w:pStyle w:val="TAC"/>
              <w:rPr>
                <w:rFonts w:eastAsia="宋体"/>
              </w:rPr>
            </w:pPr>
            <w:r w:rsidRPr="00661924">
              <w:rPr>
                <w:rFonts w:eastAsia="宋体"/>
              </w:rPr>
              <w:t>PRBs</w:t>
            </w:r>
          </w:p>
        </w:tc>
        <w:tc>
          <w:tcPr>
            <w:tcW w:w="1324" w:type="pct"/>
            <w:shd w:val="clear" w:color="auto" w:fill="auto"/>
            <w:vAlign w:val="center"/>
          </w:tcPr>
          <w:p w14:paraId="66EC7C96"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rPr>
              <w:t xml:space="preserve"> as specified in </w:t>
            </w:r>
            <w:r w:rsidRPr="00661924">
              <w:rPr>
                <w:rFonts w:eastAsia="宋体"/>
              </w:rPr>
              <w:t xml:space="preserve">clause 5.3.2 of </w:t>
            </w:r>
            <w:r w:rsidRPr="00661924">
              <w:rPr>
                <w:rFonts w:eastAsia="宋体" w:hint="eastAsia"/>
              </w:rPr>
              <w:t>TS</w:t>
            </w:r>
            <w:r w:rsidRPr="00661924">
              <w:rPr>
                <w:rFonts w:eastAsia="宋体"/>
              </w:rPr>
              <w:t> </w:t>
            </w:r>
            <w:r w:rsidRPr="00661924">
              <w:rPr>
                <w:rFonts w:eastAsia="宋体" w:hint="eastAsia"/>
              </w:rPr>
              <w:t>38.101-</w:t>
            </w:r>
            <w:r w:rsidRPr="00661924">
              <w:rPr>
                <w:rFonts w:eastAsia="宋体"/>
              </w:rPr>
              <w:t>2 [7] for tested channel bandwidth and subcarrier spacing</w:t>
            </w:r>
          </w:p>
        </w:tc>
      </w:tr>
      <w:tr w:rsidR="00223FB6" w:rsidRPr="00661924" w14:paraId="27B3EB03" w14:textId="77777777" w:rsidTr="00D05D44">
        <w:trPr>
          <w:jc w:val="center"/>
        </w:trPr>
        <w:tc>
          <w:tcPr>
            <w:tcW w:w="3012" w:type="pct"/>
            <w:gridSpan w:val="4"/>
            <w:shd w:val="clear" w:color="auto" w:fill="auto"/>
            <w:vAlign w:val="center"/>
          </w:tcPr>
          <w:p w14:paraId="231E91D8" w14:textId="77777777" w:rsidR="00223FB6" w:rsidRPr="00661924" w:rsidRDefault="00223FB6" w:rsidP="00D05D44">
            <w:pPr>
              <w:pStyle w:val="TAL"/>
              <w:rPr>
                <w:rFonts w:eastAsia="宋体"/>
                <w:lang w:eastAsia="ja-JP"/>
              </w:rPr>
            </w:pPr>
            <w:r w:rsidRPr="00661924">
              <w:rPr>
                <w:rFonts w:eastAsia="宋体"/>
              </w:rPr>
              <w:t>Active DL BWP index</w:t>
            </w:r>
          </w:p>
        </w:tc>
        <w:tc>
          <w:tcPr>
            <w:tcW w:w="664" w:type="pct"/>
            <w:shd w:val="clear" w:color="auto" w:fill="auto"/>
            <w:vAlign w:val="center"/>
          </w:tcPr>
          <w:p w14:paraId="66CDC456" w14:textId="77777777" w:rsidR="00223FB6" w:rsidRPr="00661924" w:rsidRDefault="00223FB6" w:rsidP="00D05D44">
            <w:pPr>
              <w:pStyle w:val="TAC"/>
              <w:rPr>
                <w:rFonts w:eastAsia="宋体"/>
              </w:rPr>
            </w:pPr>
          </w:p>
        </w:tc>
        <w:tc>
          <w:tcPr>
            <w:tcW w:w="1324" w:type="pct"/>
            <w:shd w:val="clear" w:color="auto" w:fill="auto"/>
            <w:vAlign w:val="center"/>
          </w:tcPr>
          <w:p w14:paraId="7EF21245" w14:textId="77777777" w:rsidR="00223FB6" w:rsidRPr="00661924" w:rsidRDefault="00223FB6" w:rsidP="00D05D44">
            <w:pPr>
              <w:pStyle w:val="TAC"/>
              <w:rPr>
                <w:rFonts w:eastAsia="宋体"/>
              </w:rPr>
            </w:pPr>
            <w:r w:rsidRPr="00661924">
              <w:rPr>
                <w:rFonts w:eastAsia="宋体"/>
              </w:rPr>
              <w:t>1</w:t>
            </w:r>
          </w:p>
        </w:tc>
      </w:tr>
      <w:tr w:rsidR="00223FB6" w:rsidRPr="00661924" w14:paraId="24C6FF18" w14:textId="77777777" w:rsidTr="00D05D44">
        <w:trPr>
          <w:jc w:val="center"/>
        </w:trPr>
        <w:tc>
          <w:tcPr>
            <w:tcW w:w="1014" w:type="pct"/>
            <w:vMerge w:val="restart"/>
            <w:shd w:val="clear" w:color="auto" w:fill="auto"/>
            <w:vAlign w:val="center"/>
          </w:tcPr>
          <w:p w14:paraId="3C4B9500" w14:textId="77777777" w:rsidR="00223FB6" w:rsidRPr="00661924" w:rsidRDefault="00223FB6" w:rsidP="00D05D44">
            <w:pPr>
              <w:pStyle w:val="TAL"/>
              <w:rPr>
                <w:rFonts w:eastAsia="宋体"/>
              </w:rPr>
            </w:pPr>
            <w:r w:rsidRPr="00661924">
              <w:rPr>
                <w:rFonts w:eastAsia="宋体"/>
              </w:rPr>
              <w:t>Common serving cell parameters</w:t>
            </w:r>
          </w:p>
        </w:tc>
        <w:tc>
          <w:tcPr>
            <w:tcW w:w="1998" w:type="pct"/>
            <w:gridSpan w:val="3"/>
            <w:shd w:val="clear" w:color="auto" w:fill="auto"/>
            <w:vAlign w:val="center"/>
          </w:tcPr>
          <w:p w14:paraId="3AA002B5" w14:textId="77777777" w:rsidR="00223FB6" w:rsidRPr="00661924" w:rsidRDefault="00223FB6" w:rsidP="00D05D44">
            <w:pPr>
              <w:pStyle w:val="TAL"/>
              <w:rPr>
                <w:rFonts w:eastAsia="宋体"/>
              </w:rPr>
            </w:pPr>
            <w:r w:rsidRPr="00661924">
              <w:rPr>
                <w:rFonts w:eastAsia="宋体"/>
              </w:rPr>
              <w:t>Physical Cell ID</w:t>
            </w:r>
          </w:p>
        </w:tc>
        <w:tc>
          <w:tcPr>
            <w:tcW w:w="664" w:type="pct"/>
            <w:shd w:val="clear" w:color="auto" w:fill="auto"/>
            <w:vAlign w:val="center"/>
          </w:tcPr>
          <w:p w14:paraId="2794AE33" w14:textId="77777777" w:rsidR="00223FB6" w:rsidRPr="00661924" w:rsidRDefault="00223FB6" w:rsidP="00D05D44">
            <w:pPr>
              <w:pStyle w:val="TAC"/>
              <w:rPr>
                <w:rFonts w:eastAsia="宋体"/>
              </w:rPr>
            </w:pPr>
          </w:p>
        </w:tc>
        <w:tc>
          <w:tcPr>
            <w:tcW w:w="1324" w:type="pct"/>
            <w:shd w:val="clear" w:color="auto" w:fill="auto"/>
            <w:vAlign w:val="center"/>
          </w:tcPr>
          <w:p w14:paraId="0DEBA935" w14:textId="77777777" w:rsidR="00223FB6" w:rsidRPr="00661924" w:rsidRDefault="00223FB6" w:rsidP="00D05D44">
            <w:pPr>
              <w:pStyle w:val="TAC"/>
              <w:rPr>
                <w:rFonts w:eastAsia="宋体"/>
              </w:rPr>
            </w:pPr>
            <w:r w:rsidRPr="00661924">
              <w:rPr>
                <w:rFonts w:eastAsia="宋体"/>
              </w:rPr>
              <w:t>0</w:t>
            </w:r>
          </w:p>
        </w:tc>
      </w:tr>
      <w:tr w:rsidR="00223FB6" w:rsidRPr="00661924" w14:paraId="05DDFAA1" w14:textId="77777777" w:rsidTr="00D05D44">
        <w:trPr>
          <w:jc w:val="center"/>
        </w:trPr>
        <w:tc>
          <w:tcPr>
            <w:tcW w:w="1014" w:type="pct"/>
            <w:vMerge/>
            <w:shd w:val="clear" w:color="auto" w:fill="auto"/>
            <w:vAlign w:val="center"/>
          </w:tcPr>
          <w:p w14:paraId="0134EEF9" w14:textId="77777777" w:rsidR="00223FB6" w:rsidRPr="00661924" w:rsidRDefault="00223FB6" w:rsidP="00D05D44">
            <w:pPr>
              <w:pStyle w:val="TAL"/>
              <w:rPr>
                <w:rFonts w:eastAsia="宋体"/>
              </w:rPr>
            </w:pPr>
          </w:p>
        </w:tc>
        <w:tc>
          <w:tcPr>
            <w:tcW w:w="1998" w:type="pct"/>
            <w:gridSpan w:val="3"/>
            <w:shd w:val="clear" w:color="auto" w:fill="auto"/>
            <w:vAlign w:val="center"/>
          </w:tcPr>
          <w:p w14:paraId="66C08339"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lang w:eastAsia="ja-JP"/>
              </w:rPr>
              <w:t>burst</w:t>
            </w:r>
          </w:p>
        </w:tc>
        <w:tc>
          <w:tcPr>
            <w:tcW w:w="664" w:type="pct"/>
            <w:shd w:val="clear" w:color="auto" w:fill="auto"/>
            <w:vAlign w:val="center"/>
          </w:tcPr>
          <w:p w14:paraId="02770777" w14:textId="77777777" w:rsidR="00223FB6" w:rsidRPr="00661924" w:rsidRDefault="00223FB6" w:rsidP="00D05D44">
            <w:pPr>
              <w:pStyle w:val="TAC"/>
              <w:rPr>
                <w:rFonts w:eastAsia="宋体"/>
              </w:rPr>
            </w:pPr>
          </w:p>
        </w:tc>
        <w:tc>
          <w:tcPr>
            <w:tcW w:w="1324" w:type="pct"/>
            <w:shd w:val="clear" w:color="auto" w:fill="auto"/>
            <w:vAlign w:val="center"/>
          </w:tcPr>
          <w:p w14:paraId="2B66126F"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185B6873" w14:textId="77777777" w:rsidTr="00D05D44">
        <w:trPr>
          <w:jc w:val="center"/>
        </w:trPr>
        <w:tc>
          <w:tcPr>
            <w:tcW w:w="1014" w:type="pct"/>
            <w:vMerge/>
            <w:shd w:val="clear" w:color="auto" w:fill="auto"/>
            <w:vAlign w:val="center"/>
          </w:tcPr>
          <w:p w14:paraId="2FE4B5DA" w14:textId="77777777" w:rsidR="00223FB6" w:rsidRPr="00661924" w:rsidRDefault="00223FB6" w:rsidP="00D05D44">
            <w:pPr>
              <w:pStyle w:val="TAL"/>
              <w:rPr>
                <w:rFonts w:eastAsia="宋体"/>
              </w:rPr>
            </w:pPr>
          </w:p>
        </w:tc>
        <w:tc>
          <w:tcPr>
            <w:tcW w:w="1998" w:type="pct"/>
            <w:gridSpan w:val="3"/>
            <w:shd w:val="clear" w:color="auto" w:fill="auto"/>
            <w:vAlign w:val="center"/>
          </w:tcPr>
          <w:p w14:paraId="74212AFB" w14:textId="77777777" w:rsidR="00223FB6" w:rsidRPr="00661924" w:rsidRDefault="00223FB6" w:rsidP="00D05D44">
            <w:pPr>
              <w:pStyle w:val="TAL"/>
              <w:rPr>
                <w:rFonts w:eastAsia="宋体"/>
              </w:rPr>
            </w:pPr>
            <w:r w:rsidRPr="00661924">
              <w:rPr>
                <w:rFonts w:eastAsia="宋体"/>
              </w:rPr>
              <w:t>SSB periodicity</w:t>
            </w:r>
          </w:p>
        </w:tc>
        <w:tc>
          <w:tcPr>
            <w:tcW w:w="664" w:type="pct"/>
            <w:shd w:val="clear" w:color="auto" w:fill="auto"/>
            <w:vAlign w:val="center"/>
          </w:tcPr>
          <w:p w14:paraId="377AE7A1" w14:textId="77777777" w:rsidR="00223FB6" w:rsidRPr="00661924" w:rsidRDefault="00223FB6" w:rsidP="00D05D44">
            <w:pPr>
              <w:pStyle w:val="TAC"/>
              <w:rPr>
                <w:rFonts w:eastAsia="宋体"/>
              </w:rPr>
            </w:pPr>
            <w:proofErr w:type="spellStart"/>
            <w:r w:rsidRPr="00661924">
              <w:rPr>
                <w:rFonts w:eastAsia="宋体"/>
              </w:rPr>
              <w:t>ms</w:t>
            </w:r>
            <w:proofErr w:type="spellEnd"/>
          </w:p>
        </w:tc>
        <w:tc>
          <w:tcPr>
            <w:tcW w:w="1324" w:type="pct"/>
            <w:shd w:val="clear" w:color="auto" w:fill="auto"/>
            <w:vAlign w:val="center"/>
          </w:tcPr>
          <w:p w14:paraId="0114DC7D" w14:textId="77777777" w:rsidR="00223FB6" w:rsidRPr="00661924" w:rsidRDefault="00223FB6" w:rsidP="00D05D44">
            <w:pPr>
              <w:pStyle w:val="TAC"/>
              <w:rPr>
                <w:rFonts w:eastAsia="宋体"/>
              </w:rPr>
            </w:pPr>
            <w:r w:rsidRPr="00661924">
              <w:rPr>
                <w:rFonts w:eastAsia="宋体"/>
              </w:rPr>
              <w:t>20</w:t>
            </w:r>
          </w:p>
        </w:tc>
      </w:tr>
      <w:tr w:rsidR="00223FB6" w:rsidRPr="00661924" w14:paraId="54873259" w14:textId="77777777" w:rsidTr="00D05D44">
        <w:trPr>
          <w:jc w:val="center"/>
        </w:trPr>
        <w:tc>
          <w:tcPr>
            <w:tcW w:w="1014" w:type="pct"/>
            <w:vMerge w:val="restart"/>
            <w:shd w:val="clear" w:color="auto" w:fill="auto"/>
            <w:vAlign w:val="center"/>
          </w:tcPr>
          <w:p w14:paraId="05C2D0BC" w14:textId="77777777" w:rsidR="00223FB6" w:rsidRPr="00661924" w:rsidRDefault="00223FB6" w:rsidP="00D05D44">
            <w:pPr>
              <w:pStyle w:val="TAL"/>
              <w:rPr>
                <w:rFonts w:eastAsia="宋体"/>
                <w:i/>
              </w:rPr>
            </w:pPr>
            <w:r w:rsidRPr="00661924">
              <w:rPr>
                <w:rFonts w:eastAsia="宋体"/>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E69D1" w14:textId="77777777" w:rsidR="00223FB6" w:rsidRPr="00661924" w:rsidRDefault="00223FB6" w:rsidP="00D05D44">
            <w:pPr>
              <w:pStyle w:val="TAL"/>
              <w:rPr>
                <w:rFonts w:eastAsia="宋体"/>
                <w:lang w:eastAsia="zh-CN"/>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BE4AE3"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4B9B07" w14:textId="77777777" w:rsidR="00223FB6" w:rsidRPr="00661924" w:rsidRDefault="00223FB6" w:rsidP="00D05D44">
            <w:pPr>
              <w:pStyle w:val="TAC"/>
              <w:rPr>
                <w:rFonts w:eastAsia="宋体"/>
              </w:rPr>
            </w:pPr>
            <w:r w:rsidRPr="00661924">
              <w:rPr>
                <w:rFonts w:eastAsia="宋体"/>
              </w:rPr>
              <w:t>Each slot</w:t>
            </w:r>
          </w:p>
        </w:tc>
      </w:tr>
      <w:tr w:rsidR="00223FB6" w:rsidRPr="00661924" w14:paraId="5E849B11" w14:textId="77777777" w:rsidTr="00D05D44">
        <w:trPr>
          <w:jc w:val="center"/>
        </w:trPr>
        <w:tc>
          <w:tcPr>
            <w:tcW w:w="1014" w:type="pct"/>
            <w:vMerge/>
            <w:shd w:val="clear" w:color="auto" w:fill="auto"/>
            <w:vAlign w:val="center"/>
          </w:tcPr>
          <w:p w14:paraId="61A35782"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11036" w14:textId="77777777" w:rsidR="00223FB6" w:rsidRPr="00661924" w:rsidRDefault="00223FB6" w:rsidP="00D05D44">
            <w:pPr>
              <w:pStyle w:val="TAL"/>
              <w:rPr>
                <w:rFonts w:eastAsia="宋体"/>
                <w:lang w:eastAsia="zh-CN"/>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B7B65D"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DC0A51" w14:textId="77777777" w:rsidR="00223FB6" w:rsidRPr="00661924" w:rsidRDefault="00223FB6" w:rsidP="00D05D44">
            <w:pPr>
              <w:pStyle w:val="TAC"/>
              <w:rPr>
                <w:rFonts w:eastAsia="宋体"/>
                <w:lang w:eastAsia="zh-CN"/>
              </w:rPr>
            </w:pPr>
            <w:r w:rsidRPr="00661924">
              <w:rPr>
                <w:rFonts w:eastAsia="宋体"/>
                <w:lang w:eastAsia="zh-CN"/>
              </w:rPr>
              <w:t>0,1</w:t>
            </w:r>
          </w:p>
        </w:tc>
      </w:tr>
      <w:tr w:rsidR="00223FB6" w:rsidRPr="00661924" w14:paraId="70F2B432" w14:textId="77777777" w:rsidTr="00D05D44">
        <w:trPr>
          <w:jc w:val="center"/>
        </w:trPr>
        <w:tc>
          <w:tcPr>
            <w:tcW w:w="1014" w:type="pct"/>
            <w:vMerge/>
            <w:shd w:val="clear" w:color="auto" w:fill="auto"/>
            <w:vAlign w:val="center"/>
          </w:tcPr>
          <w:p w14:paraId="203DCC9F"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FA362" w14:textId="77777777" w:rsidR="00223FB6" w:rsidRPr="00661924" w:rsidRDefault="00223FB6" w:rsidP="00D05D44">
            <w:pPr>
              <w:pStyle w:val="TAL"/>
              <w:rPr>
                <w:rFonts w:eastAsia="宋体"/>
                <w:lang w:eastAsia="zh-CN"/>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8BEC94"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DFF948D" w14:textId="77777777" w:rsidR="00223FB6" w:rsidRPr="00661924" w:rsidRDefault="00223FB6" w:rsidP="00D05D44">
            <w:pPr>
              <w:pStyle w:val="TAC"/>
              <w:rPr>
                <w:rFonts w:eastAsia="宋体"/>
                <w:lang w:eastAsia="zh-CN"/>
              </w:rPr>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20A70197" w14:textId="77777777" w:rsidTr="00D05D44">
        <w:trPr>
          <w:jc w:val="center"/>
        </w:trPr>
        <w:tc>
          <w:tcPr>
            <w:tcW w:w="1014" w:type="pct"/>
            <w:vMerge/>
            <w:shd w:val="clear" w:color="auto" w:fill="auto"/>
            <w:vAlign w:val="center"/>
          </w:tcPr>
          <w:p w14:paraId="29F7CD3D"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9665E" w14:textId="77777777" w:rsidR="00223FB6" w:rsidRPr="00661924" w:rsidRDefault="00223FB6" w:rsidP="00D05D44">
            <w:pPr>
              <w:pStyle w:val="TAL"/>
              <w:rPr>
                <w:rFonts w:eastAsia="宋体"/>
                <w:lang w:eastAsia="zh-CN"/>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28E963"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8E2826" w14:textId="77777777" w:rsidR="00223FB6" w:rsidRPr="00661924" w:rsidRDefault="00223FB6" w:rsidP="00D05D44">
            <w:pPr>
              <w:pStyle w:val="TAC"/>
              <w:rPr>
                <w:rFonts w:eastAsia="宋体"/>
                <w:lang w:eastAsia="zh-CN"/>
              </w:rPr>
            </w:pPr>
            <w:r w:rsidRPr="00661924">
              <w:rPr>
                <w:rFonts w:eastAsia="宋体"/>
                <w:lang w:eastAsia="zh-CN"/>
              </w:rPr>
              <w:t>1_1</w:t>
            </w:r>
          </w:p>
        </w:tc>
      </w:tr>
      <w:tr w:rsidR="00223FB6" w:rsidRPr="00661924" w14:paraId="6157544E" w14:textId="77777777" w:rsidTr="00D05D44">
        <w:trPr>
          <w:jc w:val="center"/>
        </w:trPr>
        <w:tc>
          <w:tcPr>
            <w:tcW w:w="1014" w:type="pct"/>
            <w:vMerge/>
            <w:shd w:val="clear" w:color="auto" w:fill="auto"/>
            <w:vAlign w:val="center"/>
          </w:tcPr>
          <w:p w14:paraId="41F4B1C8"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51AC6" w14:textId="77777777" w:rsidR="00223FB6" w:rsidRPr="00661924" w:rsidRDefault="00223FB6" w:rsidP="00D05D44">
            <w:pPr>
              <w:pStyle w:val="TAL"/>
              <w:rPr>
                <w:rFonts w:eastAsia="宋体"/>
                <w:lang w:eastAsia="zh-CN"/>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F104F5"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357FB7B" w14:textId="77777777" w:rsidR="00223FB6" w:rsidRPr="00661924" w:rsidRDefault="00223FB6" w:rsidP="00D05D44">
            <w:pPr>
              <w:pStyle w:val="TAC"/>
              <w:rPr>
                <w:rFonts w:eastAsia="宋体"/>
                <w:lang w:eastAsia="zh-CN"/>
              </w:rPr>
            </w:pPr>
            <w:r w:rsidRPr="00661924">
              <w:rPr>
                <w:rFonts w:eastAsia="宋体"/>
                <w:lang w:eastAsia="zh-CN"/>
              </w:rPr>
              <w:t>TCI state #1</w:t>
            </w:r>
          </w:p>
        </w:tc>
      </w:tr>
      <w:tr w:rsidR="00223FB6" w:rsidRPr="00661924" w14:paraId="679899D1" w14:textId="77777777" w:rsidTr="00D05D44">
        <w:trPr>
          <w:jc w:val="center"/>
        </w:trPr>
        <w:tc>
          <w:tcPr>
            <w:tcW w:w="1014" w:type="pct"/>
            <w:vMerge/>
            <w:shd w:val="clear" w:color="auto" w:fill="auto"/>
            <w:vAlign w:val="center"/>
          </w:tcPr>
          <w:p w14:paraId="6E4A1E22"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2EA7A" w14:textId="77777777" w:rsidR="00223FB6" w:rsidRPr="00C25669" w:rsidRDefault="00223FB6" w:rsidP="00D05D44">
            <w:pPr>
              <w:pStyle w:val="TAL"/>
              <w:rPr>
                <w:rFonts w:eastAsia="宋体"/>
                <w:lang w:eastAsia="zh-CN"/>
              </w:rPr>
            </w:pPr>
            <w:r>
              <w:rPr>
                <w:rFonts w:eastAsia="宋体"/>
              </w:rPr>
              <w:t xml:space="preserve">PDCCH &amp; PDCCH DMRS </w:t>
            </w:r>
            <w:r w:rsidRPr="00C25669">
              <w:rPr>
                <w:rFonts w:eastAsia="宋体"/>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9A01FE"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4B458A" w14:textId="77777777" w:rsidR="00223FB6" w:rsidRDefault="00223FB6" w:rsidP="00D05D44">
            <w:pPr>
              <w:pStyle w:val="TAC"/>
            </w:pPr>
            <w:r w:rsidRPr="009D0015">
              <w:t>Multi-path fading propagation conditions</w:t>
            </w:r>
            <w:r>
              <w:t>:</w:t>
            </w:r>
          </w:p>
          <w:p w14:paraId="7CB797EB" w14:textId="77777777" w:rsidR="00223FB6" w:rsidRPr="00921F43" w:rsidRDefault="00223FB6" w:rsidP="00D05D44">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2A4C1BF1" w14:textId="77777777" w:rsidR="00223FB6" w:rsidRPr="00921F43" w:rsidRDefault="00223FB6" w:rsidP="00D05D44">
            <w:pPr>
              <w:pStyle w:val="TAC"/>
            </w:pPr>
          </w:p>
          <w:p w14:paraId="44D8B2E9" w14:textId="77777777" w:rsidR="00223FB6" w:rsidRDefault="00223FB6" w:rsidP="00D05D44">
            <w:pPr>
              <w:pStyle w:val="TAC"/>
            </w:pPr>
            <w:r w:rsidRPr="009D0015">
              <w:t>Static propagation conditions</w:t>
            </w:r>
            <w:r>
              <w:t>:</w:t>
            </w:r>
          </w:p>
          <w:p w14:paraId="48545DA0" w14:textId="77777777" w:rsidR="00223FB6" w:rsidRPr="00C25669" w:rsidRDefault="00223FB6" w:rsidP="00D05D44">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w:t>
            </w:r>
            <w:r>
              <w:t>d</w:t>
            </w:r>
            <w:r w:rsidRPr="00921F43">
              <w:t xml:space="preserve"> 2, selection updated per slot</w:t>
            </w:r>
          </w:p>
        </w:tc>
      </w:tr>
      <w:tr w:rsidR="00223FB6" w:rsidRPr="00661924" w14:paraId="5F05AFAD" w14:textId="77777777" w:rsidTr="00D05D44">
        <w:trPr>
          <w:jc w:val="center"/>
        </w:trPr>
        <w:tc>
          <w:tcPr>
            <w:tcW w:w="1014" w:type="pct"/>
            <w:vMerge w:val="restart"/>
            <w:shd w:val="clear" w:color="auto" w:fill="auto"/>
          </w:tcPr>
          <w:p w14:paraId="6451C6D5" w14:textId="77777777" w:rsidR="00223FB6" w:rsidRPr="00661924" w:rsidRDefault="00223FB6" w:rsidP="00D05D44">
            <w:pPr>
              <w:pStyle w:val="TAL"/>
              <w:rPr>
                <w:rFonts w:eastAsia="宋体"/>
                <w:i/>
              </w:rPr>
            </w:pPr>
            <w:r>
              <w:t xml:space="preserve">Additional </w:t>
            </w:r>
            <w:r>
              <w:rPr>
                <w:rFonts w:eastAsia="宋体"/>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C667" w14:textId="77777777" w:rsidR="00223FB6" w:rsidRDefault="00223FB6" w:rsidP="00D05D44">
            <w:pPr>
              <w:pStyle w:val="TAL"/>
              <w:rPr>
                <w:rFonts w:eastAsia="宋体"/>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D91BE8"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107FDA" w14:textId="77777777" w:rsidR="00223FB6" w:rsidRPr="009D0015" w:rsidRDefault="00223FB6" w:rsidP="00D05D44">
            <w:pPr>
              <w:pStyle w:val="TAC"/>
            </w:pPr>
            <w:r w:rsidRPr="00661924">
              <w:rPr>
                <w:rFonts w:eastAsia="宋体"/>
              </w:rPr>
              <w:t>Each slot</w:t>
            </w:r>
          </w:p>
        </w:tc>
      </w:tr>
      <w:tr w:rsidR="00223FB6" w:rsidRPr="00661924" w14:paraId="432233AF" w14:textId="77777777" w:rsidTr="00D05D44">
        <w:trPr>
          <w:jc w:val="center"/>
        </w:trPr>
        <w:tc>
          <w:tcPr>
            <w:tcW w:w="1014" w:type="pct"/>
            <w:vMerge/>
            <w:shd w:val="clear" w:color="auto" w:fill="auto"/>
            <w:vAlign w:val="center"/>
          </w:tcPr>
          <w:p w14:paraId="783165BF"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951CA" w14:textId="77777777" w:rsidR="00223FB6" w:rsidRDefault="00223FB6" w:rsidP="00D05D44">
            <w:pPr>
              <w:pStyle w:val="TAL"/>
              <w:rPr>
                <w:rFonts w:eastAsia="宋体"/>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638088"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C46CC8D" w14:textId="77777777" w:rsidR="00223FB6" w:rsidRPr="009D0015" w:rsidRDefault="00223FB6" w:rsidP="00D05D44">
            <w:pPr>
              <w:pStyle w:val="TAC"/>
            </w:pPr>
            <w:r w:rsidRPr="00661924">
              <w:rPr>
                <w:rFonts w:eastAsia="宋体"/>
                <w:lang w:eastAsia="zh-CN"/>
              </w:rPr>
              <w:t>0,1</w:t>
            </w:r>
          </w:p>
        </w:tc>
      </w:tr>
      <w:tr w:rsidR="00223FB6" w:rsidRPr="00661924" w14:paraId="58F3BC72" w14:textId="77777777" w:rsidTr="00D05D44">
        <w:trPr>
          <w:jc w:val="center"/>
        </w:trPr>
        <w:tc>
          <w:tcPr>
            <w:tcW w:w="1014" w:type="pct"/>
            <w:vMerge/>
            <w:shd w:val="clear" w:color="auto" w:fill="auto"/>
            <w:vAlign w:val="center"/>
          </w:tcPr>
          <w:p w14:paraId="1225A129"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45A8A" w14:textId="77777777" w:rsidR="00223FB6" w:rsidRDefault="00223FB6" w:rsidP="00D05D44">
            <w:pPr>
              <w:pStyle w:val="TAL"/>
              <w:rPr>
                <w:rFonts w:eastAsia="宋体"/>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324642"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7BE41EB" w14:textId="77777777" w:rsidR="00223FB6" w:rsidRPr="009D0015" w:rsidRDefault="00223FB6" w:rsidP="00D05D44">
            <w:pPr>
              <w:pStyle w:val="TAC"/>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0C21448A" w14:textId="77777777" w:rsidTr="00D05D44">
        <w:trPr>
          <w:jc w:val="center"/>
        </w:trPr>
        <w:tc>
          <w:tcPr>
            <w:tcW w:w="1014" w:type="pct"/>
            <w:vMerge/>
            <w:shd w:val="clear" w:color="auto" w:fill="auto"/>
            <w:vAlign w:val="center"/>
          </w:tcPr>
          <w:p w14:paraId="199146CB"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5AA5E" w14:textId="77777777" w:rsidR="00223FB6" w:rsidRDefault="00223FB6" w:rsidP="00D05D44">
            <w:pPr>
              <w:pStyle w:val="TAL"/>
              <w:rPr>
                <w:rFonts w:eastAsia="宋体"/>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75C312"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C96B2C" w14:textId="77777777" w:rsidR="00223FB6" w:rsidRPr="009D0015" w:rsidRDefault="00223FB6" w:rsidP="00D05D44">
            <w:pPr>
              <w:pStyle w:val="TAC"/>
            </w:pPr>
            <w:r>
              <w:rPr>
                <w:rFonts w:eastAsia="宋体"/>
                <w:lang w:eastAsia="zh-CN"/>
              </w:rPr>
              <w:t>0</w:t>
            </w:r>
            <w:r w:rsidRPr="00661924">
              <w:rPr>
                <w:rFonts w:eastAsia="宋体"/>
                <w:lang w:eastAsia="zh-CN"/>
              </w:rPr>
              <w:t>_1</w:t>
            </w:r>
          </w:p>
        </w:tc>
      </w:tr>
      <w:tr w:rsidR="00223FB6" w:rsidRPr="00661924" w14:paraId="1EBC4995" w14:textId="77777777" w:rsidTr="00D05D44">
        <w:trPr>
          <w:jc w:val="center"/>
        </w:trPr>
        <w:tc>
          <w:tcPr>
            <w:tcW w:w="1014" w:type="pct"/>
            <w:vMerge/>
            <w:shd w:val="clear" w:color="auto" w:fill="auto"/>
            <w:vAlign w:val="center"/>
          </w:tcPr>
          <w:p w14:paraId="734F1588"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9F379" w14:textId="77777777" w:rsidR="00223FB6" w:rsidRDefault="00223FB6" w:rsidP="00D05D44">
            <w:pPr>
              <w:pStyle w:val="TAL"/>
              <w:rPr>
                <w:rFonts w:eastAsia="宋体"/>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EFE468A"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E51750" w14:textId="77777777" w:rsidR="00223FB6" w:rsidRPr="009D0015" w:rsidRDefault="00223FB6" w:rsidP="00D05D44">
            <w:pPr>
              <w:pStyle w:val="TAC"/>
            </w:pPr>
            <w:r w:rsidRPr="00661924">
              <w:rPr>
                <w:rFonts w:eastAsia="宋体"/>
              </w:rPr>
              <w:t>TCI state #1</w:t>
            </w:r>
          </w:p>
        </w:tc>
      </w:tr>
      <w:tr w:rsidR="00223FB6" w:rsidRPr="00661924" w14:paraId="4BC60B98" w14:textId="77777777" w:rsidTr="00D05D44">
        <w:trPr>
          <w:jc w:val="center"/>
        </w:trPr>
        <w:tc>
          <w:tcPr>
            <w:tcW w:w="1014" w:type="pct"/>
            <w:vMerge/>
            <w:shd w:val="clear" w:color="auto" w:fill="auto"/>
            <w:vAlign w:val="center"/>
          </w:tcPr>
          <w:p w14:paraId="385F93CC"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5DB91" w14:textId="77777777" w:rsidR="00223FB6" w:rsidRDefault="00223FB6" w:rsidP="00D05D44">
            <w:pPr>
              <w:pStyle w:val="TAL"/>
              <w:rPr>
                <w:rFonts w:eastAsia="宋体"/>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B51713"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A432617" w14:textId="77777777" w:rsidR="00223FB6" w:rsidRDefault="00223FB6" w:rsidP="00D05D44">
            <w:pPr>
              <w:pStyle w:val="TAC"/>
            </w:pPr>
            <w:r w:rsidRPr="009D0015">
              <w:t>Multi-path fading propagation conditions</w:t>
            </w:r>
            <w:r>
              <w:t>:</w:t>
            </w:r>
          </w:p>
          <w:p w14:paraId="7D1939A9" w14:textId="77777777" w:rsidR="00223FB6" w:rsidRPr="009D0015" w:rsidRDefault="00223FB6" w:rsidP="00D05D44">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223FB6" w:rsidRPr="00661924" w14:paraId="6E84D991" w14:textId="77777777" w:rsidTr="00D05D44">
        <w:trPr>
          <w:jc w:val="center"/>
        </w:trPr>
        <w:tc>
          <w:tcPr>
            <w:tcW w:w="3012" w:type="pct"/>
            <w:gridSpan w:val="4"/>
            <w:tcBorders>
              <w:right w:val="single" w:sz="4" w:space="0" w:color="auto"/>
            </w:tcBorders>
            <w:shd w:val="clear" w:color="auto" w:fill="auto"/>
            <w:vAlign w:val="center"/>
          </w:tcPr>
          <w:p w14:paraId="07B7A229" w14:textId="77777777" w:rsidR="00223FB6" w:rsidRPr="00661924" w:rsidRDefault="00223FB6" w:rsidP="00D05D44">
            <w:pPr>
              <w:pStyle w:val="TAL"/>
              <w:rPr>
                <w:rFonts w:eastAsia="宋体"/>
                <w:lang w:eastAsia="zh-CN"/>
              </w:rPr>
            </w:pPr>
            <w:r w:rsidRPr="00661924">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4AD80"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C10E097" w14:textId="77777777" w:rsidR="00223FB6" w:rsidRPr="00661924" w:rsidRDefault="00223FB6" w:rsidP="00D05D44">
            <w:pPr>
              <w:pStyle w:val="TAC"/>
              <w:rPr>
                <w:rFonts w:eastAsia="宋体"/>
                <w:lang w:eastAsia="zh-CN"/>
              </w:rPr>
            </w:pPr>
            <w:r w:rsidRPr="00661924">
              <w:rPr>
                <w:rFonts w:eastAsia="宋体" w:hint="eastAsia"/>
                <w:lang w:eastAsia="zh-CN"/>
              </w:rPr>
              <w:t>Not configured</w:t>
            </w:r>
          </w:p>
        </w:tc>
      </w:tr>
      <w:tr w:rsidR="00223FB6" w:rsidRPr="00661924" w14:paraId="4985F24A" w14:textId="77777777" w:rsidTr="00D05D44">
        <w:trPr>
          <w:jc w:val="center"/>
        </w:trPr>
        <w:tc>
          <w:tcPr>
            <w:tcW w:w="1014" w:type="pct"/>
            <w:vMerge w:val="restart"/>
            <w:shd w:val="clear" w:color="auto" w:fill="auto"/>
            <w:vAlign w:val="center"/>
          </w:tcPr>
          <w:p w14:paraId="799B9246" w14:textId="77777777" w:rsidR="00223FB6" w:rsidRPr="00661924" w:rsidRDefault="00223FB6" w:rsidP="00D05D44">
            <w:pPr>
              <w:pStyle w:val="TAL"/>
              <w:rPr>
                <w:rFonts w:eastAsia="宋体"/>
                <w:i/>
              </w:rPr>
            </w:pPr>
            <w:r w:rsidRPr="00661924">
              <w:rPr>
                <w:rFonts w:eastAsia="宋体"/>
              </w:rPr>
              <w:t>PDSCH configuration</w:t>
            </w:r>
          </w:p>
        </w:tc>
        <w:tc>
          <w:tcPr>
            <w:tcW w:w="1998" w:type="pct"/>
            <w:gridSpan w:val="3"/>
            <w:shd w:val="clear" w:color="auto" w:fill="auto"/>
            <w:vAlign w:val="center"/>
          </w:tcPr>
          <w:p w14:paraId="60477858" w14:textId="77777777" w:rsidR="00223FB6" w:rsidRPr="00661924" w:rsidRDefault="00223FB6" w:rsidP="00D05D44">
            <w:pPr>
              <w:pStyle w:val="TAL"/>
              <w:rPr>
                <w:rFonts w:eastAsia="宋体"/>
                <w:i/>
              </w:rPr>
            </w:pPr>
            <w:r w:rsidRPr="00661924">
              <w:rPr>
                <w:rFonts w:eastAsia="宋体"/>
              </w:rPr>
              <w:t>Mapping type</w:t>
            </w:r>
          </w:p>
        </w:tc>
        <w:tc>
          <w:tcPr>
            <w:tcW w:w="664" w:type="pct"/>
            <w:shd w:val="clear" w:color="auto" w:fill="auto"/>
            <w:vAlign w:val="center"/>
          </w:tcPr>
          <w:p w14:paraId="30E0BDFB" w14:textId="77777777" w:rsidR="00223FB6" w:rsidRPr="00661924" w:rsidRDefault="00223FB6" w:rsidP="00D05D44">
            <w:pPr>
              <w:pStyle w:val="TAC"/>
              <w:rPr>
                <w:rFonts w:eastAsia="宋体"/>
              </w:rPr>
            </w:pPr>
          </w:p>
        </w:tc>
        <w:tc>
          <w:tcPr>
            <w:tcW w:w="1324" w:type="pct"/>
            <w:shd w:val="clear" w:color="auto" w:fill="auto"/>
            <w:vAlign w:val="center"/>
          </w:tcPr>
          <w:p w14:paraId="38E5233F" w14:textId="77777777" w:rsidR="00223FB6" w:rsidRPr="00661924" w:rsidRDefault="00223FB6" w:rsidP="00D05D44">
            <w:pPr>
              <w:pStyle w:val="TAC"/>
              <w:rPr>
                <w:rFonts w:eastAsia="宋体"/>
                <w:lang w:eastAsia="zh-CN"/>
              </w:rPr>
            </w:pPr>
            <w:r w:rsidRPr="00661924">
              <w:rPr>
                <w:rFonts w:eastAsia="宋体"/>
                <w:lang w:eastAsia="zh-CN"/>
              </w:rPr>
              <w:t>Type A</w:t>
            </w:r>
          </w:p>
        </w:tc>
      </w:tr>
      <w:tr w:rsidR="00223FB6" w:rsidRPr="00661924" w14:paraId="7BD24F8B" w14:textId="77777777" w:rsidTr="00D05D44">
        <w:trPr>
          <w:jc w:val="center"/>
        </w:trPr>
        <w:tc>
          <w:tcPr>
            <w:tcW w:w="1014" w:type="pct"/>
            <w:vMerge/>
            <w:shd w:val="clear" w:color="auto" w:fill="auto"/>
            <w:vAlign w:val="center"/>
          </w:tcPr>
          <w:p w14:paraId="32ACE8E2" w14:textId="77777777" w:rsidR="00223FB6" w:rsidRPr="00661924" w:rsidRDefault="00223FB6" w:rsidP="00D05D44">
            <w:pPr>
              <w:pStyle w:val="TAL"/>
              <w:rPr>
                <w:rFonts w:eastAsia="宋体"/>
              </w:rPr>
            </w:pPr>
          </w:p>
        </w:tc>
        <w:tc>
          <w:tcPr>
            <w:tcW w:w="1998" w:type="pct"/>
            <w:gridSpan w:val="3"/>
            <w:shd w:val="clear" w:color="auto" w:fill="auto"/>
            <w:vAlign w:val="center"/>
          </w:tcPr>
          <w:p w14:paraId="2E6F0470" w14:textId="77777777" w:rsidR="00223FB6" w:rsidRPr="00661924" w:rsidRDefault="00223FB6" w:rsidP="00D05D44">
            <w:pPr>
              <w:pStyle w:val="TAL"/>
              <w:rPr>
                <w:rFonts w:eastAsia="宋体"/>
              </w:rPr>
            </w:pPr>
            <w:r w:rsidRPr="00661924">
              <w:rPr>
                <w:rFonts w:eastAsia="宋体"/>
                <w:i/>
              </w:rPr>
              <w:t>k0</w:t>
            </w:r>
          </w:p>
        </w:tc>
        <w:tc>
          <w:tcPr>
            <w:tcW w:w="664" w:type="pct"/>
            <w:shd w:val="clear" w:color="auto" w:fill="auto"/>
            <w:vAlign w:val="center"/>
          </w:tcPr>
          <w:p w14:paraId="740A0A76" w14:textId="77777777" w:rsidR="00223FB6" w:rsidRPr="00661924" w:rsidRDefault="00223FB6" w:rsidP="00D05D44">
            <w:pPr>
              <w:pStyle w:val="TAC"/>
              <w:rPr>
                <w:rFonts w:eastAsia="宋体"/>
              </w:rPr>
            </w:pPr>
          </w:p>
        </w:tc>
        <w:tc>
          <w:tcPr>
            <w:tcW w:w="1324" w:type="pct"/>
            <w:shd w:val="clear" w:color="auto" w:fill="auto"/>
            <w:vAlign w:val="center"/>
          </w:tcPr>
          <w:p w14:paraId="40403F89" w14:textId="77777777" w:rsidR="00223FB6" w:rsidRPr="00661924" w:rsidRDefault="00223FB6" w:rsidP="00D05D44">
            <w:pPr>
              <w:pStyle w:val="TAC"/>
              <w:rPr>
                <w:rFonts w:eastAsia="宋体"/>
                <w:lang w:eastAsia="zh-CN"/>
              </w:rPr>
            </w:pPr>
            <w:r w:rsidRPr="00661924">
              <w:rPr>
                <w:rFonts w:eastAsia="宋体"/>
                <w:lang w:eastAsia="zh-CN"/>
              </w:rPr>
              <w:t>0</w:t>
            </w:r>
          </w:p>
        </w:tc>
      </w:tr>
      <w:tr w:rsidR="00223FB6" w:rsidRPr="00661924" w14:paraId="71C7F181" w14:textId="77777777" w:rsidTr="00D05D44">
        <w:trPr>
          <w:jc w:val="center"/>
        </w:trPr>
        <w:tc>
          <w:tcPr>
            <w:tcW w:w="1014" w:type="pct"/>
            <w:vMerge/>
            <w:shd w:val="clear" w:color="auto" w:fill="auto"/>
            <w:vAlign w:val="center"/>
          </w:tcPr>
          <w:p w14:paraId="4E429376" w14:textId="77777777" w:rsidR="00223FB6" w:rsidRPr="00661924" w:rsidRDefault="00223FB6" w:rsidP="00D05D44">
            <w:pPr>
              <w:pStyle w:val="TAL"/>
              <w:rPr>
                <w:rFonts w:eastAsia="宋体"/>
              </w:rPr>
            </w:pPr>
          </w:p>
        </w:tc>
        <w:tc>
          <w:tcPr>
            <w:tcW w:w="1998" w:type="pct"/>
            <w:gridSpan w:val="3"/>
            <w:shd w:val="clear" w:color="auto" w:fill="auto"/>
            <w:vAlign w:val="center"/>
          </w:tcPr>
          <w:p w14:paraId="6B1FFB65" w14:textId="77777777" w:rsidR="00223FB6" w:rsidRPr="00661924" w:rsidRDefault="00223FB6" w:rsidP="00D05D44">
            <w:pPr>
              <w:pStyle w:val="TAL"/>
              <w:rPr>
                <w:rFonts w:eastAsia="宋体"/>
              </w:rPr>
            </w:pPr>
            <w:r w:rsidRPr="00661924">
              <w:rPr>
                <w:rFonts w:eastAsia="宋体"/>
              </w:rPr>
              <w:t xml:space="preserve">Starting symbol (S) </w:t>
            </w:r>
          </w:p>
        </w:tc>
        <w:tc>
          <w:tcPr>
            <w:tcW w:w="664" w:type="pct"/>
            <w:shd w:val="clear" w:color="auto" w:fill="auto"/>
            <w:vAlign w:val="center"/>
          </w:tcPr>
          <w:p w14:paraId="44FC3040" w14:textId="77777777" w:rsidR="00223FB6" w:rsidRPr="00661924" w:rsidRDefault="00223FB6" w:rsidP="00D05D44">
            <w:pPr>
              <w:pStyle w:val="TAC"/>
              <w:rPr>
                <w:rFonts w:eastAsia="宋体"/>
              </w:rPr>
            </w:pPr>
          </w:p>
        </w:tc>
        <w:tc>
          <w:tcPr>
            <w:tcW w:w="1324" w:type="pct"/>
            <w:shd w:val="clear" w:color="auto" w:fill="auto"/>
            <w:vAlign w:val="center"/>
          </w:tcPr>
          <w:p w14:paraId="19D3EA15"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5260163A" w14:textId="77777777" w:rsidTr="00D05D44">
        <w:trPr>
          <w:jc w:val="center"/>
        </w:trPr>
        <w:tc>
          <w:tcPr>
            <w:tcW w:w="1014" w:type="pct"/>
            <w:vMerge/>
            <w:shd w:val="clear" w:color="auto" w:fill="auto"/>
            <w:vAlign w:val="center"/>
          </w:tcPr>
          <w:p w14:paraId="1E88E5D0" w14:textId="77777777" w:rsidR="00223FB6" w:rsidRPr="00661924" w:rsidRDefault="00223FB6" w:rsidP="00D05D44">
            <w:pPr>
              <w:pStyle w:val="TAL"/>
              <w:rPr>
                <w:rFonts w:eastAsia="宋体"/>
              </w:rPr>
            </w:pPr>
          </w:p>
        </w:tc>
        <w:tc>
          <w:tcPr>
            <w:tcW w:w="1998" w:type="pct"/>
            <w:gridSpan w:val="3"/>
            <w:shd w:val="clear" w:color="auto" w:fill="auto"/>
            <w:vAlign w:val="center"/>
          </w:tcPr>
          <w:p w14:paraId="04E53176" w14:textId="77777777" w:rsidR="00223FB6" w:rsidRPr="00661924" w:rsidRDefault="00223FB6" w:rsidP="00D05D44">
            <w:pPr>
              <w:pStyle w:val="TAL"/>
              <w:rPr>
                <w:rFonts w:eastAsia="宋体"/>
              </w:rPr>
            </w:pPr>
            <w:r w:rsidRPr="00661924">
              <w:rPr>
                <w:rFonts w:eastAsia="宋体"/>
              </w:rPr>
              <w:t>Length (L)</w:t>
            </w:r>
          </w:p>
        </w:tc>
        <w:tc>
          <w:tcPr>
            <w:tcW w:w="664" w:type="pct"/>
            <w:shd w:val="clear" w:color="auto" w:fill="auto"/>
            <w:vAlign w:val="center"/>
          </w:tcPr>
          <w:p w14:paraId="67A727A0" w14:textId="77777777" w:rsidR="00223FB6" w:rsidRPr="00661924" w:rsidRDefault="00223FB6" w:rsidP="00D05D44">
            <w:pPr>
              <w:pStyle w:val="TAC"/>
              <w:rPr>
                <w:rFonts w:eastAsia="宋体"/>
              </w:rPr>
            </w:pPr>
          </w:p>
        </w:tc>
        <w:tc>
          <w:tcPr>
            <w:tcW w:w="1324" w:type="pct"/>
            <w:shd w:val="clear" w:color="auto" w:fill="auto"/>
            <w:vAlign w:val="center"/>
          </w:tcPr>
          <w:p w14:paraId="12A801F7" w14:textId="77777777" w:rsidR="00223FB6" w:rsidRPr="00661924" w:rsidRDefault="00223FB6" w:rsidP="00D05D44">
            <w:pPr>
              <w:pStyle w:val="TAC"/>
              <w:rPr>
                <w:rFonts w:eastAsia="宋体"/>
                <w:lang w:eastAsia="zh-CN"/>
              </w:rPr>
            </w:pPr>
            <w:r w:rsidRPr="00661924">
              <w:rPr>
                <w:rFonts w:eastAsia="宋体"/>
                <w:lang w:eastAsia="zh-CN"/>
              </w:rPr>
              <w:t>12</w:t>
            </w:r>
          </w:p>
        </w:tc>
      </w:tr>
      <w:tr w:rsidR="00223FB6" w:rsidRPr="00661924" w14:paraId="02F4A4B3" w14:textId="77777777" w:rsidTr="00D05D44">
        <w:trPr>
          <w:jc w:val="center"/>
        </w:trPr>
        <w:tc>
          <w:tcPr>
            <w:tcW w:w="1014" w:type="pct"/>
            <w:vMerge/>
            <w:shd w:val="clear" w:color="auto" w:fill="auto"/>
            <w:vAlign w:val="center"/>
          </w:tcPr>
          <w:p w14:paraId="4B41A36F" w14:textId="77777777" w:rsidR="00223FB6" w:rsidRPr="00661924" w:rsidRDefault="00223FB6" w:rsidP="00D05D44">
            <w:pPr>
              <w:pStyle w:val="TAL"/>
              <w:rPr>
                <w:rFonts w:eastAsia="宋体"/>
              </w:rPr>
            </w:pPr>
          </w:p>
        </w:tc>
        <w:tc>
          <w:tcPr>
            <w:tcW w:w="1998" w:type="pct"/>
            <w:gridSpan w:val="3"/>
            <w:shd w:val="clear" w:color="auto" w:fill="auto"/>
            <w:vAlign w:val="center"/>
          </w:tcPr>
          <w:p w14:paraId="3027B689" w14:textId="77777777" w:rsidR="00223FB6" w:rsidRPr="00661924" w:rsidRDefault="00223FB6" w:rsidP="00D05D44">
            <w:pPr>
              <w:pStyle w:val="TAL"/>
              <w:rPr>
                <w:rFonts w:eastAsia="宋体"/>
              </w:rPr>
            </w:pPr>
            <w:r w:rsidRPr="00661924">
              <w:rPr>
                <w:rFonts w:eastAsia="宋体"/>
              </w:rPr>
              <w:t>PDSCH aggregation factor</w:t>
            </w:r>
          </w:p>
        </w:tc>
        <w:tc>
          <w:tcPr>
            <w:tcW w:w="664" w:type="pct"/>
            <w:shd w:val="clear" w:color="auto" w:fill="auto"/>
            <w:vAlign w:val="center"/>
          </w:tcPr>
          <w:p w14:paraId="7E927E1B" w14:textId="77777777" w:rsidR="00223FB6" w:rsidRPr="00661924" w:rsidRDefault="00223FB6" w:rsidP="00D05D44">
            <w:pPr>
              <w:pStyle w:val="TAC"/>
              <w:rPr>
                <w:rFonts w:eastAsia="宋体"/>
              </w:rPr>
            </w:pPr>
          </w:p>
        </w:tc>
        <w:tc>
          <w:tcPr>
            <w:tcW w:w="1324" w:type="pct"/>
            <w:shd w:val="clear" w:color="auto" w:fill="auto"/>
            <w:vAlign w:val="center"/>
          </w:tcPr>
          <w:p w14:paraId="54FCD7EE"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2D59C8FD" w14:textId="77777777" w:rsidTr="00D05D44">
        <w:trPr>
          <w:jc w:val="center"/>
        </w:trPr>
        <w:tc>
          <w:tcPr>
            <w:tcW w:w="1014" w:type="pct"/>
            <w:vMerge/>
            <w:shd w:val="clear" w:color="auto" w:fill="auto"/>
            <w:vAlign w:val="center"/>
          </w:tcPr>
          <w:p w14:paraId="7E5F1554" w14:textId="77777777" w:rsidR="00223FB6" w:rsidRPr="00661924" w:rsidRDefault="00223FB6" w:rsidP="00D05D44">
            <w:pPr>
              <w:pStyle w:val="TAL"/>
              <w:rPr>
                <w:rFonts w:eastAsia="宋体"/>
              </w:rPr>
            </w:pPr>
          </w:p>
        </w:tc>
        <w:tc>
          <w:tcPr>
            <w:tcW w:w="1998" w:type="pct"/>
            <w:gridSpan w:val="3"/>
            <w:shd w:val="clear" w:color="auto" w:fill="auto"/>
            <w:vAlign w:val="center"/>
          </w:tcPr>
          <w:p w14:paraId="20C24177" w14:textId="77777777" w:rsidR="00223FB6" w:rsidRPr="00661924" w:rsidRDefault="00223FB6" w:rsidP="00D05D44">
            <w:pPr>
              <w:pStyle w:val="TAL"/>
              <w:rPr>
                <w:rFonts w:eastAsia="宋体"/>
              </w:rPr>
            </w:pPr>
            <w:r w:rsidRPr="00661924">
              <w:rPr>
                <w:rFonts w:eastAsia="宋体"/>
              </w:rPr>
              <w:t>PRB bundling type</w:t>
            </w:r>
          </w:p>
        </w:tc>
        <w:tc>
          <w:tcPr>
            <w:tcW w:w="664" w:type="pct"/>
            <w:shd w:val="clear" w:color="auto" w:fill="auto"/>
            <w:vAlign w:val="center"/>
          </w:tcPr>
          <w:p w14:paraId="575625B5" w14:textId="77777777" w:rsidR="00223FB6" w:rsidRPr="00661924" w:rsidRDefault="00223FB6" w:rsidP="00D05D44">
            <w:pPr>
              <w:pStyle w:val="TAC"/>
              <w:rPr>
                <w:rFonts w:eastAsia="宋体"/>
              </w:rPr>
            </w:pPr>
          </w:p>
        </w:tc>
        <w:tc>
          <w:tcPr>
            <w:tcW w:w="1324" w:type="pct"/>
            <w:shd w:val="clear" w:color="auto" w:fill="auto"/>
            <w:vAlign w:val="center"/>
          </w:tcPr>
          <w:p w14:paraId="1EF1626E" w14:textId="77777777" w:rsidR="00223FB6" w:rsidRPr="00661924" w:rsidRDefault="00223FB6" w:rsidP="00D05D44">
            <w:pPr>
              <w:pStyle w:val="TAC"/>
              <w:rPr>
                <w:rFonts w:eastAsia="宋体"/>
                <w:lang w:eastAsia="zh-CN"/>
              </w:rPr>
            </w:pPr>
            <w:r w:rsidRPr="00661924">
              <w:rPr>
                <w:rFonts w:eastAsia="宋体"/>
                <w:lang w:eastAsia="zh-CN"/>
              </w:rPr>
              <w:t>Static</w:t>
            </w:r>
          </w:p>
        </w:tc>
      </w:tr>
      <w:tr w:rsidR="00223FB6" w:rsidRPr="00661924" w14:paraId="71242040" w14:textId="77777777" w:rsidTr="00D05D44">
        <w:trPr>
          <w:jc w:val="center"/>
        </w:trPr>
        <w:tc>
          <w:tcPr>
            <w:tcW w:w="1014" w:type="pct"/>
            <w:vMerge/>
            <w:shd w:val="clear" w:color="auto" w:fill="auto"/>
            <w:vAlign w:val="center"/>
          </w:tcPr>
          <w:p w14:paraId="68806022" w14:textId="77777777" w:rsidR="00223FB6" w:rsidRPr="00661924" w:rsidRDefault="00223FB6" w:rsidP="00D05D44">
            <w:pPr>
              <w:pStyle w:val="TAL"/>
              <w:rPr>
                <w:rFonts w:eastAsia="宋体"/>
              </w:rPr>
            </w:pPr>
          </w:p>
        </w:tc>
        <w:tc>
          <w:tcPr>
            <w:tcW w:w="1998" w:type="pct"/>
            <w:gridSpan w:val="3"/>
            <w:shd w:val="clear" w:color="auto" w:fill="auto"/>
            <w:vAlign w:val="center"/>
          </w:tcPr>
          <w:p w14:paraId="1FF4EA78" w14:textId="77777777" w:rsidR="00223FB6" w:rsidRPr="00661924" w:rsidRDefault="00223FB6" w:rsidP="00D05D44">
            <w:pPr>
              <w:pStyle w:val="TAL"/>
              <w:rPr>
                <w:rFonts w:eastAsia="宋体"/>
              </w:rPr>
            </w:pPr>
            <w:r w:rsidRPr="00661924">
              <w:rPr>
                <w:rFonts w:eastAsia="宋体"/>
              </w:rPr>
              <w:t>PRB bundling size</w:t>
            </w:r>
          </w:p>
        </w:tc>
        <w:tc>
          <w:tcPr>
            <w:tcW w:w="664" w:type="pct"/>
            <w:shd w:val="clear" w:color="auto" w:fill="auto"/>
            <w:vAlign w:val="center"/>
          </w:tcPr>
          <w:p w14:paraId="11D3C993" w14:textId="77777777" w:rsidR="00223FB6" w:rsidRPr="00661924" w:rsidRDefault="00223FB6" w:rsidP="00D05D44">
            <w:pPr>
              <w:pStyle w:val="TAC"/>
              <w:rPr>
                <w:rFonts w:eastAsia="宋体"/>
              </w:rPr>
            </w:pPr>
          </w:p>
        </w:tc>
        <w:tc>
          <w:tcPr>
            <w:tcW w:w="1324" w:type="pct"/>
            <w:shd w:val="clear" w:color="auto" w:fill="auto"/>
            <w:vAlign w:val="center"/>
          </w:tcPr>
          <w:p w14:paraId="04E8C6ED"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734473F0" w14:textId="77777777" w:rsidTr="00D05D44">
        <w:trPr>
          <w:jc w:val="center"/>
        </w:trPr>
        <w:tc>
          <w:tcPr>
            <w:tcW w:w="1014" w:type="pct"/>
            <w:vMerge/>
            <w:shd w:val="clear" w:color="auto" w:fill="auto"/>
            <w:vAlign w:val="center"/>
          </w:tcPr>
          <w:p w14:paraId="11F63342" w14:textId="77777777" w:rsidR="00223FB6" w:rsidRPr="00661924" w:rsidRDefault="00223FB6" w:rsidP="00D05D44">
            <w:pPr>
              <w:pStyle w:val="TAL"/>
              <w:rPr>
                <w:rFonts w:eastAsia="宋体"/>
              </w:rPr>
            </w:pPr>
          </w:p>
        </w:tc>
        <w:tc>
          <w:tcPr>
            <w:tcW w:w="1998" w:type="pct"/>
            <w:gridSpan w:val="3"/>
            <w:shd w:val="clear" w:color="auto" w:fill="auto"/>
            <w:vAlign w:val="center"/>
          </w:tcPr>
          <w:p w14:paraId="2D193622" w14:textId="77777777" w:rsidR="00223FB6" w:rsidRPr="00661924" w:rsidRDefault="00223FB6" w:rsidP="00D05D44">
            <w:pPr>
              <w:pStyle w:val="TAL"/>
              <w:rPr>
                <w:rFonts w:eastAsia="宋体"/>
              </w:rPr>
            </w:pPr>
            <w:r w:rsidRPr="00661924">
              <w:rPr>
                <w:rFonts w:eastAsia="宋体"/>
              </w:rPr>
              <w:t>Resource allocation type</w:t>
            </w:r>
          </w:p>
        </w:tc>
        <w:tc>
          <w:tcPr>
            <w:tcW w:w="664" w:type="pct"/>
            <w:shd w:val="clear" w:color="auto" w:fill="auto"/>
            <w:vAlign w:val="center"/>
          </w:tcPr>
          <w:p w14:paraId="3B3E70F2" w14:textId="77777777" w:rsidR="00223FB6" w:rsidRPr="00661924" w:rsidRDefault="00223FB6" w:rsidP="00D05D44">
            <w:pPr>
              <w:pStyle w:val="TAC"/>
              <w:rPr>
                <w:rFonts w:eastAsia="宋体"/>
              </w:rPr>
            </w:pPr>
          </w:p>
        </w:tc>
        <w:tc>
          <w:tcPr>
            <w:tcW w:w="1324" w:type="pct"/>
            <w:shd w:val="clear" w:color="auto" w:fill="auto"/>
            <w:vAlign w:val="center"/>
          </w:tcPr>
          <w:p w14:paraId="657FCF66" w14:textId="77777777" w:rsidR="00223FB6" w:rsidRPr="00661924" w:rsidRDefault="00223FB6" w:rsidP="00D05D44">
            <w:pPr>
              <w:pStyle w:val="TAC"/>
              <w:rPr>
                <w:rFonts w:eastAsia="宋体"/>
                <w:lang w:eastAsia="zh-CN"/>
              </w:rPr>
            </w:pPr>
            <w:r w:rsidRPr="00661924">
              <w:rPr>
                <w:rFonts w:eastAsia="宋体" w:hint="eastAsia"/>
                <w:lang w:eastAsia="zh-CN"/>
              </w:rPr>
              <w:t xml:space="preserve">Type </w:t>
            </w:r>
            <w:r w:rsidRPr="00661924">
              <w:rPr>
                <w:rFonts w:eastAsia="宋体"/>
                <w:lang w:eastAsia="zh-CN"/>
              </w:rPr>
              <w:t>0</w:t>
            </w:r>
          </w:p>
        </w:tc>
      </w:tr>
      <w:tr w:rsidR="00223FB6" w:rsidRPr="00661924" w14:paraId="34D4C3B2" w14:textId="77777777" w:rsidTr="00D05D44">
        <w:trPr>
          <w:jc w:val="center"/>
        </w:trPr>
        <w:tc>
          <w:tcPr>
            <w:tcW w:w="1014" w:type="pct"/>
            <w:vMerge/>
            <w:shd w:val="clear" w:color="auto" w:fill="auto"/>
            <w:vAlign w:val="center"/>
          </w:tcPr>
          <w:p w14:paraId="2420B001" w14:textId="77777777" w:rsidR="00223FB6" w:rsidRPr="00661924" w:rsidRDefault="00223FB6" w:rsidP="00D05D44">
            <w:pPr>
              <w:pStyle w:val="TAL"/>
              <w:rPr>
                <w:rFonts w:eastAsia="宋体"/>
              </w:rPr>
            </w:pPr>
          </w:p>
        </w:tc>
        <w:tc>
          <w:tcPr>
            <w:tcW w:w="1998" w:type="pct"/>
            <w:gridSpan w:val="3"/>
            <w:shd w:val="clear" w:color="auto" w:fill="auto"/>
            <w:vAlign w:val="center"/>
          </w:tcPr>
          <w:p w14:paraId="150CECE9" w14:textId="77777777" w:rsidR="00223FB6" w:rsidRPr="00661924" w:rsidRDefault="00223FB6" w:rsidP="00D05D44">
            <w:pPr>
              <w:pStyle w:val="TAL"/>
              <w:rPr>
                <w:rFonts w:eastAsia="宋体"/>
                <w:lang w:eastAsia="zh-CN"/>
              </w:rPr>
            </w:pPr>
            <w:r w:rsidRPr="00661924">
              <w:rPr>
                <w:rFonts w:eastAsia="宋体" w:hint="eastAsia"/>
                <w:lang w:eastAsia="zh-CN"/>
              </w:rPr>
              <w:t>RBG size</w:t>
            </w:r>
          </w:p>
        </w:tc>
        <w:tc>
          <w:tcPr>
            <w:tcW w:w="664" w:type="pct"/>
            <w:shd w:val="clear" w:color="auto" w:fill="auto"/>
            <w:vAlign w:val="center"/>
          </w:tcPr>
          <w:p w14:paraId="2BE95241" w14:textId="77777777" w:rsidR="00223FB6" w:rsidRPr="00661924" w:rsidRDefault="00223FB6" w:rsidP="00D05D44">
            <w:pPr>
              <w:pStyle w:val="TAC"/>
              <w:rPr>
                <w:rFonts w:eastAsia="宋体"/>
              </w:rPr>
            </w:pPr>
          </w:p>
        </w:tc>
        <w:tc>
          <w:tcPr>
            <w:tcW w:w="1324" w:type="pct"/>
            <w:shd w:val="clear" w:color="auto" w:fill="auto"/>
            <w:vAlign w:val="center"/>
          </w:tcPr>
          <w:p w14:paraId="31055684" w14:textId="77777777" w:rsidR="00223FB6" w:rsidRPr="00661924" w:rsidRDefault="00223FB6" w:rsidP="00D05D44">
            <w:pPr>
              <w:pStyle w:val="TAC"/>
              <w:rPr>
                <w:rFonts w:eastAsia="宋体"/>
                <w:lang w:eastAsia="zh-CN"/>
              </w:rPr>
            </w:pPr>
            <w:r w:rsidRPr="00661924">
              <w:rPr>
                <w:rFonts w:eastAsia="宋体" w:hint="eastAsia"/>
                <w:lang w:eastAsia="zh-CN"/>
              </w:rPr>
              <w:t>Config2</w:t>
            </w:r>
          </w:p>
        </w:tc>
      </w:tr>
      <w:tr w:rsidR="00223FB6" w:rsidRPr="00661924" w14:paraId="33F63606" w14:textId="77777777" w:rsidTr="00D05D44">
        <w:trPr>
          <w:jc w:val="center"/>
        </w:trPr>
        <w:tc>
          <w:tcPr>
            <w:tcW w:w="1014" w:type="pct"/>
            <w:vMerge/>
            <w:shd w:val="clear" w:color="auto" w:fill="auto"/>
            <w:vAlign w:val="center"/>
          </w:tcPr>
          <w:p w14:paraId="616450EA" w14:textId="77777777" w:rsidR="00223FB6" w:rsidRPr="00661924" w:rsidRDefault="00223FB6" w:rsidP="00D05D44">
            <w:pPr>
              <w:pStyle w:val="TAL"/>
              <w:rPr>
                <w:rFonts w:eastAsia="宋体"/>
              </w:rPr>
            </w:pPr>
          </w:p>
        </w:tc>
        <w:tc>
          <w:tcPr>
            <w:tcW w:w="1998" w:type="pct"/>
            <w:gridSpan w:val="3"/>
            <w:shd w:val="clear" w:color="auto" w:fill="auto"/>
            <w:vAlign w:val="center"/>
          </w:tcPr>
          <w:p w14:paraId="60810543" w14:textId="77777777" w:rsidR="00223FB6" w:rsidRPr="00661924" w:rsidRDefault="00223FB6" w:rsidP="00D05D44">
            <w:pPr>
              <w:pStyle w:val="TAL"/>
              <w:rPr>
                <w:rFonts w:eastAsia="宋体"/>
              </w:rPr>
            </w:pPr>
            <w:r w:rsidRPr="00661924">
              <w:rPr>
                <w:rFonts w:eastAsia="宋体"/>
                <w:lang w:eastAsia="ja-JP"/>
              </w:rPr>
              <w:t>VRB-to-PRB mapping type</w:t>
            </w:r>
          </w:p>
        </w:tc>
        <w:tc>
          <w:tcPr>
            <w:tcW w:w="664" w:type="pct"/>
            <w:shd w:val="clear" w:color="auto" w:fill="auto"/>
            <w:vAlign w:val="center"/>
          </w:tcPr>
          <w:p w14:paraId="50B3B687" w14:textId="77777777" w:rsidR="00223FB6" w:rsidRPr="00661924" w:rsidRDefault="00223FB6" w:rsidP="00D05D44">
            <w:pPr>
              <w:pStyle w:val="TAC"/>
              <w:rPr>
                <w:rFonts w:eastAsia="宋体"/>
              </w:rPr>
            </w:pPr>
          </w:p>
        </w:tc>
        <w:tc>
          <w:tcPr>
            <w:tcW w:w="1324" w:type="pct"/>
            <w:shd w:val="clear" w:color="auto" w:fill="auto"/>
            <w:vAlign w:val="center"/>
          </w:tcPr>
          <w:p w14:paraId="196E350F" w14:textId="77777777" w:rsidR="00223FB6" w:rsidRPr="00661924" w:rsidRDefault="00223FB6" w:rsidP="00D05D44">
            <w:pPr>
              <w:pStyle w:val="TAC"/>
              <w:rPr>
                <w:rFonts w:eastAsia="宋体"/>
                <w:lang w:eastAsia="zh-CN"/>
              </w:rPr>
            </w:pPr>
            <w:r w:rsidRPr="00661924">
              <w:rPr>
                <w:rFonts w:eastAsia="宋体"/>
                <w:lang w:eastAsia="zh-CN"/>
              </w:rPr>
              <w:t>Non-interleaved</w:t>
            </w:r>
          </w:p>
        </w:tc>
      </w:tr>
      <w:tr w:rsidR="00223FB6" w:rsidRPr="00661924" w14:paraId="29B164DF" w14:textId="77777777" w:rsidTr="00D05D44">
        <w:trPr>
          <w:jc w:val="center"/>
        </w:trPr>
        <w:tc>
          <w:tcPr>
            <w:tcW w:w="1014" w:type="pct"/>
            <w:vMerge/>
            <w:shd w:val="clear" w:color="auto" w:fill="auto"/>
            <w:vAlign w:val="center"/>
          </w:tcPr>
          <w:p w14:paraId="07835927" w14:textId="77777777" w:rsidR="00223FB6" w:rsidRPr="00661924" w:rsidRDefault="00223FB6" w:rsidP="00D05D44">
            <w:pPr>
              <w:pStyle w:val="TAL"/>
              <w:rPr>
                <w:rFonts w:eastAsia="宋体"/>
              </w:rPr>
            </w:pPr>
          </w:p>
        </w:tc>
        <w:tc>
          <w:tcPr>
            <w:tcW w:w="1998" w:type="pct"/>
            <w:gridSpan w:val="3"/>
            <w:shd w:val="clear" w:color="auto" w:fill="auto"/>
            <w:vAlign w:val="center"/>
          </w:tcPr>
          <w:p w14:paraId="54FFDFE5" w14:textId="77777777" w:rsidR="00223FB6" w:rsidRPr="00661924" w:rsidRDefault="00223FB6" w:rsidP="00D05D44">
            <w:pPr>
              <w:pStyle w:val="TAL"/>
              <w:rPr>
                <w:rFonts w:eastAsia="宋体"/>
                <w:lang w:eastAsia="ja-JP"/>
              </w:rPr>
            </w:pPr>
            <w:r w:rsidRPr="00661924">
              <w:rPr>
                <w:rFonts w:eastAsia="宋体"/>
                <w:lang w:eastAsia="ja-JP"/>
              </w:rPr>
              <w:t xml:space="preserve">VRB-to-PRB mapping </w:t>
            </w:r>
            <w:proofErr w:type="spellStart"/>
            <w:r w:rsidRPr="00661924">
              <w:rPr>
                <w:rFonts w:eastAsia="宋体"/>
                <w:lang w:eastAsia="ja-JP"/>
              </w:rPr>
              <w:t>interleaver</w:t>
            </w:r>
            <w:proofErr w:type="spellEnd"/>
            <w:r w:rsidRPr="00661924">
              <w:rPr>
                <w:rFonts w:eastAsia="宋体"/>
                <w:lang w:eastAsia="ja-JP"/>
              </w:rPr>
              <w:t xml:space="preserve"> bundle size</w:t>
            </w:r>
          </w:p>
        </w:tc>
        <w:tc>
          <w:tcPr>
            <w:tcW w:w="664" w:type="pct"/>
            <w:shd w:val="clear" w:color="auto" w:fill="auto"/>
            <w:vAlign w:val="center"/>
          </w:tcPr>
          <w:p w14:paraId="773D2CE7" w14:textId="77777777" w:rsidR="00223FB6" w:rsidRPr="00661924" w:rsidRDefault="00223FB6" w:rsidP="00D05D44">
            <w:pPr>
              <w:pStyle w:val="TAC"/>
              <w:rPr>
                <w:rFonts w:eastAsia="宋体"/>
              </w:rPr>
            </w:pPr>
          </w:p>
        </w:tc>
        <w:tc>
          <w:tcPr>
            <w:tcW w:w="1324" w:type="pct"/>
            <w:shd w:val="clear" w:color="auto" w:fill="auto"/>
            <w:vAlign w:val="center"/>
          </w:tcPr>
          <w:p w14:paraId="00F09C86"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6BE6A448" w14:textId="77777777" w:rsidTr="00D05D44">
        <w:trPr>
          <w:jc w:val="center"/>
        </w:trPr>
        <w:tc>
          <w:tcPr>
            <w:tcW w:w="1014" w:type="pct"/>
            <w:vMerge w:val="restart"/>
            <w:shd w:val="clear" w:color="auto" w:fill="auto"/>
            <w:vAlign w:val="center"/>
          </w:tcPr>
          <w:p w14:paraId="15778E97" w14:textId="77777777" w:rsidR="00223FB6" w:rsidRPr="00661924" w:rsidRDefault="00223FB6" w:rsidP="00D05D44">
            <w:pPr>
              <w:pStyle w:val="TAL"/>
              <w:rPr>
                <w:rFonts w:eastAsia="宋体"/>
              </w:rPr>
            </w:pPr>
            <w:r w:rsidRPr="00661924">
              <w:rPr>
                <w:rFonts w:eastAsia="宋体"/>
              </w:rPr>
              <w:t>PDSCH DMRS configuration</w:t>
            </w:r>
          </w:p>
        </w:tc>
        <w:tc>
          <w:tcPr>
            <w:tcW w:w="1998" w:type="pct"/>
            <w:gridSpan w:val="3"/>
            <w:shd w:val="clear" w:color="auto" w:fill="auto"/>
            <w:vAlign w:val="center"/>
          </w:tcPr>
          <w:p w14:paraId="26A5F217" w14:textId="77777777" w:rsidR="00223FB6" w:rsidRPr="00661924" w:rsidRDefault="00223FB6" w:rsidP="00D05D44">
            <w:pPr>
              <w:pStyle w:val="TAL"/>
              <w:rPr>
                <w:rFonts w:eastAsia="宋体"/>
              </w:rPr>
            </w:pPr>
            <w:r w:rsidRPr="00661924">
              <w:rPr>
                <w:rFonts w:eastAsia="宋体"/>
              </w:rPr>
              <w:t>DMRS Type</w:t>
            </w:r>
          </w:p>
        </w:tc>
        <w:tc>
          <w:tcPr>
            <w:tcW w:w="664" w:type="pct"/>
            <w:shd w:val="clear" w:color="auto" w:fill="auto"/>
            <w:vAlign w:val="center"/>
          </w:tcPr>
          <w:p w14:paraId="4745132A" w14:textId="77777777" w:rsidR="00223FB6" w:rsidRPr="00661924" w:rsidRDefault="00223FB6" w:rsidP="00D05D44">
            <w:pPr>
              <w:pStyle w:val="TAC"/>
              <w:rPr>
                <w:rFonts w:eastAsia="宋体"/>
              </w:rPr>
            </w:pPr>
          </w:p>
        </w:tc>
        <w:tc>
          <w:tcPr>
            <w:tcW w:w="1324" w:type="pct"/>
            <w:shd w:val="clear" w:color="auto" w:fill="auto"/>
            <w:vAlign w:val="center"/>
          </w:tcPr>
          <w:p w14:paraId="3FFD1A4C" w14:textId="77777777" w:rsidR="00223FB6" w:rsidRPr="00661924" w:rsidRDefault="00223FB6" w:rsidP="00D05D44">
            <w:pPr>
              <w:pStyle w:val="TAC"/>
              <w:rPr>
                <w:rFonts w:eastAsia="宋体"/>
                <w:lang w:eastAsia="zh-CN"/>
              </w:rPr>
            </w:pPr>
            <w:r w:rsidRPr="00661924">
              <w:rPr>
                <w:rFonts w:eastAsia="宋体"/>
                <w:lang w:eastAsia="zh-CN"/>
              </w:rPr>
              <w:t>Type 1</w:t>
            </w:r>
          </w:p>
        </w:tc>
      </w:tr>
      <w:tr w:rsidR="00223FB6" w:rsidRPr="00661924" w14:paraId="7DB6359C" w14:textId="77777777" w:rsidTr="00D05D44">
        <w:trPr>
          <w:jc w:val="center"/>
        </w:trPr>
        <w:tc>
          <w:tcPr>
            <w:tcW w:w="1014" w:type="pct"/>
            <w:vMerge/>
            <w:shd w:val="clear" w:color="auto" w:fill="auto"/>
            <w:vAlign w:val="center"/>
          </w:tcPr>
          <w:p w14:paraId="0A3953B9" w14:textId="77777777" w:rsidR="00223FB6" w:rsidRPr="00661924" w:rsidRDefault="00223FB6" w:rsidP="00D05D44">
            <w:pPr>
              <w:pStyle w:val="TAL"/>
              <w:rPr>
                <w:rFonts w:eastAsia="宋体"/>
              </w:rPr>
            </w:pPr>
          </w:p>
        </w:tc>
        <w:tc>
          <w:tcPr>
            <w:tcW w:w="1998" w:type="pct"/>
            <w:gridSpan w:val="3"/>
            <w:shd w:val="clear" w:color="auto" w:fill="auto"/>
            <w:vAlign w:val="center"/>
          </w:tcPr>
          <w:p w14:paraId="544D9388" w14:textId="77777777" w:rsidR="00223FB6" w:rsidRPr="00661924" w:rsidRDefault="00223FB6" w:rsidP="00D05D44">
            <w:pPr>
              <w:pStyle w:val="TAL"/>
              <w:rPr>
                <w:rFonts w:eastAsia="宋体"/>
              </w:rPr>
            </w:pPr>
            <w:r w:rsidRPr="00661924">
              <w:rPr>
                <w:rFonts w:eastAsia="宋体"/>
              </w:rPr>
              <w:t>Number of additional DMRS</w:t>
            </w:r>
          </w:p>
        </w:tc>
        <w:tc>
          <w:tcPr>
            <w:tcW w:w="664" w:type="pct"/>
            <w:shd w:val="clear" w:color="auto" w:fill="auto"/>
            <w:vAlign w:val="center"/>
          </w:tcPr>
          <w:p w14:paraId="3F21B281" w14:textId="77777777" w:rsidR="00223FB6" w:rsidRPr="00661924" w:rsidRDefault="00223FB6" w:rsidP="00D05D44">
            <w:pPr>
              <w:pStyle w:val="TAC"/>
              <w:rPr>
                <w:rFonts w:eastAsia="宋体"/>
              </w:rPr>
            </w:pPr>
          </w:p>
        </w:tc>
        <w:tc>
          <w:tcPr>
            <w:tcW w:w="1324" w:type="pct"/>
            <w:shd w:val="clear" w:color="auto" w:fill="auto"/>
            <w:vAlign w:val="center"/>
          </w:tcPr>
          <w:p w14:paraId="0AC9E080"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395D97B2" w14:textId="77777777" w:rsidTr="00D05D44">
        <w:trPr>
          <w:jc w:val="center"/>
        </w:trPr>
        <w:tc>
          <w:tcPr>
            <w:tcW w:w="1014" w:type="pct"/>
            <w:vMerge/>
            <w:shd w:val="clear" w:color="auto" w:fill="auto"/>
            <w:vAlign w:val="center"/>
          </w:tcPr>
          <w:p w14:paraId="52339AD5" w14:textId="77777777" w:rsidR="00223FB6" w:rsidRPr="00661924" w:rsidRDefault="00223FB6" w:rsidP="00D05D44">
            <w:pPr>
              <w:pStyle w:val="TAL"/>
              <w:rPr>
                <w:rFonts w:eastAsia="宋体"/>
              </w:rPr>
            </w:pPr>
          </w:p>
        </w:tc>
        <w:tc>
          <w:tcPr>
            <w:tcW w:w="1998" w:type="pct"/>
            <w:gridSpan w:val="3"/>
            <w:shd w:val="clear" w:color="auto" w:fill="auto"/>
            <w:vAlign w:val="center"/>
          </w:tcPr>
          <w:p w14:paraId="20C7AC48" w14:textId="77777777" w:rsidR="00223FB6" w:rsidRPr="00661924" w:rsidRDefault="00223FB6" w:rsidP="00D05D44">
            <w:pPr>
              <w:pStyle w:val="TAL"/>
              <w:rPr>
                <w:rFonts w:eastAsia="宋体"/>
              </w:rPr>
            </w:pPr>
            <w:r w:rsidRPr="00661924">
              <w:rPr>
                <w:rFonts w:eastAsia="宋体" w:hint="eastAsia"/>
                <w:lang w:eastAsia="zh-CN"/>
              </w:rPr>
              <w:t>DMRS ports indexes</w:t>
            </w:r>
          </w:p>
        </w:tc>
        <w:tc>
          <w:tcPr>
            <w:tcW w:w="664" w:type="pct"/>
            <w:shd w:val="clear" w:color="auto" w:fill="auto"/>
            <w:vAlign w:val="center"/>
          </w:tcPr>
          <w:p w14:paraId="272903E6" w14:textId="77777777" w:rsidR="00223FB6" w:rsidRPr="00661924" w:rsidRDefault="00223FB6" w:rsidP="00D05D44">
            <w:pPr>
              <w:pStyle w:val="TAC"/>
              <w:rPr>
                <w:rFonts w:eastAsia="宋体"/>
              </w:rPr>
            </w:pPr>
          </w:p>
        </w:tc>
        <w:tc>
          <w:tcPr>
            <w:tcW w:w="1324" w:type="pct"/>
            <w:shd w:val="clear" w:color="auto" w:fill="auto"/>
            <w:vAlign w:val="center"/>
          </w:tcPr>
          <w:p w14:paraId="6B875BCE" w14:textId="77777777" w:rsidR="00223FB6" w:rsidRPr="00661924" w:rsidRDefault="00223FB6" w:rsidP="00D05D44">
            <w:pPr>
              <w:pStyle w:val="TAC"/>
              <w:rPr>
                <w:rFonts w:eastAsia="宋体"/>
                <w:lang w:eastAsia="zh-CN"/>
              </w:rPr>
            </w:pPr>
            <w:r w:rsidRPr="00661924">
              <w:rPr>
                <w:rFonts w:eastAsia="宋体" w:hint="eastAsia"/>
                <w:lang w:eastAsia="zh-CN"/>
              </w:rPr>
              <w:t>{1000} for Rank1</w:t>
            </w:r>
          </w:p>
          <w:p w14:paraId="42D9D217" w14:textId="77777777" w:rsidR="00223FB6" w:rsidRPr="00661924" w:rsidRDefault="00223FB6" w:rsidP="00D05D44">
            <w:pPr>
              <w:pStyle w:val="TAC"/>
              <w:rPr>
                <w:rFonts w:eastAsia="宋体"/>
                <w:lang w:eastAsia="zh-CN"/>
              </w:rPr>
            </w:pPr>
            <w:r w:rsidRPr="00661924">
              <w:rPr>
                <w:rFonts w:eastAsia="宋体" w:hint="eastAsia"/>
                <w:lang w:eastAsia="zh-CN"/>
              </w:rPr>
              <w:t>{1000,1001} for Rank2</w:t>
            </w:r>
          </w:p>
        </w:tc>
      </w:tr>
      <w:tr w:rsidR="00223FB6" w:rsidRPr="00661924" w14:paraId="2345F380" w14:textId="77777777" w:rsidTr="00D05D44">
        <w:trPr>
          <w:jc w:val="center"/>
        </w:trPr>
        <w:tc>
          <w:tcPr>
            <w:tcW w:w="1014" w:type="pct"/>
            <w:vMerge/>
            <w:shd w:val="clear" w:color="auto" w:fill="auto"/>
            <w:vAlign w:val="center"/>
          </w:tcPr>
          <w:p w14:paraId="56914B40" w14:textId="77777777" w:rsidR="00223FB6" w:rsidRPr="00661924" w:rsidRDefault="00223FB6" w:rsidP="00D05D44">
            <w:pPr>
              <w:pStyle w:val="TAL"/>
              <w:rPr>
                <w:rFonts w:eastAsia="宋体"/>
              </w:rPr>
            </w:pPr>
          </w:p>
        </w:tc>
        <w:tc>
          <w:tcPr>
            <w:tcW w:w="1998" w:type="pct"/>
            <w:gridSpan w:val="3"/>
            <w:shd w:val="clear" w:color="auto" w:fill="auto"/>
            <w:vAlign w:val="center"/>
          </w:tcPr>
          <w:p w14:paraId="1F00A9F2" w14:textId="77777777" w:rsidR="00223FB6" w:rsidRPr="00661924" w:rsidRDefault="00223FB6" w:rsidP="00D05D44">
            <w:pPr>
              <w:pStyle w:val="TAL"/>
              <w:rPr>
                <w:rFonts w:eastAsia="宋体"/>
              </w:rPr>
            </w:pPr>
            <w:r w:rsidRPr="00661924">
              <w:rPr>
                <w:rFonts w:eastAsia="宋体"/>
              </w:rPr>
              <w:t>Maximum number of OFDM symbols for DL front loaded DMRS</w:t>
            </w:r>
          </w:p>
        </w:tc>
        <w:tc>
          <w:tcPr>
            <w:tcW w:w="664" w:type="pct"/>
            <w:shd w:val="clear" w:color="auto" w:fill="auto"/>
            <w:vAlign w:val="center"/>
          </w:tcPr>
          <w:p w14:paraId="77847EA1" w14:textId="77777777" w:rsidR="00223FB6" w:rsidRPr="00661924" w:rsidRDefault="00223FB6" w:rsidP="00D05D44">
            <w:pPr>
              <w:pStyle w:val="TAC"/>
              <w:rPr>
                <w:rFonts w:eastAsia="宋体"/>
              </w:rPr>
            </w:pPr>
          </w:p>
        </w:tc>
        <w:tc>
          <w:tcPr>
            <w:tcW w:w="1324" w:type="pct"/>
            <w:shd w:val="clear" w:color="auto" w:fill="auto"/>
            <w:vAlign w:val="center"/>
          </w:tcPr>
          <w:p w14:paraId="30FADEE6" w14:textId="77777777" w:rsidR="00223FB6" w:rsidRPr="00661924" w:rsidRDefault="00223FB6" w:rsidP="00D05D44">
            <w:pPr>
              <w:pStyle w:val="TAC"/>
              <w:rPr>
                <w:rFonts w:eastAsia="宋体"/>
                <w:lang w:eastAsia="zh-CN"/>
              </w:rPr>
            </w:pPr>
            <w:r w:rsidRPr="00661924">
              <w:rPr>
                <w:rFonts w:eastAsia="宋体" w:hint="eastAsia"/>
                <w:lang w:eastAsia="zh-CN"/>
              </w:rPr>
              <w:t>1</w:t>
            </w:r>
          </w:p>
        </w:tc>
      </w:tr>
      <w:tr w:rsidR="00223FB6" w:rsidRPr="00661924" w14:paraId="7DB0925F" w14:textId="77777777" w:rsidTr="00D05D44">
        <w:trPr>
          <w:jc w:val="center"/>
        </w:trPr>
        <w:tc>
          <w:tcPr>
            <w:tcW w:w="1014" w:type="pct"/>
            <w:vMerge/>
            <w:shd w:val="clear" w:color="auto" w:fill="auto"/>
            <w:vAlign w:val="center"/>
          </w:tcPr>
          <w:p w14:paraId="4D9B3616" w14:textId="77777777" w:rsidR="00223FB6" w:rsidRPr="00661924" w:rsidRDefault="00223FB6" w:rsidP="00D05D44">
            <w:pPr>
              <w:pStyle w:val="TAL"/>
              <w:rPr>
                <w:rFonts w:eastAsia="宋体"/>
              </w:rPr>
            </w:pPr>
          </w:p>
        </w:tc>
        <w:tc>
          <w:tcPr>
            <w:tcW w:w="1998" w:type="pct"/>
            <w:gridSpan w:val="3"/>
            <w:shd w:val="clear" w:color="auto" w:fill="auto"/>
            <w:vAlign w:val="center"/>
          </w:tcPr>
          <w:p w14:paraId="5676D9DC" w14:textId="77777777" w:rsidR="00223FB6" w:rsidRPr="00661924" w:rsidRDefault="00223FB6" w:rsidP="00D05D44">
            <w:pPr>
              <w:pStyle w:val="TAL"/>
              <w:rPr>
                <w:rFonts w:eastAsia="宋体"/>
              </w:rPr>
            </w:pPr>
            <w:r w:rsidRPr="00661924">
              <w:rPr>
                <w:rFonts w:eastAsia="宋体"/>
              </w:rPr>
              <w:t>Number of PDSCH DMRS CDM group(s) without data</w:t>
            </w:r>
          </w:p>
        </w:tc>
        <w:tc>
          <w:tcPr>
            <w:tcW w:w="664" w:type="pct"/>
            <w:shd w:val="clear" w:color="auto" w:fill="auto"/>
            <w:vAlign w:val="center"/>
          </w:tcPr>
          <w:p w14:paraId="2890AE08" w14:textId="77777777" w:rsidR="00223FB6" w:rsidRPr="00661924" w:rsidRDefault="00223FB6" w:rsidP="00D05D44">
            <w:pPr>
              <w:pStyle w:val="TAC"/>
              <w:rPr>
                <w:rFonts w:eastAsia="宋体"/>
              </w:rPr>
            </w:pPr>
          </w:p>
        </w:tc>
        <w:tc>
          <w:tcPr>
            <w:tcW w:w="1324" w:type="pct"/>
            <w:shd w:val="clear" w:color="auto" w:fill="auto"/>
            <w:vAlign w:val="center"/>
          </w:tcPr>
          <w:p w14:paraId="51712BF7" w14:textId="77777777" w:rsidR="00223FB6" w:rsidRPr="00661924" w:rsidRDefault="00223FB6" w:rsidP="00D05D44">
            <w:pPr>
              <w:pStyle w:val="TAC"/>
              <w:rPr>
                <w:rFonts w:eastAsia="宋体"/>
                <w:lang w:eastAsia="zh-CN"/>
              </w:rPr>
            </w:pPr>
            <w:r w:rsidRPr="00661924">
              <w:rPr>
                <w:rFonts w:eastAsia="宋体" w:hint="eastAsia"/>
                <w:lang w:eastAsia="zh-CN"/>
              </w:rPr>
              <w:t>2</w:t>
            </w:r>
          </w:p>
        </w:tc>
      </w:tr>
      <w:tr w:rsidR="00223FB6" w:rsidRPr="00661924" w14:paraId="504A27FB" w14:textId="77777777" w:rsidTr="00D05D44">
        <w:trPr>
          <w:jc w:val="center"/>
        </w:trPr>
        <w:tc>
          <w:tcPr>
            <w:tcW w:w="1014" w:type="pct"/>
            <w:vMerge w:val="restart"/>
            <w:shd w:val="clear" w:color="auto" w:fill="auto"/>
            <w:vAlign w:val="center"/>
          </w:tcPr>
          <w:p w14:paraId="79EC3913" w14:textId="77777777" w:rsidR="00223FB6" w:rsidRPr="00661924" w:rsidRDefault="00223FB6" w:rsidP="00D05D44">
            <w:pPr>
              <w:pStyle w:val="TAL"/>
              <w:rPr>
                <w:rFonts w:eastAsia="宋体"/>
              </w:rPr>
            </w:pPr>
            <w:r w:rsidRPr="00661924">
              <w:rPr>
                <w:rFonts w:eastAsia="宋体"/>
                <w:lang w:val="en-US"/>
              </w:rPr>
              <w:t>PTRS configuration</w:t>
            </w:r>
          </w:p>
        </w:tc>
        <w:tc>
          <w:tcPr>
            <w:tcW w:w="1998" w:type="pct"/>
            <w:gridSpan w:val="3"/>
            <w:shd w:val="clear" w:color="auto" w:fill="auto"/>
            <w:vAlign w:val="center"/>
          </w:tcPr>
          <w:p w14:paraId="765683C3" w14:textId="77777777" w:rsidR="00223FB6" w:rsidRPr="00661924" w:rsidRDefault="00223FB6" w:rsidP="00D05D44">
            <w:pPr>
              <w:pStyle w:val="TAL"/>
              <w:rPr>
                <w:rFonts w:eastAsia="宋体"/>
              </w:rPr>
            </w:pPr>
            <w:r w:rsidRPr="00661924">
              <w:rPr>
                <w:rFonts w:eastAsia="宋体"/>
              </w:rPr>
              <w:t>Frequency density (</w:t>
            </w:r>
            <w:r w:rsidRPr="00661924">
              <w:rPr>
                <w:rFonts w:eastAsia="宋体"/>
                <w:i/>
              </w:rPr>
              <w:t>K</w:t>
            </w:r>
            <w:r w:rsidRPr="00661924">
              <w:rPr>
                <w:rFonts w:eastAsia="宋体"/>
                <w:i/>
                <w:vertAlign w:val="subscript"/>
              </w:rPr>
              <w:t>PT-RS</w:t>
            </w:r>
            <w:r w:rsidRPr="00661924">
              <w:rPr>
                <w:rFonts w:eastAsia="宋体"/>
              </w:rPr>
              <w:t>)</w:t>
            </w:r>
          </w:p>
        </w:tc>
        <w:tc>
          <w:tcPr>
            <w:tcW w:w="664" w:type="pct"/>
            <w:shd w:val="clear" w:color="auto" w:fill="auto"/>
            <w:vAlign w:val="center"/>
          </w:tcPr>
          <w:p w14:paraId="7009C566" w14:textId="77777777" w:rsidR="00223FB6" w:rsidRPr="00661924" w:rsidRDefault="00223FB6" w:rsidP="00D05D44">
            <w:pPr>
              <w:pStyle w:val="TAC"/>
              <w:rPr>
                <w:rFonts w:eastAsia="宋体"/>
              </w:rPr>
            </w:pPr>
          </w:p>
        </w:tc>
        <w:tc>
          <w:tcPr>
            <w:tcW w:w="1324" w:type="pct"/>
            <w:shd w:val="clear" w:color="auto" w:fill="auto"/>
            <w:vAlign w:val="center"/>
          </w:tcPr>
          <w:p w14:paraId="41E6DA1B" w14:textId="77777777" w:rsidR="00223FB6" w:rsidRPr="00661924" w:rsidRDefault="00223FB6" w:rsidP="00D05D44">
            <w:pPr>
              <w:pStyle w:val="TAC"/>
              <w:rPr>
                <w:rFonts w:eastAsia="宋体"/>
                <w:lang w:eastAsia="zh-CN"/>
              </w:rPr>
            </w:pPr>
            <w:r w:rsidRPr="00661924">
              <w:rPr>
                <w:rFonts w:eastAsia="宋体" w:hint="eastAsia"/>
                <w:lang w:eastAsia="zh-CN"/>
              </w:rPr>
              <w:t>2</w:t>
            </w:r>
          </w:p>
        </w:tc>
      </w:tr>
      <w:tr w:rsidR="00223FB6" w:rsidRPr="00661924" w14:paraId="7B3ABB49" w14:textId="77777777" w:rsidTr="00D05D44">
        <w:trPr>
          <w:trHeight w:val="128"/>
          <w:jc w:val="center"/>
        </w:trPr>
        <w:tc>
          <w:tcPr>
            <w:tcW w:w="1014" w:type="pct"/>
            <w:vMerge/>
            <w:shd w:val="clear" w:color="auto" w:fill="auto"/>
            <w:vAlign w:val="center"/>
          </w:tcPr>
          <w:p w14:paraId="47ECB0C9" w14:textId="77777777" w:rsidR="00223FB6" w:rsidRPr="00661924" w:rsidRDefault="00223FB6" w:rsidP="00D05D44">
            <w:pPr>
              <w:pStyle w:val="TAL"/>
              <w:rPr>
                <w:rFonts w:eastAsia="宋体"/>
                <w:lang w:val="en-US"/>
              </w:rPr>
            </w:pPr>
          </w:p>
        </w:tc>
        <w:tc>
          <w:tcPr>
            <w:tcW w:w="1998" w:type="pct"/>
            <w:gridSpan w:val="3"/>
            <w:shd w:val="clear" w:color="auto" w:fill="auto"/>
            <w:vAlign w:val="center"/>
          </w:tcPr>
          <w:p w14:paraId="5E46D85F" w14:textId="77777777" w:rsidR="00223FB6" w:rsidRPr="00661924" w:rsidRDefault="00223FB6" w:rsidP="00D05D44">
            <w:pPr>
              <w:pStyle w:val="TAL"/>
              <w:rPr>
                <w:rFonts w:eastAsia="宋体"/>
                <w:lang w:val="en-US"/>
              </w:rPr>
            </w:pPr>
            <w:r w:rsidRPr="00661924">
              <w:rPr>
                <w:rFonts w:eastAsia="宋体"/>
                <w:lang w:val="en-US"/>
              </w:rPr>
              <w:t xml:space="preserve">Time density </w:t>
            </w:r>
            <w:r w:rsidRPr="00661924">
              <w:rPr>
                <w:rFonts w:eastAsia="宋体"/>
              </w:rPr>
              <w:t>(</w:t>
            </w:r>
            <w:r w:rsidRPr="00661924">
              <w:rPr>
                <w:rFonts w:eastAsia="宋体"/>
                <w:i/>
              </w:rPr>
              <w:t>L</w:t>
            </w:r>
            <w:r w:rsidRPr="00661924">
              <w:rPr>
                <w:rFonts w:eastAsia="宋体"/>
                <w:i/>
                <w:vertAlign w:val="subscript"/>
              </w:rPr>
              <w:t>PT-RS</w:t>
            </w:r>
            <w:r w:rsidRPr="00661924">
              <w:rPr>
                <w:rFonts w:eastAsia="宋体"/>
              </w:rPr>
              <w:t>)</w:t>
            </w:r>
          </w:p>
        </w:tc>
        <w:tc>
          <w:tcPr>
            <w:tcW w:w="664" w:type="pct"/>
            <w:shd w:val="clear" w:color="auto" w:fill="auto"/>
            <w:vAlign w:val="center"/>
          </w:tcPr>
          <w:p w14:paraId="5EE7AE0B" w14:textId="77777777" w:rsidR="00223FB6" w:rsidRPr="00661924" w:rsidRDefault="00223FB6" w:rsidP="00D05D44">
            <w:pPr>
              <w:pStyle w:val="TAC"/>
              <w:rPr>
                <w:rFonts w:eastAsia="宋体"/>
              </w:rPr>
            </w:pPr>
          </w:p>
        </w:tc>
        <w:tc>
          <w:tcPr>
            <w:tcW w:w="1324" w:type="pct"/>
            <w:shd w:val="clear" w:color="auto" w:fill="auto"/>
            <w:vAlign w:val="center"/>
          </w:tcPr>
          <w:p w14:paraId="790CCDA9" w14:textId="77777777" w:rsidR="00223FB6" w:rsidRPr="00661924" w:rsidRDefault="00223FB6" w:rsidP="00D05D44">
            <w:pPr>
              <w:pStyle w:val="TAC"/>
              <w:rPr>
                <w:rFonts w:eastAsia="宋体"/>
                <w:lang w:eastAsia="zh-CN"/>
              </w:rPr>
            </w:pPr>
            <w:r w:rsidRPr="00661924">
              <w:rPr>
                <w:rFonts w:eastAsia="宋体" w:hint="eastAsia"/>
                <w:lang w:eastAsia="zh-CN"/>
              </w:rPr>
              <w:t>1</w:t>
            </w:r>
          </w:p>
        </w:tc>
      </w:tr>
      <w:tr w:rsidR="00223FB6" w:rsidRPr="00661924" w14:paraId="390FAB78" w14:textId="77777777" w:rsidTr="00D05D44">
        <w:trPr>
          <w:trHeight w:val="83"/>
          <w:jc w:val="center"/>
        </w:trPr>
        <w:tc>
          <w:tcPr>
            <w:tcW w:w="1014" w:type="pct"/>
            <w:vMerge/>
            <w:shd w:val="clear" w:color="auto" w:fill="auto"/>
            <w:vAlign w:val="center"/>
          </w:tcPr>
          <w:p w14:paraId="172FD922" w14:textId="77777777" w:rsidR="00223FB6" w:rsidRPr="00661924" w:rsidRDefault="00223FB6" w:rsidP="00D05D44">
            <w:pPr>
              <w:pStyle w:val="TAL"/>
              <w:rPr>
                <w:rFonts w:eastAsia="宋体"/>
                <w:lang w:val="en-US"/>
              </w:rPr>
            </w:pPr>
          </w:p>
        </w:tc>
        <w:tc>
          <w:tcPr>
            <w:tcW w:w="1998" w:type="pct"/>
            <w:gridSpan w:val="3"/>
            <w:shd w:val="clear" w:color="auto" w:fill="auto"/>
            <w:vAlign w:val="center"/>
          </w:tcPr>
          <w:p w14:paraId="21A99956" w14:textId="77777777" w:rsidR="00223FB6" w:rsidRPr="00661924" w:rsidRDefault="00223FB6" w:rsidP="00D05D44">
            <w:pPr>
              <w:pStyle w:val="TAL"/>
              <w:rPr>
                <w:rFonts w:eastAsia="宋体"/>
                <w:lang w:val="en-US"/>
              </w:rPr>
            </w:pPr>
            <w:r w:rsidRPr="00661924">
              <w:rPr>
                <w:rFonts w:eastAsia="宋体"/>
                <w:lang w:val="en-US"/>
              </w:rPr>
              <w:t>Resource Element Offset</w:t>
            </w:r>
          </w:p>
        </w:tc>
        <w:tc>
          <w:tcPr>
            <w:tcW w:w="664" w:type="pct"/>
            <w:shd w:val="clear" w:color="auto" w:fill="auto"/>
            <w:vAlign w:val="center"/>
          </w:tcPr>
          <w:p w14:paraId="026C43A0" w14:textId="77777777" w:rsidR="00223FB6" w:rsidRPr="00661924" w:rsidRDefault="00223FB6" w:rsidP="00D05D44">
            <w:pPr>
              <w:pStyle w:val="TAC"/>
              <w:rPr>
                <w:rFonts w:eastAsia="宋体"/>
              </w:rPr>
            </w:pPr>
          </w:p>
        </w:tc>
        <w:tc>
          <w:tcPr>
            <w:tcW w:w="1324" w:type="pct"/>
            <w:shd w:val="clear" w:color="auto" w:fill="auto"/>
            <w:vAlign w:val="center"/>
          </w:tcPr>
          <w:p w14:paraId="0E6AFA44" w14:textId="77777777" w:rsidR="00223FB6" w:rsidRPr="00661924" w:rsidRDefault="00223FB6" w:rsidP="00D05D44">
            <w:pPr>
              <w:pStyle w:val="TAC"/>
              <w:rPr>
                <w:rFonts w:eastAsia="宋体"/>
                <w:lang w:eastAsia="zh-CN"/>
              </w:rPr>
            </w:pPr>
            <w:r w:rsidRPr="00661924">
              <w:rPr>
                <w:rFonts w:eastAsia="宋体"/>
              </w:rPr>
              <w:t>2</w:t>
            </w:r>
          </w:p>
        </w:tc>
      </w:tr>
      <w:tr w:rsidR="00223FB6" w:rsidRPr="00661924" w14:paraId="3DB84C54" w14:textId="77777777" w:rsidTr="00D05D44">
        <w:trPr>
          <w:jc w:val="center"/>
        </w:trPr>
        <w:tc>
          <w:tcPr>
            <w:tcW w:w="1021" w:type="pct"/>
            <w:gridSpan w:val="2"/>
            <w:vMerge w:val="restart"/>
            <w:shd w:val="clear" w:color="auto" w:fill="auto"/>
            <w:vAlign w:val="center"/>
          </w:tcPr>
          <w:p w14:paraId="2931DDE2" w14:textId="77777777" w:rsidR="00223FB6" w:rsidRPr="00661924" w:rsidRDefault="00223FB6" w:rsidP="00D05D44">
            <w:pPr>
              <w:pStyle w:val="TAL"/>
              <w:rPr>
                <w:rFonts w:eastAsia="宋体"/>
                <w:szCs w:val="18"/>
              </w:rPr>
            </w:pPr>
            <w:r w:rsidRPr="00661924">
              <w:rPr>
                <w:rFonts w:eastAsia="宋体"/>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9DEEC" w14:textId="77777777" w:rsidR="00223FB6" w:rsidRPr="00661924" w:rsidRDefault="00223FB6" w:rsidP="00D05D44">
            <w:pPr>
              <w:pStyle w:val="TAL"/>
              <w:rPr>
                <w:rFonts w:eastAsia="宋体"/>
                <w:szCs w:val="18"/>
              </w:rPr>
            </w:pPr>
            <w:r w:rsidRPr="00661924">
              <w:rPr>
                <w:rFonts w:eastAsia="宋体"/>
                <w:szCs w:val="18"/>
                <w:lang w:eastAsia="ja-JP"/>
              </w:rPr>
              <w:t>First subcarrier index in the PRB used for CSI-RS</w:t>
            </w:r>
            <w:r w:rsidRPr="00661924" w:rsidDel="0032520A">
              <w:rPr>
                <w:rFonts w:eastAsia="宋体"/>
                <w:szCs w:val="18"/>
              </w:rPr>
              <w:t xml:space="preserve"> </w:t>
            </w:r>
            <w:r w:rsidRPr="00661924">
              <w:rPr>
                <w:rFonts w:eastAsia="宋体"/>
                <w:szCs w:val="18"/>
              </w:rPr>
              <w:t>(</w:t>
            </w:r>
            <w:r w:rsidRPr="00661924">
              <w:rPr>
                <w:rFonts w:eastAsia="宋体"/>
                <w:i/>
                <w:szCs w:val="18"/>
              </w:rPr>
              <w:t>k</w:t>
            </w:r>
            <w:r w:rsidRPr="00661924">
              <w:rPr>
                <w:rFonts w:eastAsia="宋体"/>
                <w:i/>
                <w:szCs w:val="18"/>
                <w:vertAlign w:val="subscript"/>
              </w:rPr>
              <w:t>0</w:t>
            </w:r>
            <w:r w:rsidRPr="00661924">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9E9EF"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5E06CBC" w14:textId="77777777" w:rsidR="00223FB6" w:rsidRPr="00661924" w:rsidRDefault="00223FB6" w:rsidP="00D05D44">
            <w:pPr>
              <w:pStyle w:val="TAC"/>
              <w:rPr>
                <w:rFonts w:eastAsia="宋体"/>
                <w:szCs w:val="18"/>
                <w:lang w:eastAsia="zh-CN"/>
              </w:rPr>
            </w:pPr>
            <w:r w:rsidRPr="00661924">
              <w:rPr>
                <w:rFonts w:eastAsia="宋体"/>
                <w:szCs w:val="18"/>
              </w:rPr>
              <w:t>0</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426FAF78" w14:textId="77777777" w:rsidTr="00D05D44">
        <w:trPr>
          <w:jc w:val="center"/>
        </w:trPr>
        <w:tc>
          <w:tcPr>
            <w:tcW w:w="1021" w:type="pct"/>
            <w:gridSpan w:val="2"/>
            <w:vMerge/>
            <w:shd w:val="clear" w:color="auto" w:fill="auto"/>
            <w:vAlign w:val="center"/>
          </w:tcPr>
          <w:p w14:paraId="6254F8D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725A" w14:textId="77777777" w:rsidR="00223FB6" w:rsidRPr="00661924" w:rsidRDefault="00223FB6" w:rsidP="00D05D44">
            <w:pPr>
              <w:pStyle w:val="TAL"/>
              <w:rPr>
                <w:rFonts w:eastAsia="宋体"/>
                <w:szCs w:val="18"/>
              </w:rPr>
            </w:pPr>
            <w:r w:rsidRPr="00661924">
              <w:rPr>
                <w:rFonts w:eastAsia="宋体"/>
                <w:szCs w:val="18"/>
                <w:lang w:eastAsia="ja-JP"/>
              </w:rPr>
              <w:t>First OFDM symbol in the PRB used for CSI-RS (</w:t>
            </w:r>
            <w:r w:rsidRPr="00661924">
              <w:rPr>
                <w:rFonts w:eastAsia="宋体"/>
                <w:i/>
                <w:szCs w:val="18"/>
                <w:lang w:eastAsia="ja-JP"/>
              </w:rPr>
              <w:t>l</w:t>
            </w:r>
            <w:r w:rsidRPr="00661924">
              <w:rPr>
                <w:rFonts w:eastAsia="宋体"/>
                <w:i/>
                <w:szCs w:val="18"/>
                <w:vertAlign w:val="subscript"/>
                <w:lang w:eastAsia="ja-JP"/>
              </w:rPr>
              <w:t>0</w:t>
            </w:r>
            <w:r w:rsidRPr="00661924">
              <w:rPr>
                <w:rFonts w:eastAsia="宋体"/>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1BE3C0"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FD1CBC" w14:textId="77777777" w:rsidR="00223FB6" w:rsidRPr="00661924" w:rsidRDefault="00223FB6" w:rsidP="00D05D44">
            <w:pPr>
              <w:pStyle w:val="TAC"/>
              <w:rPr>
                <w:rFonts w:eastAsia="宋体"/>
                <w:szCs w:val="18"/>
              </w:rPr>
            </w:pPr>
            <w:r w:rsidRPr="00661924">
              <w:rPr>
                <w:rFonts w:eastAsia="宋体"/>
                <w:szCs w:val="18"/>
              </w:rPr>
              <w:t>4 for CSI-RS resource 1 and 3</w:t>
            </w:r>
          </w:p>
          <w:p w14:paraId="254425ED" w14:textId="77777777" w:rsidR="00223FB6" w:rsidRPr="00661924" w:rsidRDefault="00223FB6" w:rsidP="00D05D44">
            <w:pPr>
              <w:pStyle w:val="TAC"/>
              <w:rPr>
                <w:rFonts w:eastAsia="宋体"/>
                <w:szCs w:val="18"/>
                <w:lang w:eastAsia="zh-CN"/>
              </w:rPr>
            </w:pPr>
            <w:r w:rsidRPr="00661924">
              <w:rPr>
                <w:rFonts w:eastAsia="宋体"/>
                <w:szCs w:val="18"/>
              </w:rPr>
              <w:t>8 for CSI-RS resource 2 and 4</w:t>
            </w:r>
          </w:p>
        </w:tc>
      </w:tr>
      <w:tr w:rsidR="00223FB6" w:rsidRPr="00661924" w14:paraId="4A31047D" w14:textId="77777777" w:rsidTr="00D05D44">
        <w:trPr>
          <w:jc w:val="center"/>
        </w:trPr>
        <w:tc>
          <w:tcPr>
            <w:tcW w:w="1021" w:type="pct"/>
            <w:gridSpan w:val="2"/>
            <w:vMerge/>
            <w:shd w:val="clear" w:color="auto" w:fill="auto"/>
            <w:vAlign w:val="center"/>
          </w:tcPr>
          <w:p w14:paraId="51AB552D"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F7D3C" w14:textId="77777777" w:rsidR="00223FB6" w:rsidRPr="00661924" w:rsidRDefault="00223FB6" w:rsidP="00D05D44">
            <w:pPr>
              <w:pStyle w:val="TAL"/>
              <w:rPr>
                <w:rFonts w:eastAsia="宋体"/>
                <w:szCs w:val="18"/>
              </w:rPr>
            </w:pPr>
            <w:r w:rsidRPr="00661924">
              <w:rPr>
                <w:rFonts w:eastAsia="宋体"/>
                <w:szCs w:val="18"/>
              </w:rPr>
              <w:t>Number of CSI-RS ports (</w:t>
            </w:r>
            <w:r w:rsidRPr="00661924">
              <w:rPr>
                <w:rFonts w:eastAsia="宋体"/>
                <w:i/>
                <w:szCs w:val="18"/>
              </w:rPr>
              <w:t>X</w:t>
            </w:r>
            <w:r w:rsidRPr="00661924">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A43120"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FD79A8" w14:textId="77777777" w:rsidR="00223FB6" w:rsidRPr="00661924" w:rsidRDefault="00223FB6" w:rsidP="00D05D44">
            <w:pPr>
              <w:pStyle w:val="TAC"/>
              <w:rPr>
                <w:rFonts w:eastAsia="宋体"/>
                <w:szCs w:val="18"/>
                <w:lang w:eastAsia="zh-CN"/>
              </w:rPr>
            </w:pPr>
            <w:r w:rsidRPr="00661924">
              <w:rPr>
                <w:rFonts w:eastAsia="宋体"/>
                <w:szCs w:val="18"/>
              </w:rPr>
              <w:t>1</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5C2EF4B1" w14:textId="77777777" w:rsidTr="00D05D44">
        <w:trPr>
          <w:jc w:val="center"/>
        </w:trPr>
        <w:tc>
          <w:tcPr>
            <w:tcW w:w="1021" w:type="pct"/>
            <w:gridSpan w:val="2"/>
            <w:vMerge/>
            <w:shd w:val="clear" w:color="auto" w:fill="auto"/>
            <w:vAlign w:val="center"/>
          </w:tcPr>
          <w:p w14:paraId="5585FCC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8365" w14:textId="77777777" w:rsidR="00223FB6" w:rsidRPr="00661924" w:rsidRDefault="00223FB6" w:rsidP="00D05D44">
            <w:pPr>
              <w:pStyle w:val="TAL"/>
              <w:rPr>
                <w:rFonts w:eastAsia="宋体"/>
                <w:szCs w:val="18"/>
              </w:rPr>
            </w:pPr>
            <w:r w:rsidRPr="00661924">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FD6647"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496831" w14:textId="77777777" w:rsidR="00223FB6" w:rsidRPr="00661924" w:rsidRDefault="00223FB6" w:rsidP="00D05D44">
            <w:pPr>
              <w:pStyle w:val="TAC"/>
              <w:rPr>
                <w:rFonts w:eastAsia="宋体"/>
                <w:szCs w:val="18"/>
                <w:lang w:eastAsia="zh-CN"/>
              </w:rPr>
            </w:pPr>
            <w:r w:rsidRPr="00661924">
              <w:rPr>
                <w:rFonts w:eastAsia="宋体"/>
                <w:szCs w:val="18"/>
              </w:rPr>
              <w:t>No CDM</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5B4E01D3" w14:textId="77777777" w:rsidTr="00D05D44">
        <w:trPr>
          <w:jc w:val="center"/>
        </w:trPr>
        <w:tc>
          <w:tcPr>
            <w:tcW w:w="1021" w:type="pct"/>
            <w:gridSpan w:val="2"/>
            <w:vMerge/>
            <w:shd w:val="clear" w:color="auto" w:fill="auto"/>
            <w:vAlign w:val="center"/>
          </w:tcPr>
          <w:p w14:paraId="106E22CA"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955DA" w14:textId="77777777" w:rsidR="00223FB6" w:rsidRPr="00661924" w:rsidRDefault="00223FB6" w:rsidP="00D05D44">
            <w:pPr>
              <w:pStyle w:val="TAL"/>
              <w:rPr>
                <w:rFonts w:eastAsia="宋体"/>
                <w:szCs w:val="18"/>
              </w:rPr>
            </w:pPr>
            <w:r w:rsidRPr="00661924">
              <w:rPr>
                <w:rFonts w:eastAsia="宋体"/>
                <w:szCs w:val="18"/>
              </w:rPr>
              <w:t>Density (</w:t>
            </w:r>
            <w:r w:rsidRPr="00661924">
              <w:rPr>
                <w:rFonts w:eastAsia="宋体" w:cs="Arial"/>
                <w:i/>
                <w:szCs w:val="18"/>
              </w:rPr>
              <w:t>ρ</w:t>
            </w:r>
            <w:r w:rsidRPr="00661924">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9F8E6B"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A279362" w14:textId="77777777" w:rsidR="00223FB6" w:rsidRPr="00661924" w:rsidRDefault="00223FB6" w:rsidP="00D05D44">
            <w:pPr>
              <w:pStyle w:val="TAC"/>
              <w:rPr>
                <w:rFonts w:eastAsia="宋体"/>
                <w:szCs w:val="18"/>
                <w:lang w:eastAsia="zh-CN"/>
              </w:rPr>
            </w:pPr>
            <w:r w:rsidRPr="00661924">
              <w:rPr>
                <w:rFonts w:eastAsia="宋体"/>
                <w:szCs w:val="18"/>
              </w:rPr>
              <w:t>3</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62320348" w14:textId="77777777" w:rsidTr="00D05D44">
        <w:trPr>
          <w:jc w:val="center"/>
        </w:trPr>
        <w:tc>
          <w:tcPr>
            <w:tcW w:w="1021" w:type="pct"/>
            <w:gridSpan w:val="2"/>
            <w:vMerge/>
            <w:shd w:val="clear" w:color="auto" w:fill="auto"/>
            <w:vAlign w:val="center"/>
          </w:tcPr>
          <w:p w14:paraId="5AA8D2CB"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991B" w14:textId="77777777" w:rsidR="00223FB6" w:rsidRPr="00661924" w:rsidRDefault="00223FB6" w:rsidP="00D05D44">
            <w:pPr>
              <w:pStyle w:val="TAL"/>
              <w:rPr>
                <w:rFonts w:eastAsia="宋体"/>
                <w:szCs w:val="18"/>
              </w:rPr>
            </w:pPr>
            <w:r w:rsidRPr="00661924">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1D4EBD" w14:textId="77777777" w:rsidR="00223FB6" w:rsidRPr="00661924" w:rsidRDefault="00223FB6" w:rsidP="00D05D44">
            <w:pPr>
              <w:pStyle w:val="TAC"/>
              <w:rPr>
                <w:rFonts w:eastAsia="宋体"/>
                <w:szCs w:val="18"/>
                <w:lang w:eastAsia="zh-CN"/>
              </w:rPr>
            </w:pPr>
            <w:r w:rsidRPr="00661924">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628FC2" w14:textId="77777777" w:rsidR="00223FB6" w:rsidRPr="00661924" w:rsidRDefault="00223FB6" w:rsidP="00D05D44">
            <w:pPr>
              <w:pStyle w:val="TAC"/>
              <w:rPr>
                <w:rFonts w:eastAsia="宋体"/>
                <w:szCs w:val="18"/>
                <w:lang w:eastAsia="zh-CN"/>
              </w:rPr>
            </w:pPr>
            <w:r w:rsidRPr="00661924">
              <w:rPr>
                <w:rFonts w:eastAsia="宋体"/>
                <w:szCs w:val="18"/>
                <w:lang w:eastAsia="zh-CN"/>
              </w:rPr>
              <w:t>120kHz SCS: 160</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2ADB78F5" w14:textId="77777777" w:rsidTr="00D05D44">
        <w:trPr>
          <w:jc w:val="center"/>
        </w:trPr>
        <w:tc>
          <w:tcPr>
            <w:tcW w:w="1021" w:type="pct"/>
            <w:gridSpan w:val="2"/>
            <w:vMerge/>
            <w:shd w:val="clear" w:color="auto" w:fill="auto"/>
            <w:vAlign w:val="center"/>
          </w:tcPr>
          <w:p w14:paraId="33B4BA06"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3BFE" w14:textId="77777777" w:rsidR="00223FB6" w:rsidRPr="00661924" w:rsidRDefault="00223FB6" w:rsidP="00D05D44">
            <w:pPr>
              <w:pStyle w:val="TAL"/>
              <w:rPr>
                <w:rFonts w:eastAsia="宋体"/>
                <w:szCs w:val="18"/>
              </w:rPr>
            </w:pPr>
            <w:r w:rsidRPr="00661924">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774183" w14:textId="77777777" w:rsidR="00223FB6" w:rsidRPr="00661924" w:rsidRDefault="00223FB6" w:rsidP="00D05D44">
            <w:pPr>
              <w:pStyle w:val="TAC"/>
              <w:rPr>
                <w:rFonts w:eastAsia="宋体"/>
                <w:szCs w:val="18"/>
                <w:lang w:eastAsia="zh-CN"/>
              </w:rPr>
            </w:pPr>
            <w:r w:rsidRPr="00661924">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1907F1" w14:textId="77777777" w:rsidR="00223FB6" w:rsidRPr="00661924" w:rsidRDefault="00223FB6" w:rsidP="00D05D44">
            <w:pPr>
              <w:pStyle w:val="TAC"/>
              <w:rPr>
                <w:rFonts w:eastAsia="宋体"/>
                <w:szCs w:val="18"/>
              </w:rPr>
            </w:pPr>
            <w:r w:rsidRPr="00661924">
              <w:rPr>
                <w:rFonts w:eastAsia="宋体"/>
                <w:szCs w:val="18"/>
                <w:lang w:eastAsia="zh-CN"/>
              </w:rPr>
              <w:t>120</w:t>
            </w:r>
            <w:r w:rsidRPr="00661924">
              <w:rPr>
                <w:rFonts w:eastAsia="宋体"/>
                <w:szCs w:val="18"/>
              </w:rPr>
              <w:t xml:space="preserve"> kHz SCS:</w:t>
            </w:r>
          </w:p>
          <w:p w14:paraId="7F52A215" w14:textId="77777777" w:rsidR="00223FB6" w:rsidRPr="00661924" w:rsidRDefault="00223FB6" w:rsidP="00D05D44">
            <w:pPr>
              <w:pStyle w:val="TAC"/>
              <w:rPr>
                <w:rFonts w:eastAsia="宋体"/>
                <w:szCs w:val="18"/>
              </w:rPr>
            </w:pPr>
            <w:r w:rsidRPr="00661924">
              <w:rPr>
                <w:rFonts w:eastAsia="宋体"/>
                <w:szCs w:val="18"/>
                <w:lang w:eastAsia="zh-CN"/>
              </w:rPr>
              <w:t>8</w:t>
            </w:r>
            <w:r w:rsidRPr="00661924">
              <w:rPr>
                <w:rFonts w:eastAsia="宋体"/>
                <w:szCs w:val="18"/>
              </w:rPr>
              <w:t>0 for CSI-RS resource 1 and 2</w:t>
            </w:r>
          </w:p>
          <w:p w14:paraId="2020F172" w14:textId="77777777" w:rsidR="00223FB6" w:rsidRPr="00661924" w:rsidRDefault="00223FB6" w:rsidP="00D05D44">
            <w:pPr>
              <w:pStyle w:val="TAC"/>
              <w:rPr>
                <w:rFonts w:eastAsia="宋体"/>
                <w:szCs w:val="18"/>
              </w:rPr>
            </w:pPr>
            <w:r w:rsidRPr="00661924">
              <w:rPr>
                <w:rFonts w:eastAsia="宋体"/>
                <w:szCs w:val="18"/>
                <w:lang w:eastAsia="zh-CN"/>
              </w:rPr>
              <w:t>8</w:t>
            </w:r>
            <w:r w:rsidRPr="00661924">
              <w:rPr>
                <w:rFonts w:eastAsia="宋体"/>
                <w:szCs w:val="18"/>
              </w:rPr>
              <w:t>1 for CSI-RS resource 3 and 4</w:t>
            </w:r>
          </w:p>
        </w:tc>
      </w:tr>
      <w:tr w:rsidR="00223FB6" w:rsidRPr="00661924" w14:paraId="626AF3CC" w14:textId="77777777" w:rsidTr="00D05D44">
        <w:trPr>
          <w:jc w:val="center"/>
        </w:trPr>
        <w:tc>
          <w:tcPr>
            <w:tcW w:w="1021" w:type="pct"/>
            <w:gridSpan w:val="2"/>
            <w:vMerge/>
            <w:shd w:val="clear" w:color="auto" w:fill="auto"/>
            <w:vAlign w:val="center"/>
          </w:tcPr>
          <w:p w14:paraId="40BC20FA"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E5B9" w14:textId="77777777" w:rsidR="00223FB6" w:rsidRPr="00661924" w:rsidRDefault="00223FB6" w:rsidP="00D05D44">
            <w:pPr>
              <w:pStyle w:val="TAL"/>
              <w:rPr>
                <w:rFonts w:eastAsia="宋体"/>
                <w:szCs w:val="18"/>
              </w:rPr>
            </w:pPr>
            <w:r w:rsidRPr="00661924">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FEA7F4"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7DE288" w14:textId="77777777" w:rsidR="00223FB6" w:rsidRPr="00661924" w:rsidRDefault="00223FB6" w:rsidP="00D05D44">
            <w:pPr>
              <w:pStyle w:val="TAC"/>
              <w:rPr>
                <w:rFonts w:eastAsia="宋体"/>
                <w:szCs w:val="18"/>
              </w:rPr>
            </w:pPr>
            <w:r w:rsidRPr="00661924">
              <w:rPr>
                <w:rFonts w:eastAsia="宋体"/>
                <w:szCs w:val="18"/>
              </w:rPr>
              <w:t>Start PRB 0</w:t>
            </w:r>
          </w:p>
          <w:p w14:paraId="3D68394C" w14:textId="77777777" w:rsidR="00223FB6" w:rsidRPr="00661924" w:rsidRDefault="00223FB6" w:rsidP="00D05D44">
            <w:pPr>
              <w:pStyle w:val="TAC"/>
              <w:rPr>
                <w:rFonts w:eastAsia="宋体"/>
                <w:szCs w:val="18"/>
                <w:lang w:eastAsia="zh-CN"/>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 xml:space="preserve"> /4)*4</w:t>
            </w:r>
          </w:p>
        </w:tc>
      </w:tr>
      <w:tr w:rsidR="00223FB6" w:rsidRPr="00661924" w14:paraId="18CB5188" w14:textId="77777777" w:rsidTr="00D05D44">
        <w:trPr>
          <w:jc w:val="center"/>
        </w:trPr>
        <w:tc>
          <w:tcPr>
            <w:tcW w:w="1021" w:type="pct"/>
            <w:gridSpan w:val="2"/>
            <w:vMerge/>
            <w:shd w:val="clear" w:color="auto" w:fill="auto"/>
            <w:vAlign w:val="center"/>
          </w:tcPr>
          <w:p w14:paraId="3C17B51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4232" w14:textId="77777777" w:rsidR="00223FB6" w:rsidRPr="00661924" w:rsidRDefault="00223FB6" w:rsidP="00D05D44">
            <w:pPr>
              <w:pStyle w:val="TAL"/>
              <w:rPr>
                <w:rFonts w:eastAsia="宋体"/>
                <w:szCs w:val="18"/>
              </w:rPr>
            </w:pPr>
            <w:r w:rsidRPr="00661924">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D4737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5FA860" w14:textId="77777777" w:rsidR="00223FB6" w:rsidRPr="00661924" w:rsidRDefault="00223FB6" w:rsidP="00D05D44">
            <w:pPr>
              <w:pStyle w:val="TAC"/>
              <w:rPr>
                <w:rFonts w:eastAsia="宋体"/>
                <w:szCs w:val="18"/>
                <w:lang w:eastAsia="zh-CN"/>
              </w:rPr>
            </w:pPr>
            <w:r w:rsidRPr="00661924">
              <w:rPr>
                <w:rFonts w:eastAsia="宋体"/>
                <w:szCs w:val="18"/>
              </w:rPr>
              <w:t>TCI state #0</w:t>
            </w:r>
          </w:p>
        </w:tc>
      </w:tr>
      <w:tr w:rsidR="00223FB6" w:rsidRPr="00661924" w14:paraId="7D70C887" w14:textId="77777777" w:rsidTr="00D05D44">
        <w:trPr>
          <w:jc w:val="center"/>
        </w:trPr>
        <w:tc>
          <w:tcPr>
            <w:tcW w:w="1021" w:type="pct"/>
            <w:gridSpan w:val="2"/>
            <w:vMerge w:val="restart"/>
            <w:shd w:val="clear" w:color="auto" w:fill="auto"/>
            <w:vAlign w:val="center"/>
          </w:tcPr>
          <w:p w14:paraId="4B037C0A" w14:textId="77777777" w:rsidR="00223FB6" w:rsidRPr="00661924" w:rsidRDefault="00223FB6" w:rsidP="00D05D44">
            <w:pPr>
              <w:pStyle w:val="TAL"/>
              <w:rPr>
                <w:rFonts w:eastAsia="宋体"/>
                <w:szCs w:val="18"/>
              </w:rPr>
            </w:pPr>
            <w:r w:rsidRPr="00661924">
              <w:rPr>
                <w:rFonts w:eastAsia="宋体"/>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56DC" w14:textId="77777777" w:rsidR="00223FB6" w:rsidRPr="00661924" w:rsidRDefault="00223FB6" w:rsidP="00D05D44">
            <w:pPr>
              <w:pStyle w:val="TAL"/>
              <w:rPr>
                <w:rFonts w:eastAsia="宋体"/>
                <w:szCs w:val="18"/>
              </w:rPr>
            </w:pPr>
            <w:r w:rsidRPr="00661924">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A31DDA"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EBCE533" w14:textId="77777777" w:rsidR="00223FB6" w:rsidRPr="00661924" w:rsidRDefault="00223FB6" w:rsidP="00D05D44">
            <w:pPr>
              <w:pStyle w:val="TAC"/>
              <w:rPr>
                <w:rFonts w:eastAsia="宋体"/>
                <w:szCs w:val="18"/>
              </w:rPr>
            </w:pPr>
            <w:r w:rsidRPr="00661924">
              <w:rPr>
                <w:rFonts w:eastAsia="宋体"/>
                <w:szCs w:val="18"/>
              </w:rPr>
              <w:t>Start PRB 0</w:t>
            </w:r>
          </w:p>
          <w:p w14:paraId="1FB1A76D" w14:textId="77777777" w:rsidR="00223FB6" w:rsidRPr="00661924" w:rsidRDefault="00223FB6" w:rsidP="00D05D44">
            <w:pPr>
              <w:pStyle w:val="TAC"/>
              <w:rPr>
                <w:rFonts w:eastAsia="宋体"/>
                <w:szCs w:val="18"/>
                <w:lang w:eastAsia="zh-CN"/>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/4)*4</w:t>
            </w:r>
          </w:p>
        </w:tc>
      </w:tr>
      <w:tr w:rsidR="00223FB6" w:rsidRPr="00661924" w14:paraId="217AB226" w14:textId="77777777" w:rsidTr="00D05D44">
        <w:trPr>
          <w:jc w:val="center"/>
        </w:trPr>
        <w:tc>
          <w:tcPr>
            <w:tcW w:w="1021" w:type="pct"/>
            <w:gridSpan w:val="2"/>
            <w:vMerge/>
            <w:shd w:val="clear" w:color="auto" w:fill="auto"/>
            <w:vAlign w:val="center"/>
          </w:tcPr>
          <w:p w14:paraId="6AC9CB44"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E304" w14:textId="77777777" w:rsidR="00223FB6" w:rsidRPr="00661924" w:rsidRDefault="00223FB6" w:rsidP="00D05D44">
            <w:pPr>
              <w:pStyle w:val="TAL"/>
              <w:rPr>
                <w:rFonts w:eastAsia="宋体"/>
                <w:szCs w:val="18"/>
              </w:rPr>
            </w:pPr>
            <w:r w:rsidRPr="00661924">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1CFF46"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79ECB5" w14:textId="77777777" w:rsidR="00223FB6" w:rsidRPr="00661924" w:rsidRDefault="00223FB6" w:rsidP="00D05D44">
            <w:pPr>
              <w:pStyle w:val="TAC"/>
              <w:rPr>
                <w:rFonts w:eastAsia="宋体"/>
                <w:szCs w:val="18"/>
                <w:lang w:eastAsia="zh-CN"/>
              </w:rPr>
            </w:pPr>
            <w:r w:rsidRPr="00661924">
              <w:rPr>
                <w:rFonts w:eastAsia="宋体"/>
                <w:szCs w:val="18"/>
              </w:rPr>
              <w:t>TCI state #1</w:t>
            </w:r>
          </w:p>
        </w:tc>
      </w:tr>
      <w:tr w:rsidR="00223FB6" w:rsidRPr="00661924" w14:paraId="01E40D31" w14:textId="77777777" w:rsidTr="00D05D44">
        <w:trPr>
          <w:jc w:val="center"/>
        </w:trPr>
        <w:tc>
          <w:tcPr>
            <w:tcW w:w="1021" w:type="pct"/>
            <w:gridSpan w:val="2"/>
            <w:shd w:val="clear" w:color="auto" w:fill="auto"/>
            <w:vAlign w:val="center"/>
          </w:tcPr>
          <w:p w14:paraId="7B111FD6" w14:textId="77777777" w:rsidR="00223FB6" w:rsidRPr="00661924" w:rsidRDefault="00223FB6" w:rsidP="00D05D44">
            <w:pPr>
              <w:pStyle w:val="TAL"/>
              <w:rPr>
                <w:rFonts w:eastAsia="宋体"/>
                <w:szCs w:val="18"/>
              </w:rPr>
            </w:pPr>
            <w:r w:rsidRPr="00661924">
              <w:rPr>
                <w:rFonts w:eastAsia="宋体"/>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523F" w14:textId="77777777" w:rsidR="00223FB6" w:rsidRPr="00661924" w:rsidRDefault="00223FB6" w:rsidP="00D05D44">
            <w:pPr>
              <w:pStyle w:val="TAL"/>
              <w:rPr>
                <w:rFonts w:eastAsia="宋体"/>
                <w:szCs w:val="18"/>
              </w:rPr>
            </w:pPr>
            <w:r w:rsidRPr="00661924">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031E52"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AEE4B0" w14:textId="77777777" w:rsidR="00223FB6" w:rsidRPr="00661924" w:rsidRDefault="00223FB6" w:rsidP="00D05D44">
            <w:pPr>
              <w:pStyle w:val="TAC"/>
              <w:rPr>
                <w:rFonts w:eastAsia="宋体"/>
                <w:szCs w:val="18"/>
              </w:rPr>
            </w:pPr>
            <w:r w:rsidRPr="00661924">
              <w:rPr>
                <w:rFonts w:eastAsia="宋体"/>
                <w:szCs w:val="18"/>
              </w:rPr>
              <w:t>Start PRB 0</w:t>
            </w:r>
          </w:p>
          <w:p w14:paraId="6A8816EA" w14:textId="77777777" w:rsidR="00223FB6" w:rsidRPr="00661924" w:rsidRDefault="00223FB6" w:rsidP="00D05D44">
            <w:pPr>
              <w:pStyle w:val="TAC"/>
              <w:rPr>
                <w:rFonts w:eastAsia="宋体"/>
                <w:szCs w:val="18"/>
                <w:lang w:eastAsia="zh-CN"/>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 xml:space="preserve"> /4)*4</w:t>
            </w:r>
          </w:p>
        </w:tc>
      </w:tr>
      <w:tr w:rsidR="00223FB6" w:rsidRPr="00661924" w14:paraId="41059FF5" w14:textId="77777777" w:rsidTr="00D05D44">
        <w:trPr>
          <w:jc w:val="center"/>
        </w:trPr>
        <w:tc>
          <w:tcPr>
            <w:tcW w:w="1021" w:type="pct"/>
            <w:gridSpan w:val="2"/>
            <w:vMerge w:val="restart"/>
            <w:shd w:val="clear" w:color="auto" w:fill="auto"/>
            <w:vAlign w:val="center"/>
          </w:tcPr>
          <w:p w14:paraId="24DABFC8" w14:textId="77777777" w:rsidR="00223FB6" w:rsidRPr="00661924" w:rsidRDefault="00223FB6" w:rsidP="00D05D44">
            <w:pPr>
              <w:pStyle w:val="TAL"/>
              <w:rPr>
                <w:rFonts w:eastAsia="宋体"/>
                <w:szCs w:val="18"/>
              </w:rPr>
            </w:pPr>
            <w:r w:rsidRPr="00661924">
              <w:rPr>
                <w:rFonts w:eastAsia="宋体"/>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3139" w14:textId="77777777" w:rsidR="00223FB6" w:rsidRPr="00661924" w:rsidRDefault="00223FB6" w:rsidP="00D05D44">
            <w:pPr>
              <w:pStyle w:val="TAL"/>
              <w:rPr>
                <w:rFonts w:eastAsia="宋体"/>
                <w:szCs w:val="18"/>
              </w:rPr>
            </w:pPr>
            <w:r w:rsidRPr="00661924">
              <w:rPr>
                <w:rFonts w:eastAsia="宋体"/>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F9592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DF351E" w14:textId="77777777" w:rsidR="00223FB6" w:rsidRPr="00661924" w:rsidRDefault="00223FB6" w:rsidP="00D05D44">
            <w:pPr>
              <w:pStyle w:val="TAC"/>
              <w:rPr>
                <w:rFonts w:eastAsia="宋体"/>
                <w:szCs w:val="18"/>
              </w:rPr>
            </w:pPr>
            <w:r w:rsidRPr="00661924">
              <w:rPr>
                <w:rFonts w:eastAsia="宋体"/>
                <w:szCs w:val="18"/>
              </w:rPr>
              <w:t>k</w:t>
            </w:r>
            <w:r w:rsidRPr="00661924">
              <w:rPr>
                <w:rFonts w:eastAsia="宋体"/>
                <w:szCs w:val="18"/>
                <w:vertAlign w:val="subscript"/>
              </w:rPr>
              <w:t>0</w:t>
            </w:r>
            <w:r w:rsidRPr="00661924">
              <w:rPr>
                <w:rFonts w:eastAsia="宋体"/>
                <w:szCs w:val="18"/>
              </w:rPr>
              <w:t>=0 for CSI-RS resource 1,2</w:t>
            </w:r>
          </w:p>
        </w:tc>
      </w:tr>
      <w:tr w:rsidR="00223FB6" w:rsidRPr="00661924" w14:paraId="7533E898" w14:textId="77777777" w:rsidTr="00D05D44">
        <w:trPr>
          <w:jc w:val="center"/>
        </w:trPr>
        <w:tc>
          <w:tcPr>
            <w:tcW w:w="1021" w:type="pct"/>
            <w:gridSpan w:val="2"/>
            <w:vMerge/>
            <w:shd w:val="clear" w:color="auto" w:fill="auto"/>
            <w:vAlign w:val="center"/>
          </w:tcPr>
          <w:p w14:paraId="0FD64E9A"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2032" w14:textId="77777777" w:rsidR="00223FB6" w:rsidRPr="00661924" w:rsidRDefault="00223FB6" w:rsidP="00D05D44">
            <w:pPr>
              <w:pStyle w:val="TAL"/>
              <w:rPr>
                <w:rFonts w:eastAsia="宋体"/>
                <w:szCs w:val="18"/>
              </w:rPr>
            </w:pPr>
            <w:r w:rsidRPr="00661924">
              <w:rPr>
                <w:rFonts w:eastAsia="宋体"/>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E9E520"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B07B09F" w14:textId="77777777" w:rsidR="00223FB6" w:rsidRPr="00661924" w:rsidRDefault="00223FB6" w:rsidP="00D05D44">
            <w:pPr>
              <w:pStyle w:val="TAC"/>
              <w:rPr>
                <w:rFonts w:eastAsia="宋体"/>
                <w:szCs w:val="18"/>
              </w:rPr>
            </w:pPr>
            <w:r w:rsidRPr="00661924">
              <w:rPr>
                <w:rFonts w:eastAsia="宋体"/>
                <w:szCs w:val="18"/>
              </w:rPr>
              <w:t>l</w:t>
            </w:r>
            <w:r w:rsidRPr="00661924">
              <w:rPr>
                <w:rFonts w:eastAsia="宋体"/>
                <w:szCs w:val="18"/>
                <w:vertAlign w:val="subscript"/>
              </w:rPr>
              <w:t>0</w:t>
            </w:r>
            <w:r w:rsidRPr="00661924">
              <w:rPr>
                <w:rFonts w:eastAsia="宋体"/>
                <w:szCs w:val="18"/>
              </w:rPr>
              <w:t xml:space="preserve"> = 8 for CSI-RS resource 1</w:t>
            </w:r>
          </w:p>
          <w:p w14:paraId="210FC637" w14:textId="77777777" w:rsidR="00223FB6" w:rsidRPr="00661924" w:rsidRDefault="00223FB6" w:rsidP="00D05D44">
            <w:pPr>
              <w:pStyle w:val="TAC"/>
              <w:rPr>
                <w:rFonts w:eastAsia="宋体"/>
                <w:szCs w:val="18"/>
              </w:rPr>
            </w:pPr>
            <w:r w:rsidRPr="00661924">
              <w:rPr>
                <w:rFonts w:eastAsia="宋体"/>
                <w:szCs w:val="18"/>
              </w:rPr>
              <w:t>l</w:t>
            </w:r>
            <w:r w:rsidRPr="00661924">
              <w:rPr>
                <w:rFonts w:eastAsia="宋体"/>
                <w:szCs w:val="18"/>
                <w:vertAlign w:val="subscript"/>
              </w:rPr>
              <w:t>0</w:t>
            </w:r>
            <w:r w:rsidRPr="00661924">
              <w:rPr>
                <w:rFonts w:eastAsia="宋体"/>
                <w:szCs w:val="18"/>
              </w:rPr>
              <w:t xml:space="preserve"> = 9 for CSI-RS resource 2</w:t>
            </w:r>
          </w:p>
        </w:tc>
      </w:tr>
      <w:tr w:rsidR="00223FB6" w:rsidRPr="00661924" w14:paraId="0DBDA2E9" w14:textId="77777777" w:rsidTr="00D05D44">
        <w:trPr>
          <w:jc w:val="center"/>
        </w:trPr>
        <w:tc>
          <w:tcPr>
            <w:tcW w:w="1021" w:type="pct"/>
            <w:gridSpan w:val="2"/>
            <w:vMerge/>
            <w:shd w:val="clear" w:color="auto" w:fill="auto"/>
            <w:vAlign w:val="center"/>
          </w:tcPr>
          <w:p w14:paraId="636F0D65"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D766" w14:textId="77777777" w:rsidR="00223FB6" w:rsidRPr="00661924" w:rsidRDefault="00223FB6" w:rsidP="00D05D44">
            <w:pPr>
              <w:pStyle w:val="TAL"/>
              <w:rPr>
                <w:rFonts w:eastAsia="宋体"/>
                <w:szCs w:val="18"/>
              </w:rPr>
            </w:pPr>
            <w:r w:rsidRPr="00661924">
              <w:rPr>
                <w:rFonts w:eastAsia="宋体"/>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91399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5C733B" w14:textId="77777777" w:rsidR="00223FB6" w:rsidRPr="00661924" w:rsidRDefault="00223FB6" w:rsidP="00D05D44">
            <w:pPr>
              <w:pStyle w:val="TAC"/>
              <w:rPr>
                <w:rFonts w:eastAsia="宋体"/>
                <w:szCs w:val="18"/>
              </w:rPr>
            </w:pPr>
            <w:r w:rsidRPr="00661924">
              <w:rPr>
                <w:rFonts w:eastAsia="宋体"/>
                <w:szCs w:val="18"/>
              </w:rPr>
              <w:t>1 for CSI-RS resource 1,2</w:t>
            </w:r>
          </w:p>
        </w:tc>
      </w:tr>
      <w:tr w:rsidR="00223FB6" w:rsidRPr="00661924" w14:paraId="2AF66B93" w14:textId="77777777" w:rsidTr="00D05D44">
        <w:trPr>
          <w:jc w:val="center"/>
        </w:trPr>
        <w:tc>
          <w:tcPr>
            <w:tcW w:w="1021" w:type="pct"/>
            <w:gridSpan w:val="2"/>
            <w:vMerge/>
            <w:shd w:val="clear" w:color="auto" w:fill="auto"/>
            <w:vAlign w:val="center"/>
          </w:tcPr>
          <w:p w14:paraId="3F1F7D84"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F059F" w14:textId="77777777" w:rsidR="00223FB6" w:rsidRPr="00661924" w:rsidRDefault="00223FB6" w:rsidP="00D05D44">
            <w:pPr>
              <w:pStyle w:val="TAL"/>
              <w:rPr>
                <w:rFonts w:eastAsia="宋体"/>
                <w:szCs w:val="18"/>
              </w:rPr>
            </w:pPr>
            <w:r w:rsidRPr="00661924">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278857"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AA65ACF" w14:textId="77777777" w:rsidR="00223FB6" w:rsidRPr="00661924" w:rsidRDefault="00223FB6" w:rsidP="00D05D44">
            <w:pPr>
              <w:pStyle w:val="TAC"/>
              <w:rPr>
                <w:rFonts w:eastAsia="宋体"/>
                <w:szCs w:val="18"/>
              </w:rPr>
            </w:pPr>
            <w:r w:rsidRPr="00661924">
              <w:rPr>
                <w:rFonts w:eastAsia="宋体"/>
              </w:rPr>
              <w:t>'</w:t>
            </w:r>
            <w:r w:rsidRPr="00661924">
              <w:rPr>
                <w:rFonts w:eastAsia="宋体"/>
                <w:szCs w:val="18"/>
              </w:rPr>
              <w:t>No CDM</w:t>
            </w:r>
            <w:r w:rsidRPr="00661924">
              <w:rPr>
                <w:rFonts w:eastAsia="宋体"/>
              </w:rPr>
              <w:t>'</w:t>
            </w:r>
            <w:r w:rsidRPr="00661924">
              <w:rPr>
                <w:rFonts w:eastAsia="宋体"/>
                <w:szCs w:val="18"/>
              </w:rPr>
              <w:t xml:space="preserve"> for CSI-RS resource 1,2</w:t>
            </w:r>
          </w:p>
        </w:tc>
      </w:tr>
      <w:tr w:rsidR="00223FB6" w:rsidRPr="00661924" w14:paraId="6D34E60A" w14:textId="77777777" w:rsidTr="00D05D44">
        <w:trPr>
          <w:jc w:val="center"/>
        </w:trPr>
        <w:tc>
          <w:tcPr>
            <w:tcW w:w="1021" w:type="pct"/>
            <w:gridSpan w:val="2"/>
            <w:vMerge/>
            <w:shd w:val="clear" w:color="auto" w:fill="auto"/>
            <w:vAlign w:val="center"/>
          </w:tcPr>
          <w:p w14:paraId="4A89BEF8"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FE65" w14:textId="77777777" w:rsidR="00223FB6" w:rsidRPr="00661924" w:rsidRDefault="00223FB6" w:rsidP="00D05D44">
            <w:pPr>
              <w:pStyle w:val="TAL"/>
              <w:rPr>
                <w:rFonts w:eastAsia="宋体"/>
                <w:szCs w:val="18"/>
              </w:rPr>
            </w:pPr>
            <w:r w:rsidRPr="00661924">
              <w:rPr>
                <w:rFonts w:eastAsia="宋体"/>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7F3B69"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C17195E" w14:textId="77777777" w:rsidR="00223FB6" w:rsidRPr="00661924" w:rsidRDefault="00223FB6" w:rsidP="00D05D44">
            <w:pPr>
              <w:pStyle w:val="TAC"/>
              <w:rPr>
                <w:rFonts w:eastAsia="宋体"/>
                <w:szCs w:val="18"/>
              </w:rPr>
            </w:pPr>
            <w:r w:rsidRPr="00661924">
              <w:rPr>
                <w:rFonts w:eastAsia="宋体"/>
                <w:szCs w:val="18"/>
              </w:rPr>
              <w:t>3 for CSI-RS resource 1,2</w:t>
            </w:r>
          </w:p>
        </w:tc>
      </w:tr>
      <w:tr w:rsidR="00223FB6" w:rsidRPr="00661924" w14:paraId="3E63BF12" w14:textId="77777777" w:rsidTr="00D05D44">
        <w:trPr>
          <w:jc w:val="center"/>
        </w:trPr>
        <w:tc>
          <w:tcPr>
            <w:tcW w:w="1021" w:type="pct"/>
            <w:gridSpan w:val="2"/>
            <w:vMerge/>
            <w:shd w:val="clear" w:color="auto" w:fill="auto"/>
            <w:vAlign w:val="center"/>
          </w:tcPr>
          <w:p w14:paraId="216A04F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6BBF" w14:textId="77777777" w:rsidR="00223FB6" w:rsidRPr="00661924" w:rsidRDefault="00223FB6" w:rsidP="00D05D44">
            <w:pPr>
              <w:pStyle w:val="TAL"/>
              <w:rPr>
                <w:rFonts w:eastAsia="宋体"/>
                <w:szCs w:val="18"/>
              </w:rPr>
            </w:pPr>
            <w:r w:rsidRPr="00661924">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8878AC" w14:textId="77777777" w:rsidR="00223FB6" w:rsidRPr="00661924" w:rsidRDefault="00223FB6" w:rsidP="00D05D44">
            <w:pPr>
              <w:pStyle w:val="TAC"/>
              <w:rPr>
                <w:rFonts w:eastAsia="宋体"/>
                <w:szCs w:val="18"/>
                <w:lang w:eastAsia="zh-CN"/>
              </w:rPr>
            </w:pPr>
            <w:r w:rsidRPr="00661924">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8A22BF" w14:textId="77777777" w:rsidR="00223FB6" w:rsidRPr="00661924" w:rsidRDefault="00223FB6" w:rsidP="00D05D44">
            <w:pPr>
              <w:pStyle w:val="TAC"/>
              <w:rPr>
                <w:rFonts w:eastAsia="宋体"/>
                <w:szCs w:val="18"/>
              </w:rPr>
            </w:pPr>
            <w:r w:rsidRPr="00661924">
              <w:rPr>
                <w:rFonts w:eastAsia="宋体"/>
                <w:szCs w:val="18"/>
              </w:rPr>
              <w:t>120 kHz SCS: 160 for CSI-RS resource 1,2</w:t>
            </w:r>
          </w:p>
        </w:tc>
      </w:tr>
      <w:tr w:rsidR="00223FB6" w:rsidRPr="00661924" w14:paraId="26DCCBDF" w14:textId="77777777" w:rsidTr="00D05D44">
        <w:trPr>
          <w:jc w:val="center"/>
        </w:trPr>
        <w:tc>
          <w:tcPr>
            <w:tcW w:w="1021" w:type="pct"/>
            <w:gridSpan w:val="2"/>
            <w:vMerge/>
            <w:shd w:val="clear" w:color="auto" w:fill="auto"/>
            <w:vAlign w:val="center"/>
          </w:tcPr>
          <w:p w14:paraId="13A5EC89"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FF2D3" w14:textId="77777777" w:rsidR="00223FB6" w:rsidRPr="00661924" w:rsidRDefault="00223FB6" w:rsidP="00D05D44">
            <w:pPr>
              <w:pStyle w:val="TAL"/>
              <w:rPr>
                <w:rFonts w:eastAsia="宋体"/>
                <w:szCs w:val="18"/>
              </w:rPr>
            </w:pPr>
            <w:r w:rsidRPr="00661924">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C36530" w14:textId="77777777" w:rsidR="00223FB6" w:rsidRPr="00661924" w:rsidRDefault="00223FB6" w:rsidP="00D05D44">
            <w:pPr>
              <w:pStyle w:val="TAC"/>
              <w:rPr>
                <w:rFonts w:eastAsia="宋体"/>
                <w:szCs w:val="18"/>
                <w:lang w:eastAsia="zh-CN"/>
              </w:rPr>
            </w:pPr>
            <w:r w:rsidRPr="00661924">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0DC8CA" w14:textId="77777777" w:rsidR="00223FB6" w:rsidRPr="00661924" w:rsidRDefault="00223FB6" w:rsidP="00D05D44">
            <w:pPr>
              <w:pStyle w:val="TAC"/>
              <w:rPr>
                <w:rFonts w:eastAsia="宋体"/>
                <w:szCs w:val="18"/>
              </w:rPr>
            </w:pPr>
            <w:r w:rsidRPr="00661924">
              <w:rPr>
                <w:rFonts w:eastAsia="宋体"/>
                <w:szCs w:val="18"/>
              </w:rPr>
              <w:t>0 for CSI-RS resource 1,2</w:t>
            </w:r>
          </w:p>
        </w:tc>
      </w:tr>
      <w:tr w:rsidR="00223FB6" w:rsidRPr="00661924" w14:paraId="1830A698" w14:textId="77777777" w:rsidTr="00D05D44">
        <w:trPr>
          <w:jc w:val="center"/>
        </w:trPr>
        <w:tc>
          <w:tcPr>
            <w:tcW w:w="1021" w:type="pct"/>
            <w:gridSpan w:val="2"/>
            <w:vMerge/>
            <w:shd w:val="clear" w:color="auto" w:fill="auto"/>
            <w:vAlign w:val="center"/>
          </w:tcPr>
          <w:p w14:paraId="7F85DF5B"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B2D9" w14:textId="77777777" w:rsidR="00223FB6" w:rsidRPr="00661924" w:rsidRDefault="00223FB6" w:rsidP="00D05D44">
            <w:pPr>
              <w:pStyle w:val="TAL"/>
              <w:rPr>
                <w:rFonts w:eastAsia="宋体"/>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98145C"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51EBFC" w14:textId="77777777" w:rsidR="00223FB6" w:rsidRPr="006858BE" w:rsidRDefault="00223FB6" w:rsidP="00D05D44">
            <w:pPr>
              <w:keepNext/>
              <w:keepLines/>
              <w:spacing w:after="0"/>
              <w:jc w:val="center"/>
              <w:rPr>
                <w:rFonts w:ascii="Arial" w:hAnsi="Arial"/>
                <w:sz w:val="18"/>
              </w:rPr>
            </w:pPr>
            <w:r w:rsidRPr="006858BE">
              <w:rPr>
                <w:rFonts w:ascii="Arial" w:hAnsi="Arial"/>
                <w:sz w:val="18"/>
              </w:rPr>
              <w:t>Start PRB 0</w:t>
            </w:r>
          </w:p>
          <w:p w14:paraId="52D6DEDD" w14:textId="77777777" w:rsidR="00223FB6" w:rsidRPr="00661924" w:rsidRDefault="00223FB6" w:rsidP="00D05D44">
            <w:pPr>
              <w:pStyle w:val="TAC"/>
              <w:rPr>
                <w:rFonts w:eastAsia="宋体"/>
                <w:szCs w:val="18"/>
              </w:rPr>
            </w:pPr>
            <w:r w:rsidRPr="006858BE">
              <w:t xml:space="preserve">Number of PRB = </w:t>
            </w:r>
            <w:r>
              <w:t>ceil(</w:t>
            </w:r>
            <w:r w:rsidRPr="00F019B6">
              <w:rPr>
                <w:rFonts w:eastAsia="宋体"/>
                <w:szCs w:val="18"/>
              </w:rPr>
              <w:t>BWP size</w:t>
            </w:r>
            <w:r>
              <w:rPr>
                <w:rFonts w:eastAsia="宋体"/>
              </w:rPr>
              <w:t xml:space="preserve"> /4)*4</w:t>
            </w:r>
          </w:p>
        </w:tc>
      </w:tr>
      <w:tr w:rsidR="00223FB6" w:rsidRPr="00661924" w14:paraId="056440EF" w14:textId="77777777" w:rsidTr="00D05D44">
        <w:trPr>
          <w:jc w:val="center"/>
        </w:trPr>
        <w:tc>
          <w:tcPr>
            <w:tcW w:w="1021" w:type="pct"/>
            <w:gridSpan w:val="2"/>
            <w:vMerge/>
            <w:shd w:val="clear" w:color="auto" w:fill="auto"/>
            <w:vAlign w:val="center"/>
          </w:tcPr>
          <w:p w14:paraId="1D73D4A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311A4" w14:textId="77777777" w:rsidR="00223FB6" w:rsidRPr="00661924" w:rsidRDefault="00223FB6" w:rsidP="00D05D44">
            <w:pPr>
              <w:pStyle w:val="TAL"/>
              <w:rPr>
                <w:rFonts w:eastAsia="宋体"/>
                <w:szCs w:val="18"/>
              </w:rPr>
            </w:pPr>
            <w:r w:rsidRPr="00661924">
              <w:rPr>
                <w:rFonts w:eastAsia="宋体"/>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B8B924"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A35798" w14:textId="77777777" w:rsidR="00223FB6" w:rsidRPr="00661924" w:rsidRDefault="00223FB6" w:rsidP="00D05D44">
            <w:pPr>
              <w:pStyle w:val="TAC"/>
              <w:rPr>
                <w:rFonts w:eastAsia="宋体"/>
                <w:szCs w:val="18"/>
              </w:rPr>
            </w:pPr>
            <w:r w:rsidRPr="00661924">
              <w:rPr>
                <w:rFonts w:eastAsia="宋体"/>
                <w:szCs w:val="18"/>
              </w:rPr>
              <w:t>ON</w:t>
            </w:r>
          </w:p>
        </w:tc>
      </w:tr>
      <w:tr w:rsidR="00223FB6" w:rsidRPr="00661924" w14:paraId="56F86397" w14:textId="77777777" w:rsidTr="00D05D44">
        <w:trPr>
          <w:jc w:val="center"/>
        </w:trPr>
        <w:tc>
          <w:tcPr>
            <w:tcW w:w="1021" w:type="pct"/>
            <w:gridSpan w:val="2"/>
            <w:vMerge/>
            <w:shd w:val="clear" w:color="auto" w:fill="auto"/>
            <w:vAlign w:val="center"/>
          </w:tcPr>
          <w:p w14:paraId="721BB4B6"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AA8C" w14:textId="77777777" w:rsidR="00223FB6" w:rsidRPr="00661924" w:rsidRDefault="00223FB6" w:rsidP="00D05D44">
            <w:pPr>
              <w:pStyle w:val="TAL"/>
              <w:rPr>
                <w:rFonts w:eastAsia="宋体"/>
                <w:szCs w:val="18"/>
              </w:rPr>
            </w:pPr>
            <w:r w:rsidRPr="00661924">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CB7D39"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8FCEAB" w14:textId="77777777" w:rsidR="00223FB6" w:rsidRPr="00661924" w:rsidRDefault="00223FB6" w:rsidP="00D05D44">
            <w:pPr>
              <w:pStyle w:val="TAC"/>
              <w:rPr>
                <w:rFonts w:eastAsia="宋体"/>
                <w:szCs w:val="18"/>
              </w:rPr>
            </w:pPr>
            <w:r w:rsidRPr="00661924">
              <w:rPr>
                <w:rFonts w:eastAsia="宋体"/>
                <w:szCs w:val="18"/>
              </w:rPr>
              <w:t>TCI state #1</w:t>
            </w:r>
          </w:p>
        </w:tc>
      </w:tr>
      <w:tr w:rsidR="00223FB6" w:rsidRPr="00661924" w14:paraId="3D7BA2A5" w14:textId="77777777" w:rsidTr="00D05D44">
        <w:trPr>
          <w:jc w:val="center"/>
        </w:trPr>
        <w:tc>
          <w:tcPr>
            <w:tcW w:w="1021" w:type="pct"/>
            <w:gridSpan w:val="2"/>
            <w:vMerge w:val="restart"/>
            <w:shd w:val="clear" w:color="auto" w:fill="auto"/>
            <w:vAlign w:val="center"/>
          </w:tcPr>
          <w:p w14:paraId="1211803C" w14:textId="77777777" w:rsidR="00223FB6" w:rsidRPr="00661924" w:rsidRDefault="00223FB6" w:rsidP="00D05D44">
            <w:pPr>
              <w:pStyle w:val="TAL"/>
              <w:rPr>
                <w:rFonts w:eastAsia="宋体"/>
                <w:szCs w:val="18"/>
              </w:rPr>
            </w:pPr>
            <w:r w:rsidRPr="00661924">
              <w:rPr>
                <w:rFonts w:eastAsia="宋体"/>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4471323F" w14:textId="77777777" w:rsidR="00223FB6" w:rsidRPr="00661924" w:rsidRDefault="00223FB6" w:rsidP="00D05D44">
            <w:pPr>
              <w:pStyle w:val="TAL"/>
              <w:rPr>
                <w:rFonts w:eastAsia="宋体"/>
                <w:szCs w:val="18"/>
              </w:rPr>
            </w:pPr>
            <w:r w:rsidRPr="00661924">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5A17A6C" w14:textId="77777777" w:rsidR="00223FB6" w:rsidRPr="00661924" w:rsidRDefault="00223FB6" w:rsidP="00D05D44">
            <w:pPr>
              <w:pStyle w:val="TAL"/>
              <w:rPr>
                <w:rFonts w:eastAsia="宋体"/>
                <w:szCs w:val="18"/>
              </w:rPr>
            </w:pPr>
            <w:r w:rsidRPr="00661924">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E24B69"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73F49B" w14:textId="77777777" w:rsidR="00223FB6" w:rsidRPr="00661924" w:rsidRDefault="00223FB6" w:rsidP="00D05D44">
            <w:pPr>
              <w:pStyle w:val="TAC"/>
              <w:rPr>
                <w:rFonts w:eastAsia="宋体"/>
                <w:szCs w:val="18"/>
              </w:rPr>
            </w:pPr>
            <w:r w:rsidRPr="00661924">
              <w:rPr>
                <w:rFonts w:eastAsia="宋体"/>
                <w:szCs w:val="18"/>
              </w:rPr>
              <w:t>SSB #0</w:t>
            </w:r>
          </w:p>
        </w:tc>
      </w:tr>
      <w:tr w:rsidR="00223FB6" w:rsidRPr="00661924" w14:paraId="1847E185" w14:textId="77777777" w:rsidTr="00D05D44">
        <w:trPr>
          <w:jc w:val="center"/>
        </w:trPr>
        <w:tc>
          <w:tcPr>
            <w:tcW w:w="1021" w:type="pct"/>
            <w:gridSpan w:val="2"/>
            <w:vMerge/>
            <w:shd w:val="clear" w:color="auto" w:fill="auto"/>
            <w:vAlign w:val="center"/>
          </w:tcPr>
          <w:p w14:paraId="4B1B6098"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74557A16"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E399A27"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DB7CE5"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95335E8" w14:textId="77777777" w:rsidR="00223FB6" w:rsidRPr="00661924" w:rsidRDefault="00223FB6" w:rsidP="00D05D44">
            <w:pPr>
              <w:pStyle w:val="TAC"/>
              <w:rPr>
                <w:rFonts w:eastAsia="宋体"/>
                <w:szCs w:val="18"/>
              </w:rPr>
            </w:pPr>
            <w:r w:rsidRPr="00661924">
              <w:rPr>
                <w:rFonts w:eastAsia="宋体"/>
                <w:szCs w:val="18"/>
              </w:rPr>
              <w:t>Type C</w:t>
            </w:r>
          </w:p>
        </w:tc>
      </w:tr>
      <w:tr w:rsidR="00223FB6" w:rsidRPr="00661924" w14:paraId="71D40736" w14:textId="77777777" w:rsidTr="00D05D44">
        <w:trPr>
          <w:jc w:val="center"/>
        </w:trPr>
        <w:tc>
          <w:tcPr>
            <w:tcW w:w="1021" w:type="pct"/>
            <w:gridSpan w:val="2"/>
            <w:vMerge/>
            <w:shd w:val="clear" w:color="auto" w:fill="auto"/>
            <w:vAlign w:val="center"/>
          </w:tcPr>
          <w:p w14:paraId="18A375CC" w14:textId="77777777" w:rsidR="00223FB6" w:rsidRPr="00661924" w:rsidRDefault="00223FB6" w:rsidP="00D05D44">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51EADBB7" w14:textId="77777777" w:rsidR="00223FB6" w:rsidRPr="00661924" w:rsidRDefault="00223FB6" w:rsidP="00D05D44">
            <w:pPr>
              <w:pStyle w:val="TAL"/>
              <w:rPr>
                <w:rFonts w:eastAsia="宋体"/>
                <w:szCs w:val="18"/>
              </w:rPr>
            </w:pPr>
            <w:r w:rsidRPr="00661924">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9FBD5B2" w14:textId="77777777" w:rsidR="00223FB6" w:rsidRPr="00661924" w:rsidRDefault="00223FB6" w:rsidP="00D05D44">
            <w:pPr>
              <w:pStyle w:val="TAL"/>
              <w:rPr>
                <w:rFonts w:eastAsia="宋体"/>
                <w:szCs w:val="18"/>
              </w:rPr>
            </w:pPr>
            <w:r w:rsidRPr="00661924">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41DBD1"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AA5B6" w14:textId="77777777" w:rsidR="00223FB6" w:rsidRPr="00661924" w:rsidRDefault="00223FB6" w:rsidP="00D05D44">
            <w:pPr>
              <w:pStyle w:val="TAC"/>
              <w:rPr>
                <w:rFonts w:eastAsia="宋体"/>
                <w:szCs w:val="18"/>
              </w:rPr>
            </w:pPr>
            <w:r w:rsidRPr="00661924">
              <w:rPr>
                <w:rFonts w:eastAsia="宋体"/>
                <w:szCs w:val="18"/>
              </w:rPr>
              <w:t>SSB #0</w:t>
            </w:r>
          </w:p>
        </w:tc>
      </w:tr>
      <w:tr w:rsidR="00223FB6" w:rsidRPr="00661924" w14:paraId="255B7C4C" w14:textId="77777777" w:rsidTr="00D05D44">
        <w:trPr>
          <w:jc w:val="center"/>
        </w:trPr>
        <w:tc>
          <w:tcPr>
            <w:tcW w:w="1021" w:type="pct"/>
            <w:gridSpan w:val="2"/>
            <w:vMerge/>
            <w:shd w:val="clear" w:color="auto" w:fill="auto"/>
            <w:vAlign w:val="center"/>
          </w:tcPr>
          <w:p w14:paraId="6E25A97C"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35E3F874"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BF3E1B"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BE3B9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0203DF" w14:textId="77777777" w:rsidR="00223FB6" w:rsidRPr="00661924" w:rsidRDefault="00223FB6" w:rsidP="00D05D44">
            <w:pPr>
              <w:pStyle w:val="TAC"/>
              <w:rPr>
                <w:rFonts w:eastAsia="宋体"/>
                <w:szCs w:val="18"/>
              </w:rPr>
            </w:pPr>
            <w:r w:rsidRPr="00661924">
              <w:rPr>
                <w:rFonts w:eastAsia="宋体"/>
                <w:szCs w:val="18"/>
              </w:rPr>
              <w:t>Type D</w:t>
            </w:r>
          </w:p>
        </w:tc>
      </w:tr>
      <w:tr w:rsidR="00223FB6" w:rsidRPr="00661924" w14:paraId="19046D41" w14:textId="77777777" w:rsidTr="00D05D44">
        <w:trPr>
          <w:jc w:val="center"/>
        </w:trPr>
        <w:tc>
          <w:tcPr>
            <w:tcW w:w="1021" w:type="pct"/>
            <w:gridSpan w:val="2"/>
            <w:vMerge w:val="restart"/>
            <w:shd w:val="clear" w:color="auto" w:fill="auto"/>
            <w:vAlign w:val="center"/>
          </w:tcPr>
          <w:p w14:paraId="41BC33DF" w14:textId="77777777" w:rsidR="00223FB6" w:rsidRPr="00661924" w:rsidRDefault="00223FB6" w:rsidP="00D05D44">
            <w:pPr>
              <w:pStyle w:val="TAL"/>
              <w:rPr>
                <w:rFonts w:eastAsia="宋体"/>
                <w:szCs w:val="18"/>
              </w:rPr>
            </w:pPr>
            <w:r w:rsidRPr="00661924">
              <w:rPr>
                <w:rFonts w:eastAsia="宋体"/>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EB7B1" w14:textId="77777777" w:rsidR="00223FB6" w:rsidRPr="00661924" w:rsidRDefault="00223FB6" w:rsidP="00D05D44">
            <w:pPr>
              <w:pStyle w:val="TAL"/>
              <w:rPr>
                <w:rFonts w:eastAsia="宋体"/>
                <w:szCs w:val="18"/>
              </w:rPr>
            </w:pPr>
            <w:r w:rsidRPr="00661924">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179FEA7" w14:textId="77777777" w:rsidR="00223FB6" w:rsidRPr="00661924" w:rsidRDefault="00223FB6" w:rsidP="00D05D44">
            <w:pPr>
              <w:pStyle w:val="TAL"/>
              <w:rPr>
                <w:rFonts w:eastAsia="宋体"/>
                <w:szCs w:val="18"/>
              </w:rPr>
            </w:pPr>
            <w:r w:rsidRPr="00661924">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2B4886"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8A2042" w14:textId="77777777" w:rsidR="00223FB6" w:rsidRPr="00661924" w:rsidRDefault="00223FB6" w:rsidP="00D05D44">
            <w:pPr>
              <w:pStyle w:val="TAC"/>
              <w:rPr>
                <w:rFonts w:eastAsia="宋体"/>
                <w:szCs w:val="18"/>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7DC1B879" w14:textId="77777777" w:rsidTr="00D05D44">
        <w:trPr>
          <w:jc w:val="center"/>
        </w:trPr>
        <w:tc>
          <w:tcPr>
            <w:tcW w:w="1021" w:type="pct"/>
            <w:gridSpan w:val="2"/>
            <w:vMerge/>
            <w:shd w:val="clear" w:color="auto" w:fill="auto"/>
            <w:vAlign w:val="center"/>
          </w:tcPr>
          <w:p w14:paraId="59E011F5"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41DB874"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39E275"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B14B57"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A42239" w14:textId="77777777" w:rsidR="00223FB6" w:rsidRPr="00661924" w:rsidRDefault="00223FB6" w:rsidP="00D05D44">
            <w:pPr>
              <w:pStyle w:val="TAC"/>
              <w:rPr>
                <w:rFonts w:eastAsia="宋体"/>
                <w:szCs w:val="18"/>
              </w:rPr>
            </w:pPr>
            <w:r w:rsidRPr="00661924">
              <w:rPr>
                <w:rFonts w:eastAsia="宋体"/>
                <w:szCs w:val="18"/>
              </w:rPr>
              <w:t>Type A</w:t>
            </w:r>
          </w:p>
        </w:tc>
      </w:tr>
      <w:tr w:rsidR="00223FB6" w:rsidRPr="00661924" w14:paraId="025C6EC8" w14:textId="77777777" w:rsidTr="00D05D44">
        <w:trPr>
          <w:jc w:val="center"/>
        </w:trPr>
        <w:tc>
          <w:tcPr>
            <w:tcW w:w="1021" w:type="pct"/>
            <w:gridSpan w:val="2"/>
            <w:vMerge/>
            <w:shd w:val="clear" w:color="auto" w:fill="auto"/>
            <w:vAlign w:val="center"/>
          </w:tcPr>
          <w:p w14:paraId="0BCEFD03" w14:textId="77777777" w:rsidR="00223FB6" w:rsidRPr="00661924" w:rsidRDefault="00223FB6" w:rsidP="00D05D44">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1ECD03BB" w14:textId="77777777" w:rsidR="00223FB6" w:rsidRPr="00661924" w:rsidRDefault="00223FB6" w:rsidP="00D05D44">
            <w:pPr>
              <w:pStyle w:val="TAL"/>
              <w:rPr>
                <w:rFonts w:eastAsia="宋体"/>
                <w:szCs w:val="18"/>
              </w:rPr>
            </w:pPr>
            <w:r w:rsidRPr="00661924">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A14D3C8" w14:textId="77777777" w:rsidR="00223FB6" w:rsidRPr="00661924" w:rsidRDefault="00223FB6" w:rsidP="00D05D44">
            <w:pPr>
              <w:pStyle w:val="TAL"/>
              <w:rPr>
                <w:rFonts w:eastAsia="宋体"/>
                <w:szCs w:val="18"/>
              </w:rPr>
            </w:pPr>
            <w:r w:rsidRPr="00661924">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0D77F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C15165" w14:textId="77777777" w:rsidR="00223FB6" w:rsidRPr="00661924" w:rsidRDefault="00223FB6" w:rsidP="00D05D44">
            <w:pPr>
              <w:pStyle w:val="TAC"/>
              <w:rPr>
                <w:rFonts w:eastAsia="宋体"/>
                <w:szCs w:val="18"/>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3AB6F97B" w14:textId="77777777" w:rsidTr="00D05D44">
        <w:trPr>
          <w:jc w:val="center"/>
        </w:trPr>
        <w:tc>
          <w:tcPr>
            <w:tcW w:w="1021" w:type="pct"/>
            <w:gridSpan w:val="2"/>
            <w:vMerge/>
            <w:shd w:val="clear" w:color="auto" w:fill="auto"/>
            <w:vAlign w:val="center"/>
          </w:tcPr>
          <w:p w14:paraId="2F128F07"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7605C500"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6639074"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98AEE"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43AFAB" w14:textId="77777777" w:rsidR="00223FB6" w:rsidRPr="00661924" w:rsidRDefault="00223FB6" w:rsidP="00D05D44">
            <w:pPr>
              <w:pStyle w:val="TAC"/>
              <w:rPr>
                <w:rFonts w:eastAsia="宋体"/>
                <w:szCs w:val="18"/>
              </w:rPr>
            </w:pPr>
            <w:r w:rsidRPr="00661924">
              <w:rPr>
                <w:rFonts w:eastAsia="宋体"/>
                <w:szCs w:val="18"/>
              </w:rPr>
              <w:t>Type D</w:t>
            </w:r>
          </w:p>
        </w:tc>
      </w:tr>
      <w:tr w:rsidR="00223FB6" w:rsidRPr="00661924" w14:paraId="24622199" w14:textId="77777777" w:rsidTr="00D05D4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8DACAB" w14:textId="77777777" w:rsidR="00223FB6" w:rsidRPr="00661924" w:rsidRDefault="00223FB6" w:rsidP="00D05D44">
            <w:pPr>
              <w:pStyle w:val="TAL"/>
              <w:rPr>
                <w:rFonts w:eastAsia="宋体"/>
                <w:szCs w:val="18"/>
                <w:lang w:val="en-US"/>
              </w:rPr>
            </w:pPr>
            <w:r w:rsidRPr="00661924">
              <w:rPr>
                <w:rFonts w:eastAsia="宋体"/>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25CC74"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B2137AF" w14:textId="77777777" w:rsidR="00223FB6" w:rsidRPr="00661924" w:rsidRDefault="00223FB6" w:rsidP="00D05D44">
            <w:pPr>
              <w:pStyle w:val="TAC"/>
              <w:rPr>
                <w:rFonts w:eastAsia="宋体"/>
                <w:szCs w:val="18"/>
              </w:rPr>
            </w:pPr>
            <w:r w:rsidRPr="00661924">
              <w:rPr>
                <w:rFonts w:eastAsia="宋体"/>
                <w:szCs w:val="18"/>
                <w:lang w:eastAsia="zh-CN"/>
              </w:rPr>
              <w:t>8</w:t>
            </w:r>
          </w:p>
        </w:tc>
      </w:tr>
      <w:tr w:rsidR="00223FB6" w:rsidRPr="00661924" w14:paraId="5B4617B3" w14:textId="77777777" w:rsidTr="00D05D4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AFA912" w14:textId="5CCF93BA" w:rsidR="00223FB6" w:rsidRPr="00661924" w:rsidRDefault="00223FB6" w:rsidP="00D05D44">
            <w:pPr>
              <w:pStyle w:val="TAL"/>
              <w:rPr>
                <w:rFonts w:eastAsia="宋体"/>
                <w:szCs w:val="18"/>
                <w:lang w:val="en-US"/>
              </w:rPr>
            </w:pPr>
            <w:r w:rsidRPr="00661924">
              <w:rPr>
                <w:rFonts w:eastAsia="宋体"/>
                <w:szCs w:val="18"/>
              </w:rPr>
              <w:t xml:space="preserve">HARQ ACK/NACK </w:t>
            </w:r>
            <w:ins w:id="173" w:author="Huawei" w:date="2023-10-26T11:39:00Z">
              <w:r>
                <w:rPr>
                  <w:rFonts w:eastAsia="宋体"/>
                  <w:szCs w:val="18"/>
                </w:rPr>
                <w:t xml:space="preserve">spatial </w:t>
              </w:r>
            </w:ins>
            <w:r w:rsidRPr="00661924">
              <w:rPr>
                <w:rFonts w:eastAsia="宋体"/>
                <w:szCs w:val="18"/>
              </w:rPr>
              <w:t>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F6041C"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088794" w14:textId="3CC9338C" w:rsidR="00223FB6" w:rsidRPr="00661924" w:rsidRDefault="00223FB6" w:rsidP="00D05D44">
            <w:pPr>
              <w:pStyle w:val="TAC"/>
              <w:rPr>
                <w:rFonts w:eastAsia="宋体"/>
                <w:szCs w:val="18"/>
                <w:lang w:eastAsia="zh-CN"/>
              </w:rPr>
            </w:pPr>
            <w:del w:id="174" w:author="Huawei" w:date="2023-10-26T11:39:00Z">
              <w:r w:rsidRPr="00661924" w:rsidDel="00223FB6">
                <w:rPr>
                  <w:rFonts w:eastAsia="宋体"/>
                  <w:szCs w:val="18"/>
                  <w:lang w:eastAsia="zh-CN"/>
                </w:rPr>
                <w:delText>Multiplexed</w:delText>
              </w:r>
            </w:del>
            <w:ins w:id="175" w:author="Huawei" w:date="2023-10-26T11:39:00Z">
              <w:r>
                <w:rPr>
                  <w:rFonts w:eastAsia="宋体"/>
                  <w:szCs w:val="18"/>
                  <w:lang w:eastAsia="zh-CN"/>
                </w:rPr>
                <w:t>Disabled</w:t>
              </w:r>
            </w:ins>
          </w:p>
        </w:tc>
      </w:tr>
      <w:tr w:rsidR="00223FB6" w:rsidRPr="00661924" w14:paraId="419F1155" w14:textId="77777777" w:rsidTr="00D05D4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080D30" w14:textId="77777777" w:rsidR="00223FB6" w:rsidRPr="00661924" w:rsidRDefault="00223FB6" w:rsidP="00D05D44">
            <w:pPr>
              <w:pStyle w:val="TAL"/>
              <w:rPr>
                <w:rFonts w:eastAsia="宋体"/>
                <w:szCs w:val="18"/>
              </w:rPr>
            </w:pPr>
            <w:r w:rsidRPr="00661924">
              <w:rPr>
                <w:rFonts w:eastAsia="宋体"/>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EEB823"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71AFE6A" w14:textId="77777777" w:rsidR="00223FB6" w:rsidRPr="00661924" w:rsidRDefault="00223FB6" w:rsidP="00D05D44">
            <w:pPr>
              <w:pStyle w:val="TAC"/>
              <w:rPr>
                <w:rFonts w:eastAsia="宋体"/>
                <w:szCs w:val="18"/>
              </w:rPr>
            </w:pPr>
            <w:r w:rsidRPr="00661924">
              <w:rPr>
                <w:rFonts w:eastAsia="宋体"/>
                <w:szCs w:val="18"/>
                <w:lang w:eastAsia="zh-CN"/>
              </w:rPr>
              <w:t>{0,2,3,1}</w:t>
            </w:r>
          </w:p>
        </w:tc>
      </w:tr>
      <w:tr w:rsidR="00223FB6" w:rsidRPr="00661924" w14:paraId="7D7E7C68" w14:textId="77777777" w:rsidTr="00D05D4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68C824" w14:textId="77777777" w:rsidR="00223FB6" w:rsidRPr="00661924" w:rsidRDefault="00223FB6" w:rsidP="00D05D44">
            <w:pPr>
              <w:pStyle w:val="TAL"/>
              <w:rPr>
                <w:rFonts w:eastAsia="宋体"/>
                <w:szCs w:val="18"/>
                <w:lang w:val="en-US"/>
              </w:rPr>
            </w:pPr>
            <w:r w:rsidRPr="00661924">
              <w:rPr>
                <w:rFonts w:eastAsia="宋体"/>
                <w:szCs w:val="18"/>
                <w:lang w:val="en-US"/>
              </w:rPr>
              <w:t>K1 value</w:t>
            </w:r>
            <w:r w:rsidRPr="00661924">
              <w:rPr>
                <w:rFonts w:eastAsia="宋体"/>
                <w:szCs w:val="18"/>
                <w:lang w:val="en-US"/>
              </w:rPr>
              <w:br/>
              <w:t>(</w:t>
            </w:r>
            <w:r w:rsidRPr="00661924">
              <w:rPr>
                <w:rFonts w:eastAsia="宋体"/>
                <w:szCs w:val="18"/>
              </w:rPr>
              <w:t>PDSCH-to-HARQ-timing-indicator</w:t>
            </w:r>
            <w:r w:rsidRPr="00661924">
              <w:rPr>
                <w:rFonts w:eastAsia="宋体"/>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D2D3E2"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71777E5" w14:textId="77777777" w:rsidR="00223FB6" w:rsidRPr="00661924" w:rsidRDefault="00223FB6" w:rsidP="00D05D44">
            <w:pPr>
              <w:pStyle w:val="TAC"/>
              <w:rPr>
                <w:rFonts w:eastAsia="宋体"/>
                <w:szCs w:val="18"/>
                <w:lang w:eastAsia="zh-CN"/>
              </w:rPr>
            </w:pPr>
            <w:r w:rsidRPr="00661924">
              <w:rPr>
                <w:rFonts w:eastAsia="宋体"/>
                <w:szCs w:val="18"/>
                <w:lang w:eastAsia="zh-CN"/>
              </w:rPr>
              <w:t>For FR2.120-1:</w:t>
            </w:r>
          </w:p>
          <w:p w14:paraId="2A5F4A29" w14:textId="77777777" w:rsidR="00223FB6" w:rsidRPr="00661924" w:rsidRDefault="00223FB6" w:rsidP="00D05D44">
            <w:pPr>
              <w:pStyle w:val="TAC"/>
              <w:rPr>
                <w:rFonts w:eastAsia="宋体"/>
                <w:szCs w:val="18"/>
                <w:lang w:eastAsia="zh-CN"/>
              </w:rPr>
            </w:pPr>
            <w:r w:rsidRPr="00661924">
              <w:rPr>
                <w:rFonts w:eastAsia="宋体"/>
                <w:szCs w:val="18"/>
                <w:lang w:eastAsia="zh-CN"/>
              </w:rPr>
              <w:t>3 if mod (i.5) = 0,</w:t>
            </w:r>
          </w:p>
          <w:p w14:paraId="24ACC2B0" w14:textId="77777777" w:rsidR="00223FB6" w:rsidRPr="00661924" w:rsidRDefault="00223FB6" w:rsidP="00D05D44">
            <w:pPr>
              <w:pStyle w:val="TAC"/>
              <w:rPr>
                <w:rFonts w:eastAsia="宋体"/>
                <w:szCs w:val="18"/>
                <w:lang w:eastAsia="zh-CN"/>
              </w:rPr>
            </w:pPr>
            <w:r w:rsidRPr="00661924">
              <w:rPr>
                <w:rFonts w:eastAsia="宋体"/>
                <w:szCs w:val="18"/>
                <w:lang w:eastAsia="zh-CN"/>
              </w:rPr>
              <w:t>6 if mod(i,5) = 2</w:t>
            </w:r>
          </w:p>
          <w:p w14:paraId="12B5B1D5" w14:textId="77777777" w:rsidR="00223FB6" w:rsidRPr="00661924" w:rsidRDefault="00223FB6" w:rsidP="00D05D44">
            <w:pPr>
              <w:pStyle w:val="TAC"/>
              <w:rPr>
                <w:rFonts w:eastAsia="宋体"/>
                <w:szCs w:val="18"/>
                <w:lang w:eastAsia="zh-CN"/>
              </w:rPr>
            </w:pPr>
            <w:r w:rsidRPr="00661924">
              <w:rPr>
                <w:rFonts w:eastAsia="宋体"/>
                <w:szCs w:val="18"/>
                <w:lang w:eastAsia="zh-CN"/>
              </w:rPr>
              <w:t>For FR2.120-2:</w:t>
            </w:r>
          </w:p>
          <w:p w14:paraId="5F73EE53" w14:textId="77777777" w:rsidR="00223FB6" w:rsidRPr="00661924" w:rsidRDefault="00223FB6" w:rsidP="00D05D44">
            <w:pPr>
              <w:pStyle w:val="TAC"/>
              <w:rPr>
                <w:rFonts w:eastAsia="宋体"/>
                <w:szCs w:val="18"/>
                <w:lang w:eastAsia="zh-CN"/>
              </w:rPr>
            </w:pPr>
            <w:r w:rsidRPr="00661924">
              <w:rPr>
                <w:rFonts w:eastAsia="宋体"/>
                <w:szCs w:val="18"/>
                <w:lang w:eastAsia="zh-CN"/>
              </w:rPr>
              <w:t>11 if mod(i,8) = 0,</w:t>
            </w:r>
          </w:p>
          <w:p w14:paraId="7D8ADDF6" w14:textId="77777777" w:rsidR="00223FB6" w:rsidRPr="00661924" w:rsidRDefault="00223FB6" w:rsidP="00D05D44">
            <w:pPr>
              <w:pStyle w:val="TAC"/>
              <w:rPr>
                <w:rFonts w:eastAsia="宋体"/>
                <w:szCs w:val="18"/>
                <w:lang w:eastAsia="zh-CN"/>
              </w:rPr>
            </w:pPr>
            <w:r w:rsidRPr="00661924">
              <w:rPr>
                <w:rFonts w:eastAsia="宋体"/>
                <w:szCs w:val="18"/>
                <w:lang w:eastAsia="zh-CN"/>
              </w:rPr>
              <w:t>7]if mod(i,8) = 4,</w:t>
            </w:r>
          </w:p>
          <w:p w14:paraId="53721137" w14:textId="77777777" w:rsidR="00223FB6" w:rsidRPr="00661924" w:rsidRDefault="00223FB6" w:rsidP="00D05D44">
            <w:pPr>
              <w:pStyle w:val="TAC"/>
              <w:rPr>
                <w:rFonts w:eastAsia="宋体"/>
                <w:szCs w:val="18"/>
                <w:lang w:eastAsia="zh-CN"/>
              </w:rPr>
            </w:pPr>
            <w:r w:rsidRPr="00661924">
              <w:rPr>
                <w:rFonts w:eastAsia="宋体"/>
                <w:szCs w:val="18"/>
                <w:lang w:eastAsia="zh-CN"/>
              </w:rPr>
              <w:t>6]if mod(i,8) = 5,</w:t>
            </w:r>
          </w:p>
          <w:p w14:paraId="5A0B45B8" w14:textId="77777777" w:rsidR="00223FB6" w:rsidRPr="00661924" w:rsidRDefault="00223FB6" w:rsidP="00D05D44">
            <w:pPr>
              <w:pStyle w:val="TAC"/>
              <w:rPr>
                <w:rFonts w:eastAsia="宋体"/>
                <w:szCs w:val="18"/>
                <w:lang w:eastAsia="zh-CN"/>
              </w:rPr>
            </w:pPr>
            <w:proofErr w:type="gramStart"/>
            <w:r w:rsidRPr="00661924">
              <w:rPr>
                <w:rFonts w:eastAsia="宋体"/>
                <w:szCs w:val="18"/>
                <w:lang w:eastAsia="zh-CN"/>
              </w:rPr>
              <w:t>where</w:t>
            </w:r>
            <w:proofErr w:type="gramEnd"/>
            <w:r w:rsidRPr="00661924">
              <w:rPr>
                <w:rFonts w:eastAsia="宋体"/>
                <w:szCs w:val="18"/>
                <w:lang w:eastAsia="zh-CN"/>
              </w:rPr>
              <w:t xml:space="preserve"> i is slot index per radio fame with values 0-79.</w:t>
            </w:r>
          </w:p>
        </w:tc>
      </w:tr>
      <w:tr w:rsidR="00223FB6" w:rsidRPr="00661924" w14:paraId="6E7D1CB3" w14:textId="77777777" w:rsidTr="00D05D4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779671" w14:textId="77777777" w:rsidR="00223FB6" w:rsidRPr="00661924" w:rsidRDefault="00223FB6" w:rsidP="00D05D44">
            <w:pPr>
              <w:pStyle w:val="TAL"/>
              <w:rPr>
                <w:rFonts w:eastAsia="宋体"/>
                <w:lang w:val="en-US" w:eastAsia="zh-CN"/>
              </w:rPr>
            </w:pPr>
            <w:r w:rsidRPr="00661924">
              <w:rPr>
                <w:rFonts w:eastAsia="宋体"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D36636"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F04F485" w14:textId="77777777" w:rsidR="00223FB6" w:rsidRDefault="00223FB6" w:rsidP="00D05D44">
            <w:pPr>
              <w:pStyle w:val="TAC"/>
              <w:rPr>
                <w:rFonts w:eastAsia="宋体"/>
              </w:rPr>
            </w:pPr>
            <w:r>
              <w:rPr>
                <w:rFonts w:eastAsia="宋体"/>
              </w:rPr>
              <w:t>OP.1 FDD as defined in Annex A.5.1.1</w:t>
            </w:r>
          </w:p>
          <w:p w14:paraId="6C25500E" w14:textId="77777777" w:rsidR="00223FB6" w:rsidRPr="00661924" w:rsidRDefault="00223FB6" w:rsidP="00D05D44">
            <w:pPr>
              <w:pStyle w:val="TAC"/>
              <w:rPr>
                <w:rFonts w:eastAsia="宋体"/>
                <w:lang w:eastAsia="zh-CN"/>
              </w:rPr>
            </w:pPr>
            <w:r>
              <w:rPr>
                <w:rFonts w:eastAsia="宋体"/>
              </w:rPr>
              <w:t>OP.1 TDD as defined in Annex A.5.2.1</w:t>
            </w:r>
          </w:p>
        </w:tc>
      </w:tr>
      <w:tr w:rsidR="00223FB6" w:rsidRPr="00661924" w14:paraId="06652E38" w14:textId="77777777" w:rsidTr="00D05D4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C2E35B" w14:textId="77777777" w:rsidR="00223FB6" w:rsidRPr="00C25669" w:rsidRDefault="00223FB6" w:rsidP="00D05D44">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98FC4A"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1381BF" w14:textId="77777777" w:rsidR="00223FB6" w:rsidRPr="00C25669" w:rsidRDefault="00223FB6" w:rsidP="00D05D44">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72E23A8C" w14:textId="77777777" w:rsidTr="00D05D44">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AAC5CD" w14:textId="77777777" w:rsidR="00223FB6" w:rsidRPr="00661924" w:rsidRDefault="00223FB6" w:rsidP="00D05D44">
            <w:pPr>
              <w:pStyle w:val="TAN"/>
              <w:rPr>
                <w:lang w:val="en-US" w:eastAsia="zh-CN"/>
              </w:rPr>
            </w:pPr>
            <w:r w:rsidRPr="00661924">
              <w:rPr>
                <w:lang w:val="en-US" w:eastAsia="zh-CN"/>
              </w:rPr>
              <w:lastRenderedPageBreak/>
              <w:t>Note 1:</w:t>
            </w:r>
            <w:r w:rsidRPr="00661924">
              <w:rPr>
                <w:rFonts w:eastAsia="宋体" w:hint="eastAsia"/>
                <w:sz w:val="32"/>
                <w:lang w:eastAsia="zh-CN"/>
              </w:rPr>
              <w:tab/>
            </w:r>
            <w:r w:rsidRPr="00661924">
              <w:rPr>
                <w:lang w:val="en-US" w:eastAsia="zh-CN"/>
              </w:rPr>
              <w:t>PDSCH is not scheduled on slots containing CSI-RS or slots which are not full DL.</w:t>
            </w:r>
          </w:p>
          <w:p w14:paraId="1C7330CD" w14:textId="77777777" w:rsidR="00223FB6" w:rsidRPr="00661924" w:rsidRDefault="00223FB6" w:rsidP="00D05D44">
            <w:pPr>
              <w:pStyle w:val="TAN"/>
              <w:rPr>
                <w:lang w:val="en-US" w:eastAsia="zh-CN"/>
              </w:rPr>
            </w:pPr>
            <w:r w:rsidRPr="00661924">
              <w:rPr>
                <w:lang w:val="en-US" w:eastAsia="zh-CN"/>
              </w:rPr>
              <w:t>Note 2:</w:t>
            </w:r>
            <w:r w:rsidRPr="00661924">
              <w:rPr>
                <w:rFonts w:eastAsia="宋体" w:hint="eastAsia"/>
                <w:sz w:val="32"/>
                <w:lang w:eastAsia="zh-CN"/>
              </w:rPr>
              <w:tab/>
            </w:r>
            <w:r w:rsidRPr="00661924">
              <w:rPr>
                <w:lang w:val="en-US" w:eastAsia="zh-CN"/>
              </w:rPr>
              <w:t>UE assumes that the TCI state for the PDSCH is identical to the TCI state applied for the PDCCH transmission.</w:t>
            </w:r>
          </w:p>
          <w:p w14:paraId="0A23EE89" w14:textId="77777777" w:rsidR="00223FB6" w:rsidRDefault="00223FB6" w:rsidP="00D05D44">
            <w:pPr>
              <w:pStyle w:val="TAN"/>
            </w:pPr>
            <w:r w:rsidRPr="00661924">
              <w:t>Note 3:</w:t>
            </w:r>
            <w:r w:rsidRPr="00661924">
              <w:tab/>
              <w:t>Point A coincides with minimum guard band as specified in Table 5.3.3-1 from TS 38.101-2 [7] for tested channel bandwidth and subcarrier spacing.</w:t>
            </w:r>
          </w:p>
          <w:p w14:paraId="1F82AAE1" w14:textId="77777777" w:rsidR="00223FB6" w:rsidRPr="00661924" w:rsidRDefault="00223FB6" w:rsidP="00D05D44">
            <w:pPr>
              <w:pStyle w:val="TAN"/>
              <w:rPr>
                <w:lang w:eastAsia="zh-CN"/>
              </w:rPr>
            </w:pPr>
            <w:r>
              <w:t>Note 4:</w:t>
            </w:r>
            <w:r w:rsidRPr="00661924">
              <w:tab/>
            </w:r>
            <w:r>
              <w:t>Additional PDCCH configuration for aperiodic reporting is only for test cases with aperiodic CSI reporting configured.</w:t>
            </w:r>
          </w:p>
        </w:tc>
      </w:tr>
    </w:tbl>
    <w:p w14:paraId="769160E1" w14:textId="77777777" w:rsidR="00223FB6" w:rsidRPr="00223FB6" w:rsidRDefault="00223FB6" w:rsidP="0011117B"/>
    <w:sectPr w:rsidR="00223FB6" w:rsidRPr="00223F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1C784" w14:textId="77777777" w:rsidR="00DA0CFC" w:rsidRDefault="00DA0CFC">
      <w:r>
        <w:separator/>
      </w:r>
    </w:p>
  </w:endnote>
  <w:endnote w:type="continuationSeparator" w:id="0">
    <w:p w14:paraId="752D02BA" w14:textId="77777777" w:rsidR="00DA0CFC" w:rsidRDefault="00DA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A7C6C" w14:textId="77777777" w:rsidR="00DA0CFC" w:rsidRDefault="00DA0CFC">
      <w:r>
        <w:separator/>
      </w:r>
    </w:p>
  </w:footnote>
  <w:footnote w:type="continuationSeparator" w:id="0">
    <w:p w14:paraId="2C1EC4DA" w14:textId="77777777" w:rsidR="00DA0CFC" w:rsidRDefault="00DA0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117B" w:rsidRDefault="00111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117B" w:rsidRDefault="00111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117B" w:rsidRDefault="00111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117B" w:rsidRDefault="00111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926"/>
    <w:rsid w:val="0011117B"/>
    <w:rsid w:val="00145D43"/>
    <w:rsid w:val="00177C76"/>
    <w:rsid w:val="00192C46"/>
    <w:rsid w:val="001A08B3"/>
    <w:rsid w:val="001A7B60"/>
    <w:rsid w:val="001B3D66"/>
    <w:rsid w:val="001B52F0"/>
    <w:rsid w:val="001B7A65"/>
    <w:rsid w:val="001E41F3"/>
    <w:rsid w:val="00223FB6"/>
    <w:rsid w:val="0026004D"/>
    <w:rsid w:val="002640DD"/>
    <w:rsid w:val="00275D12"/>
    <w:rsid w:val="00284FEB"/>
    <w:rsid w:val="002860C4"/>
    <w:rsid w:val="002A32F9"/>
    <w:rsid w:val="002B17B0"/>
    <w:rsid w:val="002B5741"/>
    <w:rsid w:val="002E472E"/>
    <w:rsid w:val="00305409"/>
    <w:rsid w:val="003609EF"/>
    <w:rsid w:val="0036231A"/>
    <w:rsid w:val="00374DD4"/>
    <w:rsid w:val="00375325"/>
    <w:rsid w:val="003E1A36"/>
    <w:rsid w:val="00410371"/>
    <w:rsid w:val="004242F1"/>
    <w:rsid w:val="004B75B7"/>
    <w:rsid w:val="004C75B1"/>
    <w:rsid w:val="005141D9"/>
    <w:rsid w:val="0051580D"/>
    <w:rsid w:val="005261F0"/>
    <w:rsid w:val="00547111"/>
    <w:rsid w:val="00592D74"/>
    <w:rsid w:val="005E2C44"/>
    <w:rsid w:val="00621188"/>
    <w:rsid w:val="006257ED"/>
    <w:rsid w:val="00653DE4"/>
    <w:rsid w:val="00665C47"/>
    <w:rsid w:val="00695808"/>
    <w:rsid w:val="006B46FB"/>
    <w:rsid w:val="006E21FB"/>
    <w:rsid w:val="00720C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B9E"/>
    <w:rsid w:val="00991B88"/>
    <w:rsid w:val="009A3B4C"/>
    <w:rsid w:val="009A5753"/>
    <w:rsid w:val="009A579D"/>
    <w:rsid w:val="009E3297"/>
    <w:rsid w:val="009F734F"/>
    <w:rsid w:val="00A246B6"/>
    <w:rsid w:val="00A47E70"/>
    <w:rsid w:val="00A50CF0"/>
    <w:rsid w:val="00A75A81"/>
    <w:rsid w:val="00A7671C"/>
    <w:rsid w:val="00AA2CBC"/>
    <w:rsid w:val="00AB3DBE"/>
    <w:rsid w:val="00AC5820"/>
    <w:rsid w:val="00AD1CD8"/>
    <w:rsid w:val="00AD799C"/>
    <w:rsid w:val="00B258BB"/>
    <w:rsid w:val="00B67B97"/>
    <w:rsid w:val="00B90A79"/>
    <w:rsid w:val="00B968C8"/>
    <w:rsid w:val="00BA3EC5"/>
    <w:rsid w:val="00BA51D9"/>
    <w:rsid w:val="00BB5DFC"/>
    <w:rsid w:val="00BC15AC"/>
    <w:rsid w:val="00BD279D"/>
    <w:rsid w:val="00BD6BB8"/>
    <w:rsid w:val="00C66BA2"/>
    <w:rsid w:val="00C870F6"/>
    <w:rsid w:val="00C95985"/>
    <w:rsid w:val="00CB5B68"/>
    <w:rsid w:val="00CC5026"/>
    <w:rsid w:val="00CC68D0"/>
    <w:rsid w:val="00CD2DD2"/>
    <w:rsid w:val="00D03F9A"/>
    <w:rsid w:val="00D06D51"/>
    <w:rsid w:val="00D16B90"/>
    <w:rsid w:val="00D24991"/>
    <w:rsid w:val="00D50255"/>
    <w:rsid w:val="00D66520"/>
    <w:rsid w:val="00D84AE9"/>
    <w:rsid w:val="00DA0CFC"/>
    <w:rsid w:val="00DE34CF"/>
    <w:rsid w:val="00E05BAB"/>
    <w:rsid w:val="00E13F3D"/>
    <w:rsid w:val="00E34898"/>
    <w:rsid w:val="00EB09B7"/>
    <w:rsid w:val="00EE7D7C"/>
    <w:rsid w:val="00F07C8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Char"/>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2A32F9"/>
    <w:rPr>
      <w:rFonts w:ascii="Times New Roman" w:eastAsia="Times New Roman" w:hAnsi="Times New Roman"/>
      <w:lang w:val="en-GB" w:eastAsia="en-GB"/>
    </w:rPr>
  </w:style>
  <w:style w:type="character" w:customStyle="1" w:styleId="B1Char">
    <w:name w:val="B1 Char"/>
    <w:link w:val="B1"/>
    <w:qFormat/>
    <w:rsid w:val="00223FB6"/>
    <w:rPr>
      <w:rFonts w:ascii="Times New Roman" w:hAnsi="Times New Roman"/>
      <w:lang w:val="en-GB" w:eastAsia="en-US"/>
    </w:rPr>
  </w:style>
  <w:style w:type="character" w:customStyle="1" w:styleId="B2Char">
    <w:name w:val="B2 Char"/>
    <w:link w:val="B2"/>
    <w:qFormat/>
    <w:rsid w:val="00223FB6"/>
    <w:rPr>
      <w:rFonts w:ascii="Times New Roman" w:hAnsi="Times New Roman"/>
      <w:lang w:val="en-GB" w:eastAsia="en-US"/>
    </w:rPr>
  </w:style>
  <w:style w:type="character" w:customStyle="1" w:styleId="EQChar">
    <w:name w:val="EQ Char"/>
    <w:link w:val="EQ"/>
    <w:qFormat/>
    <w:locked/>
    <w:rsid w:val="00223FB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D7279-9285-4091-B414-7C71F967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29</Pages>
  <Words>5981</Words>
  <Characters>34098</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2023-10-23T03:08:00Z</dcterms:created>
  <dcterms:modified xsi:type="dcterms:W3CDTF">2023-11-03T14:50:00Z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(3)iqm0eofDsPANlRNuBh8jBubFFHn7zfPt/lz7XE5cz2a9zf691EX+XJ5GRiKF98nHI6tu1OMF
u+GPbKA4Y8XHRBj/l5xrl0XIMNYO7+a5nnkQPn4lbnhBBr/fvIN3NEu4jykiBj5ZExZfR9yO
vfX3904yci5LK+ti9A6AeQDq/EiVVZKjAaVRg9F3OQ1bBPQEQrjSzRnd7kPoO44Jt7jRfCt6
Bt3TXLSxznuioXMQ7J</vt:lpwstr>
  </property>
  <property fmtid="{D5CDD505-2E9C-101B-9397-08002B2CF9AE}" pid="22" name="_2015_ms_pID_7253431">
    <vt:lpwstr>odV7o6aK8lLjBBWXfZcOgKsgtXXN1r44SlVyTBRKkJuBIU7jf7tP1M
DX4FdrfmELpLi4XeIasc+hF7598Poz7IRe6uKeRZTbFAkZRkmAvQRj19TVU86qhEaiYbPjHd
L9fPVkFKMKNv0bimFBQ/Mk75FELBa1D+krFxAVHswUG3FO03y66jqDnRc8nMyViEJsg/BSVV
J8KcZPvDUaWT/b3cERWXwE8NNVrOIiUajPpe</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1698925017</vt:lpwstr>
  </property>
</Properties>
</file>